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header4.xml" ContentType="application/vnd.openxmlformats-officedocument.wordprocessingml.header+xml"/>
  <Override PartName="/word/footer4.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933" w:rsidRPr="00BA7638" w:rsidRDefault="00AB4E14">
      <w:pPr>
        <w:pStyle w:val="fronttitle"/>
        <w:framePr w:wrap="around"/>
      </w:pPr>
      <w:r w:rsidRPr="00BA7638">
        <w:t>Erabiltzailearen betekizunen katalogoa</w:t>
      </w:r>
    </w:p>
    <w:p w:rsidR="00053933" w:rsidRPr="00BA7638" w:rsidRDefault="00F343B7">
      <w:pPr>
        <w:pStyle w:val="fronttitle"/>
        <w:framePr w:wrap="around"/>
        <w:rPr>
          <w:b w:val="0"/>
          <w:sz w:val="32"/>
          <w:szCs w:val="32"/>
        </w:rPr>
      </w:pPr>
      <w:r w:rsidRPr="00BA7638">
        <w:rPr>
          <w:b w:val="0"/>
          <w:sz w:val="32"/>
        </w:rPr>
        <w:t>1</w:t>
      </w:r>
      <w:r w:rsidR="00053933" w:rsidRPr="00BA7638">
        <w:rPr>
          <w:b w:val="0"/>
          <w:sz w:val="32"/>
        </w:rPr>
        <w:t>.</w:t>
      </w:r>
      <w:r w:rsidR="00360BC6" w:rsidRPr="00BA7638">
        <w:rPr>
          <w:b w:val="0"/>
          <w:sz w:val="32"/>
        </w:rPr>
        <w:t>2</w:t>
      </w:r>
      <w:r w:rsidR="00053933" w:rsidRPr="00BA7638">
        <w:rPr>
          <w:b w:val="0"/>
          <w:sz w:val="32"/>
        </w:rPr>
        <w:t xml:space="preserve"> bertsioa</w:t>
      </w:r>
    </w:p>
    <w:p w:rsidR="00053933" w:rsidRPr="00BA7638" w:rsidRDefault="00053933">
      <w:pPr>
        <w:pStyle w:val="frontsubtitle"/>
        <w:framePr w:wrap="auto"/>
      </w:pPr>
      <w:r w:rsidRPr="00BA7638">
        <w:t>Proiektua</w:t>
      </w:r>
    </w:p>
    <w:p w:rsidR="00053933" w:rsidRPr="00BA7638" w:rsidRDefault="00F343B7">
      <w:pPr>
        <w:pStyle w:val="frontsubtitle"/>
        <w:framePr w:wrap="auto"/>
      </w:pPr>
      <w:r w:rsidRPr="00BA7638">
        <w:t>Euskararen erabilera normalizatzeko planak</w:t>
      </w:r>
    </w:p>
    <w:p w:rsidR="00053933" w:rsidRPr="00BA7638" w:rsidRDefault="00360BC6">
      <w:pPr>
        <w:pStyle w:val="frontdateref"/>
        <w:framePr w:wrap="auto"/>
      </w:pPr>
      <w:bookmarkStart w:id="0" w:name="EJ_MAR3"/>
      <w:bookmarkEnd w:id="0"/>
      <w:r w:rsidRPr="00BA7638">
        <w:t>DATA: 01</w:t>
      </w:r>
      <w:r w:rsidR="00F343B7" w:rsidRPr="00BA7638">
        <w:t>/0</w:t>
      </w:r>
      <w:r w:rsidRPr="00BA7638">
        <w:t>8</w:t>
      </w:r>
      <w:r w:rsidR="00F343B7" w:rsidRPr="00BA7638">
        <w:t>/2017</w:t>
      </w:r>
    </w:p>
    <w:p w:rsidR="00053933" w:rsidRPr="00BA7638" w:rsidRDefault="00053933">
      <w:pPr>
        <w:pStyle w:val="frontaddress"/>
        <w:framePr w:wrap="auto"/>
      </w:pPr>
      <w:r w:rsidRPr="00BA7638">
        <w:t>EJIE SA</w:t>
      </w:r>
    </w:p>
    <w:p w:rsidR="00053933" w:rsidRPr="00BA7638" w:rsidRDefault="00053933">
      <w:pPr>
        <w:pStyle w:val="frontaddress"/>
        <w:framePr w:wrap="auto"/>
      </w:pPr>
      <w:r w:rsidRPr="00BA7638">
        <w:t>Mediterraneo hiribidea 14</w:t>
      </w:r>
    </w:p>
    <w:p w:rsidR="00053933" w:rsidRPr="00BA7638" w:rsidRDefault="00053933">
      <w:pPr>
        <w:pStyle w:val="frontaddress"/>
        <w:framePr w:wrap="auto"/>
      </w:pPr>
      <w:r w:rsidRPr="00BA7638">
        <w:t>01010 - Vitoria-Gasteiz</w:t>
      </w:r>
    </w:p>
    <w:p w:rsidR="00053933" w:rsidRPr="00BA7638" w:rsidRDefault="00053933">
      <w:pPr>
        <w:pStyle w:val="frontcopyright"/>
        <w:framePr w:wrap="auto"/>
      </w:pPr>
      <w:r w:rsidRPr="00BA7638">
        <w:tab/>
      </w:r>
      <w:r w:rsidRPr="00BA7638">
        <w:tab/>
      </w:r>
      <w:r w:rsidRPr="00BA7638">
        <w:tab/>
      </w:r>
      <w:r w:rsidRPr="00BA7638">
        <w:tab/>
      </w:r>
      <w:r w:rsidRPr="00BA7638">
        <w:tab/>
      </w:r>
      <w:r w:rsidR="00454035" w:rsidRPr="00BA7638">
        <w:fldChar w:fldCharType="begin"/>
      </w:r>
      <w:r w:rsidRPr="00BA7638">
        <w:instrText>SYMBOL 227 \f "Symbol"</w:instrText>
      </w:r>
      <w:r w:rsidR="00454035" w:rsidRPr="00BA7638">
        <w:fldChar w:fldCharType="end"/>
      </w:r>
      <w:r w:rsidRPr="00BA7638">
        <w:t xml:space="preserve"> EJIE, SA. 2004</w:t>
      </w:r>
    </w:p>
    <w:p w:rsidR="00D6067B" w:rsidRPr="00BA7638" w:rsidRDefault="00BB6004" w:rsidP="00D6067B">
      <w:pPr>
        <w:pStyle w:val="frontcopyright"/>
        <w:framePr w:wrap="auto"/>
      </w:pPr>
      <w:r w:rsidRPr="00BA7638">
        <w:rPr>
          <w:noProof/>
          <w:lang w:val="es-ES_tradnl" w:eastAsia="es-ES_tradnl" w:bidi="ar-SA"/>
        </w:rPr>
        <w:drawing>
          <wp:anchor distT="0" distB="0" distL="114300" distR="114300" simplePos="0" relativeHeight="251657728" behindDoc="0" locked="0" layoutInCell="1" allowOverlap="1" wp14:anchorId="711A48D3" wp14:editId="1868ABA9">
            <wp:simplePos x="0" y="0"/>
            <wp:positionH relativeFrom="margin">
              <wp:posOffset>3814445</wp:posOffset>
            </wp:positionH>
            <wp:positionV relativeFrom="margin">
              <wp:posOffset>6724650</wp:posOffset>
            </wp:positionV>
            <wp:extent cx="841375" cy="292735"/>
            <wp:effectExtent l="0" t="0" r="0" b="0"/>
            <wp:wrapSquare wrapText="bothSides"/>
            <wp:docPr id="6" name="Imagen 1" descr="Descripción: CC">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CC">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41375" cy="292735"/>
                    </a:xfrm>
                    <a:prstGeom prst="rect">
                      <a:avLst/>
                    </a:prstGeom>
                    <a:noFill/>
                    <a:ln>
                      <a:noFill/>
                    </a:ln>
                  </pic:spPr>
                </pic:pic>
              </a:graphicData>
            </a:graphic>
          </wp:anchor>
        </w:drawing>
      </w:r>
      <w:r w:rsidRPr="00BA7638">
        <w:t xml:space="preserve">EJIE SA enpresa da dokumentu honen jabea, eta dokumentuaren edukia isilpekoa da. Dokumentu hau ezin da osorik edo zatika kopiatu, beste batzuei erakutsi, edo sortu zen helburuetatik at dauden bestelako helburuekin erabili, EJIE SAk aurretik idatzizko baimenik eman gabe. Kontratu baten barruan emanez gero, kontratuan berariaz baimendutako erabilera soilik izango du. EJIE SAk ez du erantzukizunik izango, dokumentuaren edizioan akatsak edo hutsuneak badaude. </w:t>
      </w:r>
    </w:p>
    <w:p w:rsidR="00D6067B" w:rsidRPr="00BA7638" w:rsidRDefault="00D6067B" w:rsidP="00D6067B">
      <w:pPr>
        <w:pStyle w:val="frontcopyright"/>
        <w:framePr w:wrap="auto"/>
      </w:pPr>
    </w:p>
    <w:p w:rsidR="00BC5559" w:rsidRPr="00BA7638" w:rsidRDefault="00454035" w:rsidP="00D6067B">
      <w:pPr>
        <w:pStyle w:val="frontcopyright"/>
        <w:framePr w:wrap="auto"/>
      </w:pPr>
      <w:r w:rsidRPr="00BA7638">
        <w:fldChar w:fldCharType="begin"/>
      </w:r>
      <w:r w:rsidR="00BC5559" w:rsidRPr="00BA7638">
        <w:instrText xml:space="preserve"> DOCVARIABLE  Plantilla  \* MERGEFORMAT </w:instrText>
      </w:r>
      <w:r w:rsidRPr="00BA7638">
        <w:fldChar w:fldCharType="end"/>
      </w:r>
      <w:r w:rsidR="00BC5559" w:rsidRPr="00BA7638">
        <w:t xml:space="preserve"> Dokumentu hau sortzeko txantiloiak honako lizentzia dauka</w:t>
      </w:r>
    </w:p>
    <w:p w:rsidR="00D6067B" w:rsidRPr="00BA7638" w:rsidRDefault="003D64B1" w:rsidP="00D6067B">
      <w:pPr>
        <w:pStyle w:val="frontcopyright"/>
        <w:framePr w:wrap="auto"/>
        <w:rPr>
          <w:b/>
        </w:rPr>
      </w:pPr>
      <w:hyperlink r:id="rId11">
        <w:proofErr w:type="spellStart"/>
        <w:r w:rsidR="00272F8B" w:rsidRPr="00BA7638">
          <w:rPr>
            <w:rStyle w:val="Hipervnculo"/>
            <w:b/>
            <w:i/>
          </w:rPr>
          <w:t>ARINbide</w:t>
        </w:r>
      </w:hyperlink>
      <w:r w:rsidR="00272F8B" w:rsidRPr="00BA7638">
        <w:rPr>
          <w:b/>
        </w:rPr>
        <w:t>by</w:t>
      </w:r>
      <w:hyperlink r:id="rId12">
        <w:r w:rsidR="00272F8B" w:rsidRPr="00BA7638">
          <w:rPr>
            <w:rStyle w:val="Hipervnculo"/>
            <w:b/>
            <w:i/>
          </w:rPr>
          <w:t>EJIE</w:t>
        </w:r>
      </w:hyperlink>
      <w:r w:rsidR="00272F8B" w:rsidRPr="00BA7638">
        <w:rPr>
          <w:b/>
        </w:rPr>
        <w:t>islicensedunder</w:t>
      </w:r>
      <w:proofErr w:type="spellEnd"/>
      <w:r w:rsidR="00272F8B" w:rsidRPr="00BA7638">
        <w:rPr>
          <w:b/>
        </w:rPr>
        <w:t xml:space="preserve"> a </w:t>
      </w:r>
      <w:hyperlink r:id="rId13">
        <w:proofErr w:type="spellStart"/>
        <w:r w:rsidR="00272F8B" w:rsidRPr="00BA7638">
          <w:rPr>
            <w:rStyle w:val="Hipervnculo"/>
            <w:b/>
            <w:i/>
          </w:rPr>
          <w:t>CreativeCommonsReconocimiento-NoComercial</w:t>
        </w:r>
        <w:proofErr w:type="spellEnd"/>
        <w:r w:rsidR="00272F8B" w:rsidRPr="00BA7638">
          <w:rPr>
            <w:rStyle w:val="Hipervnculo"/>
            <w:b/>
            <w:i/>
          </w:rPr>
          <w:t>-</w:t>
        </w:r>
        <w:proofErr w:type="spellStart"/>
        <w:r w:rsidR="00272F8B" w:rsidRPr="00BA7638">
          <w:rPr>
            <w:rStyle w:val="Hipervnculo"/>
            <w:b/>
            <w:i/>
          </w:rPr>
          <w:t>CompartirIgual</w:t>
        </w:r>
        <w:proofErr w:type="spellEnd"/>
        <w:r w:rsidR="00272F8B" w:rsidRPr="00BA7638">
          <w:rPr>
            <w:rStyle w:val="Hipervnculo"/>
            <w:b/>
            <w:i/>
          </w:rPr>
          <w:t xml:space="preserve"> 3.0 </w:t>
        </w:r>
        <w:proofErr w:type="spellStart"/>
        <w:r w:rsidR="00272F8B" w:rsidRPr="00BA7638">
          <w:rPr>
            <w:rStyle w:val="Hipervnculo"/>
            <w:b/>
            <w:i/>
          </w:rPr>
          <w:t>UnportedLicense</w:t>
        </w:r>
        <w:proofErr w:type="spellEnd"/>
      </w:hyperlink>
      <w:r w:rsidR="00272F8B" w:rsidRPr="00BA7638">
        <w:rPr>
          <w:b/>
        </w:rPr>
        <w:t>.</w:t>
      </w:r>
    </w:p>
    <w:p w:rsidR="00D6067B" w:rsidRPr="00BA7638" w:rsidRDefault="00D6067B">
      <w:pPr>
        <w:pStyle w:val="frontcopyright"/>
        <w:framePr w:wrap="auto"/>
      </w:pPr>
    </w:p>
    <w:p w:rsidR="00053933" w:rsidRPr="00BA7638" w:rsidRDefault="00053933">
      <w:pPr>
        <w:pStyle w:val="toctitle3"/>
        <w:rPr>
          <w:rFonts w:ascii="Arial" w:hAnsi="Arial"/>
        </w:rPr>
      </w:pPr>
      <w:r w:rsidRPr="00BA7638">
        <w:rPr>
          <w:rFonts w:ascii="Arial" w:hAnsi="Arial"/>
        </w:rPr>
        <w:lastRenderedPageBreak/>
        <w:t>Dokumentazioaren kontrola</w:t>
      </w:r>
    </w:p>
    <w:p w:rsidR="00053933" w:rsidRPr="00BA7638" w:rsidRDefault="00053933">
      <w:pPr>
        <w:spacing w:before="480" w:after="120"/>
        <w:rPr>
          <w:b/>
          <w:sz w:val="28"/>
        </w:rPr>
      </w:pPr>
      <w:r w:rsidRPr="00BA7638">
        <w:rPr>
          <w:b/>
          <w:sz w:val="28"/>
        </w:rPr>
        <w:t>Bertsioen historikoa:</w:t>
      </w:r>
    </w:p>
    <w:tbl>
      <w:tblPr>
        <w:tblW w:w="7064" w:type="dxa"/>
        <w:jc w:val="center"/>
        <w:tblInd w:w="1795" w:type="dxa"/>
        <w:tblLayout w:type="fixed"/>
        <w:tblCellMar>
          <w:left w:w="70" w:type="dxa"/>
          <w:right w:w="70" w:type="dxa"/>
        </w:tblCellMar>
        <w:tblLook w:val="0000" w:firstRow="0" w:lastRow="0" w:firstColumn="0" w:lastColumn="0" w:noHBand="0" w:noVBand="0"/>
      </w:tblPr>
      <w:tblGrid>
        <w:gridCol w:w="851"/>
        <w:gridCol w:w="1418"/>
        <w:gridCol w:w="4795"/>
      </w:tblGrid>
      <w:tr w:rsidR="00053933" w:rsidRPr="00BA7638" w:rsidTr="007A7E84">
        <w:trPr>
          <w:cantSplit/>
          <w:jc w:val="center"/>
        </w:trPr>
        <w:tc>
          <w:tcPr>
            <w:tcW w:w="851" w:type="dxa"/>
            <w:tcBorders>
              <w:top w:val="single" w:sz="6" w:space="0" w:color="auto"/>
              <w:bottom w:val="single" w:sz="6" w:space="0" w:color="auto"/>
            </w:tcBorders>
          </w:tcPr>
          <w:p w:rsidR="00053933" w:rsidRPr="00BA7638" w:rsidRDefault="00053933">
            <w:pPr>
              <w:pStyle w:val="tablehead"/>
            </w:pPr>
            <w:r w:rsidRPr="00BA7638">
              <w:t>Bertsioa</w:t>
            </w:r>
          </w:p>
        </w:tc>
        <w:tc>
          <w:tcPr>
            <w:tcW w:w="1418" w:type="dxa"/>
            <w:tcBorders>
              <w:top w:val="single" w:sz="6" w:space="0" w:color="auto"/>
              <w:bottom w:val="single" w:sz="6" w:space="0" w:color="auto"/>
            </w:tcBorders>
          </w:tcPr>
          <w:p w:rsidR="00053933" w:rsidRPr="00BA7638" w:rsidRDefault="00053933" w:rsidP="00017382">
            <w:pPr>
              <w:pStyle w:val="tablehead"/>
              <w:jc w:val="center"/>
            </w:pPr>
            <w:r w:rsidRPr="00BA7638">
              <w:t>Data</w:t>
            </w:r>
          </w:p>
        </w:tc>
        <w:tc>
          <w:tcPr>
            <w:tcW w:w="4795" w:type="dxa"/>
            <w:tcBorders>
              <w:top w:val="single" w:sz="6" w:space="0" w:color="auto"/>
              <w:bottom w:val="single" w:sz="6" w:space="0" w:color="auto"/>
            </w:tcBorders>
          </w:tcPr>
          <w:p w:rsidR="00053933" w:rsidRPr="00BA7638" w:rsidRDefault="00053933">
            <w:pPr>
              <w:pStyle w:val="tablehead"/>
            </w:pPr>
            <w:r w:rsidRPr="00BA7638">
              <w:t>Egindako aldaketen laburpena</w:t>
            </w:r>
          </w:p>
        </w:tc>
      </w:tr>
      <w:tr w:rsidR="00053933" w:rsidRPr="00BA7638" w:rsidTr="007A7E84">
        <w:trPr>
          <w:cantSplit/>
          <w:jc w:val="center"/>
        </w:trPr>
        <w:tc>
          <w:tcPr>
            <w:tcW w:w="851" w:type="dxa"/>
          </w:tcPr>
          <w:p w:rsidR="00053933" w:rsidRPr="00BA7638" w:rsidRDefault="00F343B7">
            <w:pPr>
              <w:pStyle w:val="tabletext"/>
              <w:jc w:val="center"/>
            </w:pPr>
            <w:r w:rsidRPr="00BA7638">
              <w:t>1</w:t>
            </w:r>
            <w:r w:rsidR="00053933" w:rsidRPr="00BA7638">
              <w:t>.0</w:t>
            </w:r>
          </w:p>
        </w:tc>
        <w:tc>
          <w:tcPr>
            <w:tcW w:w="1418" w:type="dxa"/>
          </w:tcPr>
          <w:p w:rsidR="00053933" w:rsidRPr="00BA7638" w:rsidRDefault="008B769F">
            <w:pPr>
              <w:pStyle w:val="tabletext"/>
              <w:jc w:val="right"/>
            </w:pPr>
            <w:r w:rsidRPr="00BA7638">
              <w:t>20/06/2017</w:t>
            </w:r>
          </w:p>
        </w:tc>
        <w:tc>
          <w:tcPr>
            <w:tcW w:w="4795" w:type="dxa"/>
          </w:tcPr>
          <w:p w:rsidR="00053933" w:rsidRPr="00BA7638" w:rsidRDefault="00053933">
            <w:pPr>
              <w:pStyle w:val="tabletext"/>
            </w:pPr>
            <w:r w:rsidRPr="00BA7638">
              <w:t>Lehenengo bertsioa</w:t>
            </w:r>
          </w:p>
        </w:tc>
      </w:tr>
      <w:tr w:rsidR="008B769F" w:rsidRPr="00BA7638" w:rsidTr="007A7E84">
        <w:trPr>
          <w:cantSplit/>
          <w:jc w:val="center"/>
        </w:trPr>
        <w:tc>
          <w:tcPr>
            <w:tcW w:w="851" w:type="dxa"/>
          </w:tcPr>
          <w:p w:rsidR="008B769F" w:rsidRPr="00BA7638" w:rsidRDefault="008B769F">
            <w:pPr>
              <w:pStyle w:val="tabletext"/>
              <w:jc w:val="center"/>
            </w:pPr>
            <w:r w:rsidRPr="00BA7638">
              <w:t>1.1</w:t>
            </w:r>
          </w:p>
        </w:tc>
        <w:tc>
          <w:tcPr>
            <w:tcW w:w="1418" w:type="dxa"/>
          </w:tcPr>
          <w:p w:rsidR="008B769F" w:rsidRPr="00BA7638" w:rsidRDefault="008B769F">
            <w:pPr>
              <w:pStyle w:val="tabletext"/>
              <w:jc w:val="right"/>
            </w:pPr>
            <w:r w:rsidRPr="00BA7638">
              <w:t>24/07/2017</w:t>
            </w:r>
          </w:p>
        </w:tc>
        <w:tc>
          <w:tcPr>
            <w:tcW w:w="4795" w:type="dxa"/>
          </w:tcPr>
          <w:p w:rsidR="008B769F" w:rsidRPr="00BA7638" w:rsidRDefault="00E46D43">
            <w:pPr>
              <w:pStyle w:val="tabletext"/>
            </w:pPr>
            <w:proofErr w:type="spellStart"/>
            <w:r w:rsidRPr="00BA7638">
              <w:t>PLATEAr</w:t>
            </w:r>
            <w:r w:rsidR="00360BC6" w:rsidRPr="00BA7638">
              <w:t>ek</w:t>
            </w:r>
            <w:r w:rsidRPr="00BA7638">
              <w:t>iko</w:t>
            </w:r>
            <w:proofErr w:type="spellEnd"/>
            <w:r w:rsidRPr="00BA7638">
              <w:t xml:space="preserve"> erlazioan aldaketak</w:t>
            </w:r>
          </w:p>
        </w:tc>
      </w:tr>
      <w:tr w:rsidR="00053933" w:rsidRPr="00BA7638" w:rsidTr="007A7E84">
        <w:trPr>
          <w:cantSplit/>
          <w:jc w:val="center"/>
        </w:trPr>
        <w:tc>
          <w:tcPr>
            <w:tcW w:w="851" w:type="dxa"/>
          </w:tcPr>
          <w:p w:rsidR="00053933" w:rsidRPr="00BA7638" w:rsidRDefault="00360BC6">
            <w:pPr>
              <w:pStyle w:val="tabletext"/>
              <w:jc w:val="center"/>
            </w:pPr>
            <w:bookmarkStart w:id="1" w:name="EJ_MAR6"/>
            <w:bookmarkEnd w:id="1"/>
            <w:r w:rsidRPr="00BA7638">
              <w:t>1.2</w:t>
            </w:r>
          </w:p>
        </w:tc>
        <w:tc>
          <w:tcPr>
            <w:tcW w:w="1418" w:type="dxa"/>
          </w:tcPr>
          <w:p w:rsidR="00053933" w:rsidRPr="00BA7638" w:rsidRDefault="00360BC6">
            <w:pPr>
              <w:pStyle w:val="tabletext"/>
              <w:jc w:val="right"/>
            </w:pPr>
            <w:bookmarkStart w:id="2" w:name="EJ_MAR7"/>
            <w:bookmarkEnd w:id="2"/>
            <w:r w:rsidRPr="00BA7638">
              <w:t>01/08/2017</w:t>
            </w:r>
          </w:p>
        </w:tc>
        <w:tc>
          <w:tcPr>
            <w:tcW w:w="4795" w:type="dxa"/>
          </w:tcPr>
          <w:p w:rsidR="00053933" w:rsidRPr="00BA7638" w:rsidRDefault="00360BC6" w:rsidP="00360BC6">
            <w:pPr>
              <w:pStyle w:val="tabletext"/>
            </w:pPr>
            <w:r w:rsidRPr="00BA7638">
              <w:t>Euskara Planenei lotutako dokumentazio guztia aplikaziotik kanpo ateratzen da.</w:t>
            </w:r>
          </w:p>
          <w:p w:rsidR="00360BC6" w:rsidRPr="00BA7638" w:rsidRDefault="00360BC6" w:rsidP="00360BC6">
            <w:pPr>
              <w:pStyle w:val="tabletext"/>
            </w:pPr>
            <w:r w:rsidRPr="00BA7638">
              <w:t>Euskara planen bertsioak ez dira ikusgai egongo instituzioetako teknikarientzat.</w:t>
            </w:r>
          </w:p>
        </w:tc>
      </w:tr>
      <w:tr w:rsidR="00053933" w:rsidRPr="00BA7638" w:rsidTr="007A7E84">
        <w:trPr>
          <w:cantSplit/>
          <w:jc w:val="center"/>
        </w:trPr>
        <w:tc>
          <w:tcPr>
            <w:tcW w:w="851" w:type="dxa"/>
          </w:tcPr>
          <w:p w:rsidR="00053933" w:rsidRPr="00BA7638" w:rsidRDefault="00053933">
            <w:pPr>
              <w:pStyle w:val="tabletext"/>
              <w:jc w:val="center"/>
            </w:pPr>
          </w:p>
        </w:tc>
        <w:tc>
          <w:tcPr>
            <w:tcW w:w="1418" w:type="dxa"/>
          </w:tcPr>
          <w:p w:rsidR="00053933" w:rsidRPr="00BA7638" w:rsidRDefault="00053933">
            <w:pPr>
              <w:pStyle w:val="tabletext"/>
              <w:jc w:val="right"/>
            </w:pPr>
          </w:p>
        </w:tc>
        <w:tc>
          <w:tcPr>
            <w:tcW w:w="4795" w:type="dxa"/>
          </w:tcPr>
          <w:p w:rsidR="00053933" w:rsidRPr="00BA7638" w:rsidRDefault="00053933">
            <w:pPr>
              <w:pStyle w:val="tabletext"/>
            </w:pPr>
          </w:p>
        </w:tc>
      </w:tr>
      <w:tr w:rsidR="00053933" w:rsidRPr="00BA7638" w:rsidTr="007A7E84">
        <w:trPr>
          <w:cantSplit/>
          <w:jc w:val="center"/>
        </w:trPr>
        <w:tc>
          <w:tcPr>
            <w:tcW w:w="851" w:type="dxa"/>
          </w:tcPr>
          <w:p w:rsidR="00053933" w:rsidRPr="00BA7638" w:rsidRDefault="00053933">
            <w:pPr>
              <w:pStyle w:val="tabletext"/>
              <w:jc w:val="center"/>
            </w:pPr>
          </w:p>
        </w:tc>
        <w:tc>
          <w:tcPr>
            <w:tcW w:w="1418" w:type="dxa"/>
          </w:tcPr>
          <w:p w:rsidR="00053933" w:rsidRPr="00BA7638" w:rsidRDefault="00053933">
            <w:pPr>
              <w:pStyle w:val="tabletext"/>
              <w:jc w:val="right"/>
            </w:pPr>
          </w:p>
        </w:tc>
        <w:tc>
          <w:tcPr>
            <w:tcW w:w="4795" w:type="dxa"/>
          </w:tcPr>
          <w:p w:rsidR="00053933" w:rsidRPr="00BA7638" w:rsidRDefault="00053933">
            <w:pPr>
              <w:pStyle w:val="tabletext"/>
            </w:pPr>
          </w:p>
        </w:tc>
      </w:tr>
    </w:tbl>
    <w:p w:rsidR="00017382" w:rsidRPr="00BA7638" w:rsidRDefault="00017382" w:rsidP="007A7E84">
      <w:pPr>
        <w:spacing w:before="480" w:after="120"/>
        <w:jc w:val="left"/>
        <w:rPr>
          <w:b/>
          <w:sz w:val="28"/>
        </w:rPr>
      </w:pPr>
      <w:r w:rsidRPr="00BA7638">
        <w:rPr>
          <w:b/>
          <w:sz w:val="28"/>
        </w:rPr>
        <w:t>Azken bertsiotik egindako aldaketak:</w:t>
      </w:r>
    </w:p>
    <w:p w:rsidR="00017382" w:rsidRPr="00BA7638" w:rsidRDefault="009867BC" w:rsidP="00017382">
      <w:pPr>
        <w:spacing w:before="480" w:after="120"/>
        <w:rPr>
          <w:b/>
          <w:sz w:val="28"/>
        </w:rPr>
      </w:pPr>
      <w:r w:rsidRPr="00BA7638">
        <w:t xml:space="preserve">Euskara planen bertsioak </w:t>
      </w:r>
      <w:proofErr w:type="spellStart"/>
      <w:r w:rsidRPr="00BA7638">
        <w:t>HPSko</w:t>
      </w:r>
      <w:proofErr w:type="spellEnd"/>
      <w:r w:rsidRPr="00BA7638">
        <w:t xml:space="preserve"> teknikarientzat bakarrik izango dira. Planei lotutako dokumentazio guztia aplikaziotik kanpo geldituko da.</w:t>
      </w:r>
    </w:p>
    <w:p w:rsidR="00017382" w:rsidRPr="00BA7638" w:rsidRDefault="00017382">
      <w:pPr>
        <w:spacing w:before="480" w:after="120"/>
        <w:rPr>
          <w:b/>
          <w:sz w:val="28"/>
        </w:rPr>
      </w:pPr>
    </w:p>
    <w:p w:rsidR="00053933" w:rsidRPr="00BA7638" w:rsidRDefault="00053933">
      <w:pPr>
        <w:spacing w:before="480" w:after="120"/>
        <w:rPr>
          <w:b/>
          <w:sz w:val="28"/>
        </w:rPr>
      </w:pPr>
      <w:r w:rsidRPr="00BA7638">
        <w:rPr>
          <w:b/>
          <w:sz w:val="28"/>
        </w:rPr>
        <w:t>Erregistroa</w:t>
      </w:r>
    </w:p>
    <w:tbl>
      <w:tblPr>
        <w:tblW w:w="7064" w:type="dxa"/>
        <w:jc w:val="center"/>
        <w:tblInd w:w="1795" w:type="dxa"/>
        <w:tblLayout w:type="fixed"/>
        <w:tblCellMar>
          <w:left w:w="70" w:type="dxa"/>
          <w:right w:w="70" w:type="dxa"/>
        </w:tblCellMar>
        <w:tblLook w:val="0000" w:firstRow="0" w:lastRow="0" w:firstColumn="0" w:lastColumn="0" w:noHBand="0" w:noVBand="0"/>
      </w:tblPr>
      <w:tblGrid>
        <w:gridCol w:w="4087"/>
        <w:gridCol w:w="2977"/>
      </w:tblGrid>
      <w:tr w:rsidR="007A7E84" w:rsidRPr="00BA7638" w:rsidTr="00037F2D">
        <w:trPr>
          <w:cantSplit/>
          <w:jc w:val="center"/>
        </w:trPr>
        <w:tc>
          <w:tcPr>
            <w:tcW w:w="7064" w:type="dxa"/>
            <w:gridSpan w:val="2"/>
            <w:tcBorders>
              <w:top w:val="single" w:sz="6" w:space="0" w:color="auto"/>
              <w:bottom w:val="single" w:sz="4" w:space="0" w:color="auto"/>
            </w:tcBorders>
          </w:tcPr>
          <w:p w:rsidR="007A7E84" w:rsidRPr="00BA7638" w:rsidRDefault="007A7E84">
            <w:pPr>
              <w:pStyle w:val="tablehead"/>
              <w:rPr>
                <w:b/>
              </w:rPr>
            </w:pPr>
            <w:r w:rsidRPr="00BA7638">
              <w:rPr>
                <w:b/>
              </w:rPr>
              <w:t>Egilea</w:t>
            </w:r>
            <w:r w:rsidR="00F343B7" w:rsidRPr="00BA7638">
              <w:rPr>
                <w:b/>
              </w:rPr>
              <w:t xml:space="preserve"> Iratxe Monasterio </w:t>
            </w:r>
            <w:proofErr w:type="spellStart"/>
            <w:r w:rsidR="00F343B7" w:rsidRPr="00BA7638">
              <w:rPr>
                <w:b/>
              </w:rPr>
              <w:t>Allika</w:t>
            </w:r>
            <w:proofErr w:type="spellEnd"/>
            <w:r w:rsidR="00F343B7" w:rsidRPr="00BA7638">
              <w:rPr>
                <w:b/>
              </w:rPr>
              <w:t xml:space="preserve"> (GFI)</w:t>
            </w:r>
          </w:p>
        </w:tc>
      </w:tr>
      <w:tr w:rsidR="00017382" w:rsidRPr="00BA7638" w:rsidTr="007A7E84">
        <w:trPr>
          <w:cantSplit/>
          <w:jc w:val="center"/>
        </w:trPr>
        <w:tc>
          <w:tcPr>
            <w:tcW w:w="4087" w:type="dxa"/>
            <w:tcBorders>
              <w:top w:val="single" w:sz="4" w:space="0" w:color="auto"/>
            </w:tcBorders>
          </w:tcPr>
          <w:p w:rsidR="00017382" w:rsidRPr="00BA7638" w:rsidRDefault="00017382">
            <w:pPr>
              <w:pStyle w:val="tabletext"/>
              <w:rPr>
                <w:b/>
              </w:rPr>
            </w:pPr>
            <w:r w:rsidRPr="00BA7638">
              <w:rPr>
                <w:b/>
              </w:rPr>
              <w:t>Sinadura</w:t>
            </w:r>
          </w:p>
        </w:tc>
        <w:tc>
          <w:tcPr>
            <w:tcW w:w="2977" w:type="dxa"/>
          </w:tcPr>
          <w:p w:rsidR="00017382" w:rsidRPr="00BA7638" w:rsidRDefault="00017382">
            <w:pPr>
              <w:pStyle w:val="tabletext"/>
              <w:rPr>
                <w:b/>
              </w:rPr>
            </w:pPr>
            <w:r w:rsidRPr="00BA7638">
              <w:rPr>
                <w:b/>
              </w:rPr>
              <w:t>Data</w:t>
            </w:r>
          </w:p>
        </w:tc>
      </w:tr>
      <w:tr w:rsidR="00017382" w:rsidRPr="00BA7638" w:rsidTr="007A7E84">
        <w:trPr>
          <w:cantSplit/>
          <w:jc w:val="center"/>
        </w:trPr>
        <w:tc>
          <w:tcPr>
            <w:tcW w:w="4087" w:type="dxa"/>
          </w:tcPr>
          <w:p w:rsidR="00017382" w:rsidRPr="00BA7638" w:rsidRDefault="00915C46">
            <w:pPr>
              <w:pStyle w:val="tabletext"/>
              <w:rPr>
                <w:b/>
              </w:rPr>
            </w:pPr>
            <w:r w:rsidRPr="00BA7638">
              <w:rPr>
                <w:b/>
              </w:rPr>
              <w:t>Nork onartu</w:t>
            </w:r>
            <w:r w:rsidR="00777148" w:rsidRPr="00BA7638">
              <w:rPr>
                <w:b/>
              </w:rPr>
              <w:t>a</w:t>
            </w:r>
          </w:p>
        </w:tc>
        <w:tc>
          <w:tcPr>
            <w:tcW w:w="2977" w:type="dxa"/>
          </w:tcPr>
          <w:p w:rsidR="00017382" w:rsidRPr="00BA7638" w:rsidRDefault="00017382">
            <w:pPr>
              <w:pStyle w:val="tabletext"/>
              <w:rPr>
                <w:b/>
              </w:rPr>
            </w:pPr>
          </w:p>
        </w:tc>
      </w:tr>
      <w:tr w:rsidR="00017382" w:rsidRPr="00BA7638" w:rsidTr="007A7E84">
        <w:trPr>
          <w:cantSplit/>
          <w:jc w:val="center"/>
        </w:trPr>
        <w:tc>
          <w:tcPr>
            <w:tcW w:w="4087" w:type="dxa"/>
          </w:tcPr>
          <w:p w:rsidR="00017382" w:rsidRPr="00BA7638" w:rsidRDefault="00017382">
            <w:pPr>
              <w:pStyle w:val="tabletext"/>
              <w:rPr>
                <w:b/>
              </w:rPr>
            </w:pPr>
            <w:r w:rsidRPr="00BA7638">
              <w:rPr>
                <w:b/>
              </w:rPr>
              <w:t>Sinadura</w:t>
            </w:r>
          </w:p>
        </w:tc>
        <w:tc>
          <w:tcPr>
            <w:tcW w:w="2977" w:type="dxa"/>
          </w:tcPr>
          <w:p w:rsidR="00017382" w:rsidRPr="00BA7638" w:rsidRDefault="00017382">
            <w:pPr>
              <w:pStyle w:val="tabletext"/>
              <w:rPr>
                <w:b/>
              </w:rPr>
            </w:pPr>
            <w:r w:rsidRPr="00BA7638">
              <w:rPr>
                <w:b/>
              </w:rPr>
              <w:t>Data</w:t>
            </w:r>
          </w:p>
        </w:tc>
      </w:tr>
      <w:tr w:rsidR="007A7E84" w:rsidRPr="00BA7638" w:rsidTr="007A7E84">
        <w:trPr>
          <w:cantSplit/>
          <w:jc w:val="center"/>
        </w:trPr>
        <w:tc>
          <w:tcPr>
            <w:tcW w:w="7064" w:type="dxa"/>
            <w:gridSpan w:val="2"/>
          </w:tcPr>
          <w:p w:rsidR="007A7E84" w:rsidRPr="00BA7638" w:rsidRDefault="007A7E84">
            <w:pPr>
              <w:pStyle w:val="tabletext"/>
              <w:rPr>
                <w:b/>
              </w:rPr>
            </w:pPr>
            <w:r w:rsidRPr="00BA7638">
              <w:rPr>
                <w:b/>
              </w:rPr>
              <w:t>Banaketa</w:t>
            </w:r>
          </w:p>
        </w:tc>
      </w:tr>
    </w:tbl>
    <w:p w:rsidR="00053933" w:rsidRPr="00BA7638" w:rsidRDefault="00053933">
      <w:pPr>
        <w:rPr>
          <w:b/>
          <w:sz w:val="36"/>
        </w:rPr>
      </w:pPr>
    </w:p>
    <w:p w:rsidR="00053933" w:rsidRPr="00BA7638" w:rsidRDefault="00053933">
      <w:pPr>
        <w:pStyle w:val="toctitle"/>
        <w:rPr>
          <w:rFonts w:ascii="Arial" w:hAnsi="Arial"/>
        </w:rPr>
      </w:pPr>
      <w:r w:rsidRPr="00BA7638">
        <w:rPr>
          <w:rFonts w:ascii="Arial" w:hAnsi="Arial"/>
        </w:rPr>
        <w:lastRenderedPageBreak/>
        <w:t>Edukia</w:t>
      </w:r>
    </w:p>
    <w:p w:rsidR="00053933" w:rsidRPr="00BA7638" w:rsidRDefault="00053933">
      <w:pPr>
        <w:pStyle w:val="tocheads"/>
      </w:pPr>
      <w:r w:rsidRPr="00BA7638">
        <w:t>Kapitulua/atala</w:t>
      </w:r>
      <w:r w:rsidRPr="00BA7638">
        <w:tab/>
        <w:t>Orrialdea</w:t>
      </w:r>
    </w:p>
    <w:p w:rsidR="003D64B1" w:rsidRDefault="00454035">
      <w:pPr>
        <w:pStyle w:val="TDC1"/>
        <w:tabs>
          <w:tab w:val="left" w:pos="2820"/>
        </w:tabs>
        <w:rPr>
          <w:rFonts w:asciiTheme="minorHAnsi" w:eastAsiaTheme="minorEastAsia" w:hAnsiTheme="minorHAnsi" w:cstheme="minorBidi"/>
          <w:b w:val="0"/>
          <w:noProof/>
          <w:szCs w:val="22"/>
          <w:lang w:val="es-ES_tradnl" w:eastAsia="es-ES_tradnl" w:bidi="ar-SA"/>
        </w:rPr>
      </w:pPr>
      <w:r w:rsidRPr="00BA7638">
        <w:rPr>
          <w:rFonts w:ascii="Arial" w:hAnsi="Arial"/>
        </w:rPr>
        <w:fldChar w:fldCharType="begin"/>
      </w:r>
      <w:r w:rsidR="00053933" w:rsidRPr="00BA7638">
        <w:rPr>
          <w:rFonts w:ascii="Arial" w:hAnsi="Arial"/>
        </w:rPr>
        <w:instrText xml:space="preserve"> TOC \o "1-2" </w:instrText>
      </w:r>
      <w:r w:rsidRPr="00BA7638">
        <w:rPr>
          <w:rFonts w:ascii="Arial" w:hAnsi="Arial"/>
        </w:rPr>
        <w:fldChar w:fldCharType="separate"/>
      </w:r>
      <w:bookmarkStart w:id="3" w:name="_GoBack"/>
      <w:bookmarkEnd w:id="3"/>
      <w:r w:rsidR="003D64B1">
        <w:rPr>
          <w:noProof/>
        </w:rPr>
        <w:t>1.</w:t>
      </w:r>
      <w:r w:rsidR="003D64B1">
        <w:rPr>
          <w:rFonts w:asciiTheme="minorHAnsi" w:eastAsiaTheme="minorEastAsia" w:hAnsiTheme="minorHAnsi" w:cstheme="minorBidi"/>
          <w:b w:val="0"/>
          <w:noProof/>
          <w:szCs w:val="22"/>
          <w:lang w:val="es-ES_tradnl" w:eastAsia="es-ES_tradnl" w:bidi="ar-SA"/>
        </w:rPr>
        <w:tab/>
      </w:r>
      <w:r w:rsidR="003D64B1">
        <w:rPr>
          <w:noProof/>
        </w:rPr>
        <w:t>Sistemaren deskribapena</w:t>
      </w:r>
      <w:r w:rsidR="003D64B1">
        <w:rPr>
          <w:noProof/>
        </w:rPr>
        <w:tab/>
      </w:r>
      <w:r w:rsidR="003D64B1">
        <w:rPr>
          <w:noProof/>
        </w:rPr>
        <w:fldChar w:fldCharType="begin"/>
      </w:r>
      <w:r w:rsidR="003D64B1">
        <w:rPr>
          <w:noProof/>
        </w:rPr>
        <w:instrText xml:space="preserve"> PAGEREF _Toc489445292 \h </w:instrText>
      </w:r>
      <w:r w:rsidR="003D64B1">
        <w:rPr>
          <w:noProof/>
        </w:rPr>
      </w:r>
      <w:r w:rsidR="003D64B1">
        <w:rPr>
          <w:noProof/>
        </w:rPr>
        <w:fldChar w:fldCharType="separate"/>
      </w:r>
      <w:r w:rsidR="003D64B1">
        <w:rPr>
          <w:noProof/>
        </w:rPr>
        <w:t>4</w:t>
      </w:r>
      <w:r w:rsidR="003D64B1">
        <w:rPr>
          <w:noProof/>
        </w:rPr>
        <w:fldChar w:fldCharType="end"/>
      </w:r>
    </w:p>
    <w:p w:rsidR="003D64B1" w:rsidRDefault="003D64B1">
      <w:pPr>
        <w:pStyle w:val="TDC2"/>
        <w:tabs>
          <w:tab w:val="left" w:pos="2820"/>
        </w:tabs>
        <w:rPr>
          <w:rFonts w:asciiTheme="minorHAnsi" w:eastAsiaTheme="minorEastAsia" w:hAnsiTheme="minorHAnsi" w:cstheme="minorBidi"/>
          <w:noProof/>
          <w:szCs w:val="22"/>
          <w:lang w:val="es-ES_tradnl" w:eastAsia="es-ES_tradnl" w:bidi="ar-SA"/>
        </w:rPr>
      </w:pPr>
      <w:r>
        <w:rPr>
          <w:noProof/>
        </w:rPr>
        <w:t>1.1.</w:t>
      </w:r>
      <w:r>
        <w:rPr>
          <w:rFonts w:asciiTheme="minorHAnsi" w:eastAsiaTheme="minorEastAsia" w:hAnsiTheme="minorHAnsi" w:cstheme="minorBidi"/>
          <w:noProof/>
          <w:szCs w:val="22"/>
          <w:lang w:val="es-ES_tradnl" w:eastAsia="es-ES_tradnl" w:bidi="ar-SA"/>
        </w:rPr>
        <w:tab/>
      </w:r>
      <w:r>
        <w:rPr>
          <w:noProof/>
        </w:rPr>
        <w:t>Sistemaren helburuak</w:t>
      </w:r>
      <w:r>
        <w:rPr>
          <w:noProof/>
        </w:rPr>
        <w:tab/>
      </w:r>
      <w:r>
        <w:rPr>
          <w:noProof/>
        </w:rPr>
        <w:fldChar w:fldCharType="begin"/>
      </w:r>
      <w:r>
        <w:rPr>
          <w:noProof/>
        </w:rPr>
        <w:instrText xml:space="preserve"> PAGEREF _Toc489445293 \h </w:instrText>
      </w:r>
      <w:r>
        <w:rPr>
          <w:noProof/>
        </w:rPr>
      </w:r>
      <w:r>
        <w:rPr>
          <w:noProof/>
        </w:rPr>
        <w:fldChar w:fldCharType="separate"/>
      </w:r>
      <w:r>
        <w:rPr>
          <w:noProof/>
        </w:rPr>
        <w:t>4</w:t>
      </w:r>
      <w:r>
        <w:rPr>
          <w:noProof/>
        </w:rPr>
        <w:fldChar w:fldCharType="end"/>
      </w:r>
    </w:p>
    <w:p w:rsidR="003D64B1" w:rsidRDefault="003D64B1">
      <w:pPr>
        <w:pStyle w:val="TDC2"/>
        <w:tabs>
          <w:tab w:val="left" w:pos="2820"/>
        </w:tabs>
        <w:rPr>
          <w:rFonts w:asciiTheme="minorHAnsi" w:eastAsiaTheme="minorEastAsia" w:hAnsiTheme="minorHAnsi" w:cstheme="minorBidi"/>
          <w:noProof/>
          <w:szCs w:val="22"/>
          <w:lang w:val="es-ES_tradnl" w:eastAsia="es-ES_tradnl" w:bidi="ar-SA"/>
        </w:rPr>
      </w:pPr>
      <w:r>
        <w:rPr>
          <w:noProof/>
        </w:rPr>
        <w:t>1.2.</w:t>
      </w:r>
      <w:r>
        <w:rPr>
          <w:rFonts w:asciiTheme="minorHAnsi" w:eastAsiaTheme="minorEastAsia" w:hAnsiTheme="minorHAnsi" w:cstheme="minorBidi"/>
          <w:noProof/>
          <w:szCs w:val="22"/>
          <w:lang w:val="es-ES_tradnl" w:eastAsia="es-ES_tradnl" w:bidi="ar-SA"/>
        </w:rPr>
        <w:tab/>
      </w:r>
      <w:r>
        <w:rPr>
          <w:noProof/>
        </w:rPr>
        <w:t>Sistemaren norainokoa</w:t>
      </w:r>
      <w:r>
        <w:rPr>
          <w:noProof/>
        </w:rPr>
        <w:tab/>
      </w:r>
      <w:r>
        <w:rPr>
          <w:noProof/>
        </w:rPr>
        <w:fldChar w:fldCharType="begin"/>
      </w:r>
      <w:r>
        <w:rPr>
          <w:noProof/>
        </w:rPr>
        <w:instrText xml:space="preserve"> PAGEREF _Toc489445294 \h </w:instrText>
      </w:r>
      <w:r>
        <w:rPr>
          <w:noProof/>
        </w:rPr>
      </w:r>
      <w:r>
        <w:rPr>
          <w:noProof/>
        </w:rPr>
        <w:fldChar w:fldCharType="separate"/>
      </w:r>
      <w:r>
        <w:rPr>
          <w:noProof/>
        </w:rPr>
        <w:t>4</w:t>
      </w:r>
      <w:r>
        <w:rPr>
          <w:noProof/>
        </w:rPr>
        <w:fldChar w:fldCharType="end"/>
      </w:r>
    </w:p>
    <w:p w:rsidR="003D64B1" w:rsidRDefault="003D64B1">
      <w:pPr>
        <w:pStyle w:val="TDC2"/>
        <w:tabs>
          <w:tab w:val="left" w:pos="2820"/>
        </w:tabs>
        <w:rPr>
          <w:rFonts w:asciiTheme="minorHAnsi" w:eastAsiaTheme="minorEastAsia" w:hAnsiTheme="minorHAnsi" w:cstheme="minorBidi"/>
          <w:noProof/>
          <w:szCs w:val="22"/>
          <w:lang w:val="es-ES_tradnl" w:eastAsia="es-ES_tradnl" w:bidi="ar-SA"/>
        </w:rPr>
      </w:pPr>
      <w:r>
        <w:rPr>
          <w:noProof/>
        </w:rPr>
        <w:t>1.3.</w:t>
      </w:r>
      <w:r>
        <w:rPr>
          <w:rFonts w:asciiTheme="minorHAnsi" w:eastAsiaTheme="minorEastAsia" w:hAnsiTheme="minorHAnsi" w:cstheme="minorBidi"/>
          <w:noProof/>
          <w:szCs w:val="22"/>
          <w:lang w:val="es-ES_tradnl" w:eastAsia="es-ES_tradnl" w:bidi="ar-SA"/>
        </w:rPr>
        <w:tab/>
      </w:r>
      <w:r>
        <w:rPr>
          <w:noProof/>
        </w:rPr>
        <w:t>Sistemaren ingurune teknologikoa</w:t>
      </w:r>
      <w:r>
        <w:rPr>
          <w:noProof/>
        </w:rPr>
        <w:tab/>
      </w:r>
      <w:r>
        <w:rPr>
          <w:noProof/>
        </w:rPr>
        <w:fldChar w:fldCharType="begin"/>
      </w:r>
      <w:r>
        <w:rPr>
          <w:noProof/>
        </w:rPr>
        <w:instrText xml:space="preserve"> PAGEREF _Toc489445295 \h </w:instrText>
      </w:r>
      <w:r>
        <w:rPr>
          <w:noProof/>
        </w:rPr>
      </w:r>
      <w:r>
        <w:rPr>
          <w:noProof/>
        </w:rPr>
        <w:fldChar w:fldCharType="separate"/>
      </w:r>
      <w:r>
        <w:rPr>
          <w:noProof/>
        </w:rPr>
        <w:t>4</w:t>
      </w:r>
      <w:r>
        <w:rPr>
          <w:noProof/>
        </w:rPr>
        <w:fldChar w:fldCharType="end"/>
      </w:r>
    </w:p>
    <w:p w:rsidR="003D64B1" w:rsidRDefault="003D64B1">
      <w:pPr>
        <w:pStyle w:val="TDC2"/>
        <w:tabs>
          <w:tab w:val="left" w:pos="2820"/>
        </w:tabs>
        <w:rPr>
          <w:rFonts w:asciiTheme="minorHAnsi" w:eastAsiaTheme="minorEastAsia" w:hAnsiTheme="minorHAnsi" w:cstheme="minorBidi"/>
          <w:noProof/>
          <w:szCs w:val="22"/>
          <w:lang w:val="es-ES_tradnl" w:eastAsia="es-ES_tradnl" w:bidi="ar-SA"/>
        </w:rPr>
      </w:pPr>
      <w:r>
        <w:rPr>
          <w:noProof/>
        </w:rPr>
        <w:t>1.4.</w:t>
      </w:r>
      <w:r>
        <w:rPr>
          <w:rFonts w:asciiTheme="minorHAnsi" w:eastAsiaTheme="minorEastAsia" w:hAnsiTheme="minorHAnsi" w:cstheme="minorBidi"/>
          <w:noProof/>
          <w:szCs w:val="22"/>
          <w:lang w:val="es-ES_tradnl" w:eastAsia="es-ES_tradnl" w:bidi="ar-SA"/>
        </w:rPr>
        <w:tab/>
      </w:r>
      <w:r>
        <w:rPr>
          <w:noProof/>
        </w:rPr>
        <w:t>Arau eta estandar aplikagarriak</w:t>
      </w:r>
      <w:r>
        <w:rPr>
          <w:noProof/>
        </w:rPr>
        <w:tab/>
      </w:r>
      <w:r>
        <w:rPr>
          <w:noProof/>
        </w:rPr>
        <w:fldChar w:fldCharType="begin"/>
      </w:r>
      <w:r>
        <w:rPr>
          <w:noProof/>
        </w:rPr>
        <w:instrText xml:space="preserve"> PAGEREF _Toc489445296 \h </w:instrText>
      </w:r>
      <w:r>
        <w:rPr>
          <w:noProof/>
        </w:rPr>
      </w:r>
      <w:r>
        <w:rPr>
          <w:noProof/>
        </w:rPr>
        <w:fldChar w:fldCharType="separate"/>
      </w:r>
      <w:r>
        <w:rPr>
          <w:noProof/>
        </w:rPr>
        <w:t>5</w:t>
      </w:r>
      <w:r>
        <w:rPr>
          <w:noProof/>
        </w:rPr>
        <w:fldChar w:fldCharType="end"/>
      </w:r>
    </w:p>
    <w:p w:rsidR="003D64B1" w:rsidRDefault="003D64B1">
      <w:pPr>
        <w:pStyle w:val="TDC2"/>
        <w:tabs>
          <w:tab w:val="left" w:pos="2820"/>
        </w:tabs>
        <w:rPr>
          <w:rFonts w:asciiTheme="minorHAnsi" w:eastAsiaTheme="minorEastAsia" w:hAnsiTheme="minorHAnsi" w:cstheme="minorBidi"/>
          <w:noProof/>
          <w:szCs w:val="22"/>
          <w:lang w:val="es-ES_tradnl" w:eastAsia="es-ES_tradnl" w:bidi="ar-SA"/>
        </w:rPr>
      </w:pPr>
      <w:r>
        <w:rPr>
          <w:noProof/>
        </w:rPr>
        <w:t>1.5.</w:t>
      </w:r>
      <w:r>
        <w:rPr>
          <w:rFonts w:asciiTheme="minorHAnsi" w:eastAsiaTheme="minorEastAsia" w:hAnsiTheme="minorHAnsi" w:cstheme="minorBidi"/>
          <w:noProof/>
          <w:szCs w:val="22"/>
          <w:lang w:val="es-ES_tradnl" w:eastAsia="es-ES_tradnl" w:bidi="ar-SA"/>
        </w:rPr>
        <w:tab/>
      </w:r>
      <w:r>
        <w:rPr>
          <w:noProof/>
        </w:rPr>
        <w:t>Eragileak</w:t>
      </w:r>
      <w:r>
        <w:rPr>
          <w:noProof/>
        </w:rPr>
        <w:tab/>
      </w:r>
      <w:r>
        <w:rPr>
          <w:noProof/>
        </w:rPr>
        <w:fldChar w:fldCharType="begin"/>
      </w:r>
      <w:r>
        <w:rPr>
          <w:noProof/>
        </w:rPr>
        <w:instrText xml:space="preserve"> PAGEREF _Toc489445297 \h </w:instrText>
      </w:r>
      <w:r>
        <w:rPr>
          <w:noProof/>
        </w:rPr>
      </w:r>
      <w:r>
        <w:rPr>
          <w:noProof/>
        </w:rPr>
        <w:fldChar w:fldCharType="separate"/>
      </w:r>
      <w:r>
        <w:rPr>
          <w:noProof/>
        </w:rPr>
        <w:t>5</w:t>
      </w:r>
      <w:r>
        <w:rPr>
          <w:noProof/>
        </w:rPr>
        <w:fldChar w:fldCharType="end"/>
      </w:r>
    </w:p>
    <w:p w:rsidR="003D64B1" w:rsidRDefault="003D64B1">
      <w:pPr>
        <w:pStyle w:val="TDC2"/>
        <w:tabs>
          <w:tab w:val="left" w:pos="2820"/>
        </w:tabs>
        <w:rPr>
          <w:rFonts w:asciiTheme="minorHAnsi" w:eastAsiaTheme="minorEastAsia" w:hAnsiTheme="minorHAnsi" w:cstheme="minorBidi"/>
          <w:noProof/>
          <w:szCs w:val="22"/>
          <w:lang w:val="es-ES_tradnl" w:eastAsia="es-ES_tradnl" w:bidi="ar-SA"/>
        </w:rPr>
      </w:pPr>
      <w:r>
        <w:rPr>
          <w:noProof/>
        </w:rPr>
        <w:t>1.6.</w:t>
      </w:r>
      <w:r>
        <w:rPr>
          <w:rFonts w:asciiTheme="minorHAnsi" w:eastAsiaTheme="minorEastAsia" w:hAnsiTheme="minorHAnsi" w:cstheme="minorBidi"/>
          <w:noProof/>
          <w:szCs w:val="22"/>
          <w:lang w:val="es-ES_tradnl" w:eastAsia="es-ES_tradnl" w:bidi="ar-SA"/>
        </w:rPr>
        <w:tab/>
      </w:r>
      <w:r>
        <w:rPr>
          <w:noProof/>
        </w:rPr>
        <w:t>Erabiltzaileen katalogoa</w:t>
      </w:r>
      <w:r>
        <w:rPr>
          <w:noProof/>
        </w:rPr>
        <w:tab/>
      </w:r>
      <w:r>
        <w:rPr>
          <w:noProof/>
        </w:rPr>
        <w:fldChar w:fldCharType="begin"/>
      </w:r>
      <w:r>
        <w:rPr>
          <w:noProof/>
        </w:rPr>
        <w:instrText xml:space="preserve"> PAGEREF _Toc489445298 \h </w:instrText>
      </w:r>
      <w:r>
        <w:rPr>
          <w:noProof/>
        </w:rPr>
      </w:r>
      <w:r>
        <w:rPr>
          <w:noProof/>
        </w:rPr>
        <w:fldChar w:fldCharType="separate"/>
      </w:r>
      <w:r>
        <w:rPr>
          <w:noProof/>
        </w:rPr>
        <w:t>6</w:t>
      </w:r>
      <w:r>
        <w:rPr>
          <w:noProof/>
        </w:rPr>
        <w:fldChar w:fldCharType="end"/>
      </w:r>
    </w:p>
    <w:p w:rsidR="003D64B1" w:rsidRDefault="003D64B1">
      <w:pPr>
        <w:pStyle w:val="TDC1"/>
        <w:tabs>
          <w:tab w:val="left" w:pos="2820"/>
        </w:tabs>
        <w:rPr>
          <w:rFonts w:asciiTheme="minorHAnsi" w:eastAsiaTheme="minorEastAsia" w:hAnsiTheme="minorHAnsi" w:cstheme="minorBidi"/>
          <w:b w:val="0"/>
          <w:noProof/>
          <w:szCs w:val="22"/>
          <w:lang w:val="es-ES_tradnl" w:eastAsia="es-ES_tradnl" w:bidi="ar-SA"/>
        </w:rPr>
      </w:pPr>
      <w:r>
        <w:rPr>
          <w:noProof/>
        </w:rPr>
        <w:t>2.</w:t>
      </w:r>
      <w:r>
        <w:rPr>
          <w:rFonts w:asciiTheme="minorHAnsi" w:eastAsiaTheme="minorEastAsia" w:hAnsiTheme="minorHAnsi" w:cstheme="minorBidi"/>
          <w:b w:val="0"/>
          <w:noProof/>
          <w:szCs w:val="22"/>
          <w:lang w:val="es-ES_tradnl" w:eastAsia="es-ES_tradnl" w:bidi="ar-SA"/>
        </w:rPr>
        <w:tab/>
      </w:r>
      <w:r>
        <w:rPr>
          <w:noProof/>
        </w:rPr>
        <w:t>Glosarioa</w:t>
      </w:r>
      <w:r>
        <w:rPr>
          <w:noProof/>
        </w:rPr>
        <w:tab/>
      </w:r>
      <w:r>
        <w:rPr>
          <w:noProof/>
        </w:rPr>
        <w:fldChar w:fldCharType="begin"/>
      </w:r>
      <w:r>
        <w:rPr>
          <w:noProof/>
        </w:rPr>
        <w:instrText xml:space="preserve"> PAGEREF _Toc489445299 \h </w:instrText>
      </w:r>
      <w:r>
        <w:rPr>
          <w:noProof/>
        </w:rPr>
      </w:r>
      <w:r>
        <w:rPr>
          <w:noProof/>
        </w:rPr>
        <w:fldChar w:fldCharType="separate"/>
      </w:r>
      <w:r>
        <w:rPr>
          <w:noProof/>
        </w:rPr>
        <w:t>8</w:t>
      </w:r>
      <w:r>
        <w:rPr>
          <w:noProof/>
        </w:rPr>
        <w:fldChar w:fldCharType="end"/>
      </w:r>
    </w:p>
    <w:p w:rsidR="003D64B1" w:rsidRDefault="003D64B1">
      <w:pPr>
        <w:pStyle w:val="TDC1"/>
        <w:tabs>
          <w:tab w:val="left" w:pos="2820"/>
        </w:tabs>
        <w:rPr>
          <w:rFonts w:asciiTheme="minorHAnsi" w:eastAsiaTheme="minorEastAsia" w:hAnsiTheme="minorHAnsi" w:cstheme="minorBidi"/>
          <w:b w:val="0"/>
          <w:noProof/>
          <w:szCs w:val="22"/>
          <w:lang w:val="es-ES_tradnl" w:eastAsia="es-ES_tradnl" w:bidi="ar-SA"/>
        </w:rPr>
      </w:pPr>
      <w:r>
        <w:rPr>
          <w:noProof/>
        </w:rPr>
        <w:t>3.</w:t>
      </w:r>
      <w:r>
        <w:rPr>
          <w:rFonts w:asciiTheme="minorHAnsi" w:eastAsiaTheme="minorEastAsia" w:hAnsiTheme="minorHAnsi" w:cstheme="minorBidi"/>
          <w:b w:val="0"/>
          <w:noProof/>
          <w:szCs w:val="22"/>
          <w:lang w:val="es-ES_tradnl" w:eastAsia="es-ES_tradnl" w:bidi="ar-SA"/>
        </w:rPr>
        <w:tab/>
      </w:r>
      <w:r>
        <w:rPr>
          <w:noProof/>
        </w:rPr>
        <w:t>Sistemaren arkitektura-diagrama</w:t>
      </w:r>
      <w:r>
        <w:rPr>
          <w:noProof/>
        </w:rPr>
        <w:tab/>
      </w:r>
      <w:r>
        <w:rPr>
          <w:noProof/>
        </w:rPr>
        <w:fldChar w:fldCharType="begin"/>
      </w:r>
      <w:r>
        <w:rPr>
          <w:noProof/>
        </w:rPr>
        <w:instrText xml:space="preserve"> PAGEREF _Toc489445300 \h </w:instrText>
      </w:r>
      <w:r>
        <w:rPr>
          <w:noProof/>
        </w:rPr>
      </w:r>
      <w:r>
        <w:rPr>
          <w:noProof/>
        </w:rPr>
        <w:fldChar w:fldCharType="separate"/>
      </w:r>
      <w:r>
        <w:rPr>
          <w:noProof/>
        </w:rPr>
        <w:t>9</w:t>
      </w:r>
      <w:r>
        <w:rPr>
          <w:noProof/>
        </w:rPr>
        <w:fldChar w:fldCharType="end"/>
      </w:r>
    </w:p>
    <w:p w:rsidR="003D64B1" w:rsidRDefault="003D64B1">
      <w:pPr>
        <w:pStyle w:val="TDC2"/>
        <w:tabs>
          <w:tab w:val="left" w:pos="2820"/>
        </w:tabs>
        <w:rPr>
          <w:rFonts w:asciiTheme="minorHAnsi" w:eastAsiaTheme="minorEastAsia" w:hAnsiTheme="minorHAnsi" w:cstheme="minorBidi"/>
          <w:noProof/>
          <w:szCs w:val="22"/>
          <w:lang w:val="es-ES_tradnl" w:eastAsia="es-ES_tradnl" w:bidi="ar-SA"/>
        </w:rPr>
      </w:pPr>
      <w:r>
        <w:rPr>
          <w:noProof/>
        </w:rPr>
        <w:t>3.1.</w:t>
      </w:r>
      <w:r>
        <w:rPr>
          <w:rFonts w:asciiTheme="minorHAnsi" w:eastAsiaTheme="minorEastAsia" w:hAnsiTheme="minorHAnsi" w:cstheme="minorBidi"/>
          <w:noProof/>
          <w:szCs w:val="22"/>
          <w:lang w:val="es-ES_tradnl" w:eastAsia="es-ES_tradnl" w:bidi="ar-SA"/>
        </w:rPr>
        <w:tab/>
      </w:r>
      <w:r>
        <w:rPr>
          <w:noProof/>
        </w:rPr>
        <w:t>HPSko teknikarien azpisistema</w:t>
      </w:r>
      <w:r>
        <w:rPr>
          <w:noProof/>
        </w:rPr>
        <w:tab/>
      </w:r>
      <w:r>
        <w:rPr>
          <w:noProof/>
        </w:rPr>
        <w:fldChar w:fldCharType="begin"/>
      </w:r>
      <w:r>
        <w:rPr>
          <w:noProof/>
        </w:rPr>
        <w:instrText xml:space="preserve"> PAGEREF _Toc489445301 \h </w:instrText>
      </w:r>
      <w:r>
        <w:rPr>
          <w:noProof/>
        </w:rPr>
      </w:r>
      <w:r>
        <w:rPr>
          <w:noProof/>
        </w:rPr>
        <w:fldChar w:fldCharType="separate"/>
      </w:r>
      <w:r>
        <w:rPr>
          <w:noProof/>
        </w:rPr>
        <w:t>9</w:t>
      </w:r>
      <w:r>
        <w:rPr>
          <w:noProof/>
        </w:rPr>
        <w:fldChar w:fldCharType="end"/>
      </w:r>
    </w:p>
    <w:p w:rsidR="003D64B1" w:rsidRDefault="003D64B1">
      <w:pPr>
        <w:pStyle w:val="TDC2"/>
        <w:tabs>
          <w:tab w:val="left" w:pos="2820"/>
        </w:tabs>
        <w:rPr>
          <w:rFonts w:asciiTheme="minorHAnsi" w:eastAsiaTheme="minorEastAsia" w:hAnsiTheme="minorHAnsi" w:cstheme="minorBidi"/>
          <w:noProof/>
          <w:szCs w:val="22"/>
          <w:lang w:val="es-ES_tradnl" w:eastAsia="es-ES_tradnl" w:bidi="ar-SA"/>
        </w:rPr>
      </w:pPr>
      <w:r>
        <w:rPr>
          <w:noProof/>
        </w:rPr>
        <w:t>3.2.</w:t>
      </w:r>
      <w:r>
        <w:rPr>
          <w:rFonts w:asciiTheme="minorHAnsi" w:eastAsiaTheme="minorEastAsia" w:hAnsiTheme="minorHAnsi" w:cstheme="minorBidi"/>
          <w:noProof/>
          <w:szCs w:val="22"/>
          <w:lang w:val="es-ES_tradnl" w:eastAsia="es-ES_tradnl" w:bidi="ar-SA"/>
        </w:rPr>
        <w:tab/>
      </w:r>
      <w:r>
        <w:rPr>
          <w:noProof/>
        </w:rPr>
        <w:t>Kanpoko teknikarien azpisistema (instituzioetako teknikarien azpisistema)</w:t>
      </w:r>
      <w:r>
        <w:rPr>
          <w:noProof/>
        </w:rPr>
        <w:tab/>
      </w:r>
      <w:r>
        <w:rPr>
          <w:noProof/>
        </w:rPr>
        <w:fldChar w:fldCharType="begin"/>
      </w:r>
      <w:r>
        <w:rPr>
          <w:noProof/>
        </w:rPr>
        <w:instrText xml:space="preserve"> PAGEREF _Toc489445302 \h </w:instrText>
      </w:r>
      <w:r>
        <w:rPr>
          <w:noProof/>
        </w:rPr>
      </w:r>
      <w:r>
        <w:rPr>
          <w:noProof/>
        </w:rPr>
        <w:fldChar w:fldCharType="separate"/>
      </w:r>
      <w:r>
        <w:rPr>
          <w:noProof/>
        </w:rPr>
        <w:t>10</w:t>
      </w:r>
      <w:r>
        <w:rPr>
          <w:noProof/>
        </w:rPr>
        <w:fldChar w:fldCharType="end"/>
      </w:r>
    </w:p>
    <w:p w:rsidR="003D64B1" w:rsidRDefault="003D64B1">
      <w:pPr>
        <w:pStyle w:val="TDC2"/>
        <w:tabs>
          <w:tab w:val="left" w:pos="2820"/>
        </w:tabs>
        <w:rPr>
          <w:rFonts w:asciiTheme="minorHAnsi" w:eastAsiaTheme="minorEastAsia" w:hAnsiTheme="minorHAnsi" w:cstheme="minorBidi"/>
          <w:noProof/>
          <w:szCs w:val="22"/>
          <w:lang w:val="es-ES_tradnl" w:eastAsia="es-ES_tradnl" w:bidi="ar-SA"/>
        </w:rPr>
      </w:pPr>
      <w:r>
        <w:rPr>
          <w:noProof/>
        </w:rPr>
        <w:t>3.3.</w:t>
      </w:r>
      <w:r>
        <w:rPr>
          <w:rFonts w:asciiTheme="minorHAnsi" w:eastAsiaTheme="minorEastAsia" w:hAnsiTheme="minorHAnsi" w:cstheme="minorBidi"/>
          <w:noProof/>
          <w:szCs w:val="22"/>
          <w:lang w:val="es-ES_tradnl" w:eastAsia="es-ES_tradnl" w:bidi="ar-SA"/>
        </w:rPr>
        <w:tab/>
      </w:r>
      <w:r>
        <w:rPr>
          <w:noProof/>
        </w:rPr>
        <w:t>Segurtasun azpisistema</w:t>
      </w:r>
      <w:r>
        <w:rPr>
          <w:noProof/>
        </w:rPr>
        <w:tab/>
      </w:r>
      <w:r>
        <w:rPr>
          <w:noProof/>
        </w:rPr>
        <w:fldChar w:fldCharType="begin"/>
      </w:r>
      <w:r>
        <w:rPr>
          <w:noProof/>
        </w:rPr>
        <w:instrText xml:space="preserve"> PAGEREF _Toc489445303 \h </w:instrText>
      </w:r>
      <w:r>
        <w:rPr>
          <w:noProof/>
        </w:rPr>
      </w:r>
      <w:r>
        <w:rPr>
          <w:noProof/>
        </w:rPr>
        <w:fldChar w:fldCharType="separate"/>
      </w:r>
      <w:r>
        <w:rPr>
          <w:noProof/>
        </w:rPr>
        <w:t>10</w:t>
      </w:r>
      <w:r>
        <w:rPr>
          <w:noProof/>
        </w:rPr>
        <w:fldChar w:fldCharType="end"/>
      </w:r>
    </w:p>
    <w:p w:rsidR="003D64B1" w:rsidRDefault="003D64B1">
      <w:pPr>
        <w:pStyle w:val="TDC1"/>
        <w:tabs>
          <w:tab w:val="left" w:pos="2820"/>
        </w:tabs>
        <w:rPr>
          <w:rFonts w:asciiTheme="minorHAnsi" w:eastAsiaTheme="minorEastAsia" w:hAnsiTheme="minorHAnsi" w:cstheme="minorBidi"/>
          <w:b w:val="0"/>
          <w:noProof/>
          <w:szCs w:val="22"/>
          <w:lang w:val="es-ES_tradnl" w:eastAsia="es-ES_tradnl" w:bidi="ar-SA"/>
        </w:rPr>
      </w:pPr>
      <w:r>
        <w:rPr>
          <w:noProof/>
        </w:rPr>
        <w:t>4.</w:t>
      </w:r>
      <w:r>
        <w:rPr>
          <w:rFonts w:asciiTheme="minorHAnsi" w:eastAsiaTheme="minorEastAsia" w:hAnsiTheme="minorHAnsi" w:cstheme="minorBidi"/>
          <w:b w:val="0"/>
          <w:noProof/>
          <w:szCs w:val="22"/>
          <w:lang w:val="es-ES_tradnl" w:eastAsia="es-ES_tradnl" w:bidi="ar-SA"/>
        </w:rPr>
        <w:tab/>
      </w:r>
      <w:r>
        <w:rPr>
          <w:noProof/>
        </w:rPr>
        <w:t>Betekizunen katalogoa</w:t>
      </w:r>
      <w:r>
        <w:rPr>
          <w:noProof/>
        </w:rPr>
        <w:tab/>
      </w:r>
      <w:r>
        <w:rPr>
          <w:noProof/>
        </w:rPr>
        <w:fldChar w:fldCharType="begin"/>
      </w:r>
      <w:r>
        <w:rPr>
          <w:noProof/>
        </w:rPr>
        <w:instrText xml:space="preserve"> PAGEREF _Toc489445304 \h </w:instrText>
      </w:r>
      <w:r>
        <w:rPr>
          <w:noProof/>
        </w:rPr>
      </w:r>
      <w:r>
        <w:rPr>
          <w:noProof/>
        </w:rPr>
        <w:fldChar w:fldCharType="separate"/>
      </w:r>
      <w:r>
        <w:rPr>
          <w:noProof/>
        </w:rPr>
        <w:t>12</w:t>
      </w:r>
      <w:r>
        <w:rPr>
          <w:noProof/>
        </w:rPr>
        <w:fldChar w:fldCharType="end"/>
      </w:r>
    </w:p>
    <w:p w:rsidR="003D64B1" w:rsidRDefault="003D64B1">
      <w:pPr>
        <w:pStyle w:val="TDC2"/>
        <w:tabs>
          <w:tab w:val="left" w:pos="2820"/>
        </w:tabs>
        <w:rPr>
          <w:rFonts w:asciiTheme="minorHAnsi" w:eastAsiaTheme="minorEastAsia" w:hAnsiTheme="minorHAnsi" w:cstheme="minorBidi"/>
          <w:noProof/>
          <w:szCs w:val="22"/>
          <w:lang w:val="es-ES_tradnl" w:eastAsia="es-ES_tradnl" w:bidi="ar-SA"/>
        </w:rPr>
      </w:pPr>
      <w:r>
        <w:rPr>
          <w:noProof/>
        </w:rPr>
        <w:t>4.1.</w:t>
      </w:r>
      <w:r>
        <w:rPr>
          <w:rFonts w:asciiTheme="minorHAnsi" w:eastAsiaTheme="minorEastAsia" w:hAnsiTheme="minorHAnsi" w:cstheme="minorBidi"/>
          <w:noProof/>
          <w:szCs w:val="22"/>
          <w:lang w:val="es-ES_tradnl" w:eastAsia="es-ES_tradnl" w:bidi="ar-SA"/>
        </w:rPr>
        <w:tab/>
      </w:r>
      <w:r>
        <w:rPr>
          <w:noProof/>
        </w:rPr>
        <w:t>HPSko teknikaria</w:t>
      </w:r>
      <w:r>
        <w:rPr>
          <w:noProof/>
        </w:rPr>
        <w:tab/>
      </w:r>
      <w:r>
        <w:rPr>
          <w:noProof/>
        </w:rPr>
        <w:fldChar w:fldCharType="begin"/>
      </w:r>
      <w:r>
        <w:rPr>
          <w:noProof/>
        </w:rPr>
        <w:instrText xml:space="preserve"> PAGEREF _Toc489445305 \h </w:instrText>
      </w:r>
      <w:r>
        <w:rPr>
          <w:noProof/>
        </w:rPr>
      </w:r>
      <w:r>
        <w:rPr>
          <w:noProof/>
        </w:rPr>
        <w:fldChar w:fldCharType="separate"/>
      </w:r>
      <w:r>
        <w:rPr>
          <w:noProof/>
        </w:rPr>
        <w:t>12</w:t>
      </w:r>
      <w:r>
        <w:rPr>
          <w:noProof/>
        </w:rPr>
        <w:fldChar w:fldCharType="end"/>
      </w:r>
    </w:p>
    <w:p w:rsidR="003D64B1" w:rsidRDefault="003D64B1">
      <w:pPr>
        <w:pStyle w:val="TDC2"/>
        <w:tabs>
          <w:tab w:val="left" w:pos="2820"/>
        </w:tabs>
        <w:rPr>
          <w:rFonts w:asciiTheme="minorHAnsi" w:eastAsiaTheme="minorEastAsia" w:hAnsiTheme="minorHAnsi" w:cstheme="minorBidi"/>
          <w:noProof/>
          <w:szCs w:val="22"/>
          <w:lang w:val="es-ES_tradnl" w:eastAsia="es-ES_tradnl" w:bidi="ar-SA"/>
        </w:rPr>
      </w:pPr>
      <w:r>
        <w:rPr>
          <w:noProof/>
        </w:rPr>
        <w:t>4.2.</w:t>
      </w:r>
      <w:r>
        <w:rPr>
          <w:rFonts w:asciiTheme="minorHAnsi" w:eastAsiaTheme="minorEastAsia" w:hAnsiTheme="minorHAnsi" w:cstheme="minorBidi"/>
          <w:noProof/>
          <w:szCs w:val="22"/>
          <w:lang w:val="es-ES_tradnl" w:eastAsia="es-ES_tradnl" w:bidi="ar-SA"/>
        </w:rPr>
        <w:tab/>
      </w:r>
      <w:r>
        <w:rPr>
          <w:noProof/>
        </w:rPr>
        <w:t>Kanpo instituzioetako teknikaria</w:t>
      </w:r>
      <w:r>
        <w:rPr>
          <w:noProof/>
        </w:rPr>
        <w:tab/>
      </w:r>
      <w:r>
        <w:rPr>
          <w:noProof/>
        </w:rPr>
        <w:fldChar w:fldCharType="begin"/>
      </w:r>
      <w:r>
        <w:rPr>
          <w:noProof/>
        </w:rPr>
        <w:instrText xml:space="preserve"> PAGEREF _Toc489445306 \h </w:instrText>
      </w:r>
      <w:r>
        <w:rPr>
          <w:noProof/>
        </w:rPr>
      </w:r>
      <w:r>
        <w:rPr>
          <w:noProof/>
        </w:rPr>
        <w:fldChar w:fldCharType="separate"/>
      </w:r>
      <w:r>
        <w:rPr>
          <w:noProof/>
        </w:rPr>
        <w:t>16</w:t>
      </w:r>
      <w:r>
        <w:rPr>
          <w:noProof/>
        </w:rPr>
        <w:fldChar w:fldCharType="end"/>
      </w:r>
    </w:p>
    <w:p w:rsidR="003D64B1" w:rsidRDefault="003D64B1">
      <w:pPr>
        <w:pStyle w:val="TDC2"/>
        <w:tabs>
          <w:tab w:val="left" w:pos="2820"/>
        </w:tabs>
        <w:rPr>
          <w:rFonts w:asciiTheme="minorHAnsi" w:eastAsiaTheme="minorEastAsia" w:hAnsiTheme="minorHAnsi" w:cstheme="minorBidi"/>
          <w:noProof/>
          <w:szCs w:val="22"/>
          <w:lang w:val="es-ES_tradnl" w:eastAsia="es-ES_tradnl" w:bidi="ar-SA"/>
        </w:rPr>
      </w:pPr>
      <w:r>
        <w:rPr>
          <w:noProof/>
        </w:rPr>
        <w:t>4.3.</w:t>
      </w:r>
      <w:r>
        <w:rPr>
          <w:rFonts w:asciiTheme="minorHAnsi" w:eastAsiaTheme="minorEastAsia" w:hAnsiTheme="minorHAnsi" w:cstheme="minorBidi"/>
          <w:noProof/>
          <w:szCs w:val="22"/>
          <w:lang w:val="es-ES_tradnl" w:eastAsia="es-ES_tradnl" w:bidi="ar-SA"/>
        </w:rPr>
        <w:tab/>
      </w:r>
      <w:r>
        <w:rPr>
          <w:noProof/>
        </w:rPr>
        <w:t>Departamentuko zuzendaria</w:t>
      </w:r>
      <w:r>
        <w:rPr>
          <w:noProof/>
        </w:rPr>
        <w:tab/>
      </w:r>
      <w:r>
        <w:rPr>
          <w:noProof/>
        </w:rPr>
        <w:fldChar w:fldCharType="begin"/>
      </w:r>
      <w:r>
        <w:rPr>
          <w:noProof/>
        </w:rPr>
        <w:instrText xml:space="preserve"> PAGEREF _Toc489445307 \h </w:instrText>
      </w:r>
      <w:r>
        <w:rPr>
          <w:noProof/>
        </w:rPr>
      </w:r>
      <w:r>
        <w:rPr>
          <w:noProof/>
        </w:rPr>
        <w:fldChar w:fldCharType="separate"/>
      </w:r>
      <w:r>
        <w:rPr>
          <w:noProof/>
        </w:rPr>
        <w:t>22</w:t>
      </w:r>
      <w:r>
        <w:rPr>
          <w:noProof/>
        </w:rPr>
        <w:fldChar w:fldCharType="end"/>
      </w:r>
    </w:p>
    <w:p w:rsidR="003D64B1" w:rsidRDefault="003D64B1">
      <w:pPr>
        <w:pStyle w:val="TDC1"/>
        <w:tabs>
          <w:tab w:val="left" w:pos="2820"/>
        </w:tabs>
        <w:rPr>
          <w:rFonts w:asciiTheme="minorHAnsi" w:eastAsiaTheme="minorEastAsia" w:hAnsiTheme="minorHAnsi" w:cstheme="minorBidi"/>
          <w:b w:val="0"/>
          <w:noProof/>
          <w:szCs w:val="22"/>
          <w:lang w:val="es-ES_tradnl" w:eastAsia="es-ES_tradnl" w:bidi="ar-SA"/>
        </w:rPr>
      </w:pPr>
      <w:r>
        <w:rPr>
          <w:noProof/>
        </w:rPr>
        <w:t>5.</w:t>
      </w:r>
      <w:r>
        <w:rPr>
          <w:rFonts w:asciiTheme="minorHAnsi" w:eastAsiaTheme="minorEastAsia" w:hAnsiTheme="minorHAnsi" w:cstheme="minorBidi"/>
          <w:b w:val="0"/>
          <w:noProof/>
          <w:szCs w:val="22"/>
          <w:lang w:val="es-ES_tradnl" w:eastAsia="es-ES_tradnl" w:bidi="ar-SA"/>
        </w:rPr>
        <w:tab/>
      </w:r>
      <w:r>
        <w:rPr>
          <w:noProof/>
        </w:rPr>
        <w:t>Erabilera-kasuak</w:t>
      </w:r>
      <w:r>
        <w:rPr>
          <w:noProof/>
        </w:rPr>
        <w:tab/>
      </w:r>
      <w:r>
        <w:rPr>
          <w:noProof/>
        </w:rPr>
        <w:fldChar w:fldCharType="begin"/>
      </w:r>
      <w:r>
        <w:rPr>
          <w:noProof/>
        </w:rPr>
        <w:instrText xml:space="preserve"> PAGEREF _Toc489445308 \h </w:instrText>
      </w:r>
      <w:r>
        <w:rPr>
          <w:noProof/>
        </w:rPr>
      </w:r>
      <w:r>
        <w:rPr>
          <w:noProof/>
        </w:rPr>
        <w:fldChar w:fldCharType="separate"/>
      </w:r>
      <w:r>
        <w:rPr>
          <w:noProof/>
        </w:rPr>
        <w:t>23</w:t>
      </w:r>
      <w:r>
        <w:rPr>
          <w:noProof/>
        </w:rPr>
        <w:fldChar w:fldCharType="end"/>
      </w:r>
    </w:p>
    <w:p w:rsidR="003D64B1" w:rsidRDefault="003D64B1">
      <w:pPr>
        <w:pStyle w:val="TDC2"/>
        <w:tabs>
          <w:tab w:val="left" w:pos="2820"/>
        </w:tabs>
        <w:rPr>
          <w:rFonts w:asciiTheme="minorHAnsi" w:eastAsiaTheme="minorEastAsia" w:hAnsiTheme="minorHAnsi" w:cstheme="minorBidi"/>
          <w:noProof/>
          <w:szCs w:val="22"/>
          <w:lang w:val="es-ES_tradnl" w:eastAsia="es-ES_tradnl" w:bidi="ar-SA"/>
        </w:rPr>
      </w:pPr>
      <w:r>
        <w:rPr>
          <w:noProof/>
        </w:rPr>
        <w:t>5.1.</w:t>
      </w:r>
      <w:r>
        <w:rPr>
          <w:rFonts w:asciiTheme="minorHAnsi" w:eastAsiaTheme="minorEastAsia" w:hAnsiTheme="minorHAnsi" w:cstheme="minorBidi"/>
          <w:noProof/>
          <w:szCs w:val="22"/>
          <w:lang w:val="es-ES_tradnl" w:eastAsia="es-ES_tradnl" w:bidi="ar-SA"/>
        </w:rPr>
        <w:tab/>
      </w:r>
      <w:r>
        <w:rPr>
          <w:noProof/>
        </w:rPr>
        <w:t>Administrazioa</w:t>
      </w:r>
      <w:r>
        <w:rPr>
          <w:noProof/>
        </w:rPr>
        <w:tab/>
      </w:r>
      <w:r>
        <w:rPr>
          <w:noProof/>
        </w:rPr>
        <w:fldChar w:fldCharType="begin"/>
      </w:r>
      <w:r>
        <w:rPr>
          <w:noProof/>
        </w:rPr>
        <w:instrText xml:space="preserve"> PAGEREF _Toc489445309 \h </w:instrText>
      </w:r>
      <w:r>
        <w:rPr>
          <w:noProof/>
        </w:rPr>
      </w:r>
      <w:r>
        <w:rPr>
          <w:noProof/>
        </w:rPr>
        <w:fldChar w:fldCharType="separate"/>
      </w:r>
      <w:r>
        <w:rPr>
          <w:noProof/>
        </w:rPr>
        <w:t>23</w:t>
      </w:r>
      <w:r>
        <w:rPr>
          <w:noProof/>
        </w:rPr>
        <w:fldChar w:fldCharType="end"/>
      </w:r>
    </w:p>
    <w:p w:rsidR="003D64B1" w:rsidRDefault="003D64B1">
      <w:pPr>
        <w:pStyle w:val="TDC2"/>
        <w:tabs>
          <w:tab w:val="left" w:pos="2820"/>
        </w:tabs>
        <w:rPr>
          <w:rFonts w:asciiTheme="minorHAnsi" w:eastAsiaTheme="minorEastAsia" w:hAnsiTheme="minorHAnsi" w:cstheme="minorBidi"/>
          <w:noProof/>
          <w:szCs w:val="22"/>
          <w:lang w:val="es-ES_tradnl" w:eastAsia="es-ES_tradnl" w:bidi="ar-SA"/>
        </w:rPr>
      </w:pPr>
      <w:r>
        <w:rPr>
          <w:noProof/>
        </w:rPr>
        <w:t>5.2.</w:t>
      </w:r>
      <w:r>
        <w:rPr>
          <w:rFonts w:asciiTheme="minorHAnsi" w:eastAsiaTheme="minorEastAsia" w:hAnsiTheme="minorHAnsi" w:cstheme="minorBidi"/>
          <w:noProof/>
          <w:szCs w:val="22"/>
          <w:lang w:val="es-ES_tradnl" w:eastAsia="es-ES_tradnl" w:bidi="ar-SA"/>
        </w:rPr>
        <w:tab/>
      </w:r>
      <w:r>
        <w:rPr>
          <w:noProof/>
        </w:rPr>
        <w:t>Plan estrategikoak</w:t>
      </w:r>
      <w:r>
        <w:rPr>
          <w:noProof/>
        </w:rPr>
        <w:tab/>
      </w:r>
      <w:r>
        <w:rPr>
          <w:noProof/>
        </w:rPr>
        <w:fldChar w:fldCharType="begin"/>
      </w:r>
      <w:r>
        <w:rPr>
          <w:noProof/>
        </w:rPr>
        <w:instrText xml:space="preserve"> PAGEREF _Toc489445310 \h </w:instrText>
      </w:r>
      <w:r>
        <w:rPr>
          <w:noProof/>
        </w:rPr>
      </w:r>
      <w:r>
        <w:rPr>
          <w:noProof/>
        </w:rPr>
        <w:fldChar w:fldCharType="separate"/>
      </w:r>
      <w:r>
        <w:rPr>
          <w:noProof/>
        </w:rPr>
        <w:t>36</w:t>
      </w:r>
      <w:r>
        <w:rPr>
          <w:noProof/>
        </w:rPr>
        <w:fldChar w:fldCharType="end"/>
      </w:r>
    </w:p>
    <w:p w:rsidR="003D64B1" w:rsidRDefault="003D64B1">
      <w:pPr>
        <w:pStyle w:val="TDC2"/>
        <w:tabs>
          <w:tab w:val="left" w:pos="2820"/>
        </w:tabs>
        <w:rPr>
          <w:rFonts w:asciiTheme="minorHAnsi" w:eastAsiaTheme="minorEastAsia" w:hAnsiTheme="minorHAnsi" w:cstheme="minorBidi"/>
          <w:noProof/>
          <w:szCs w:val="22"/>
          <w:lang w:val="es-ES_tradnl" w:eastAsia="es-ES_tradnl" w:bidi="ar-SA"/>
        </w:rPr>
      </w:pPr>
      <w:r>
        <w:rPr>
          <w:noProof/>
        </w:rPr>
        <w:t>5.3.</w:t>
      </w:r>
      <w:r>
        <w:rPr>
          <w:rFonts w:asciiTheme="minorHAnsi" w:eastAsiaTheme="minorEastAsia" w:hAnsiTheme="minorHAnsi" w:cstheme="minorBidi"/>
          <w:noProof/>
          <w:szCs w:val="22"/>
          <w:lang w:val="es-ES_tradnl" w:eastAsia="es-ES_tradnl" w:bidi="ar-SA"/>
        </w:rPr>
        <w:tab/>
      </w:r>
      <w:r>
        <w:rPr>
          <w:noProof/>
        </w:rPr>
        <w:t>Kudeaketa planak</w:t>
      </w:r>
      <w:r>
        <w:rPr>
          <w:noProof/>
        </w:rPr>
        <w:tab/>
      </w:r>
      <w:r>
        <w:rPr>
          <w:noProof/>
        </w:rPr>
        <w:fldChar w:fldCharType="begin"/>
      </w:r>
      <w:r>
        <w:rPr>
          <w:noProof/>
        </w:rPr>
        <w:instrText xml:space="preserve"> PAGEREF _Toc489445311 \h </w:instrText>
      </w:r>
      <w:r>
        <w:rPr>
          <w:noProof/>
        </w:rPr>
      </w:r>
      <w:r>
        <w:rPr>
          <w:noProof/>
        </w:rPr>
        <w:fldChar w:fldCharType="separate"/>
      </w:r>
      <w:r>
        <w:rPr>
          <w:noProof/>
        </w:rPr>
        <w:t>56</w:t>
      </w:r>
      <w:r>
        <w:rPr>
          <w:noProof/>
        </w:rPr>
        <w:fldChar w:fldCharType="end"/>
      </w:r>
    </w:p>
    <w:p w:rsidR="003D64B1" w:rsidRDefault="003D64B1">
      <w:pPr>
        <w:pStyle w:val="TDC2"/>
        <w:tabs>
          <w:tab w:val="left" w:pos="2820"/>
        </w:tabs>
        <w:rPr>
          <w:rFonts w:asciiTheme="minorHAnsi" w:eastAsiaTheme="minorEastAsia" w:hAnsiTheme="minorHAnsi" w:cstheme="minorBidi"/>
          <w:noProof/>
          <w:szCs w:val="22"/>
          <w:lang w:val="es-ES_tradnl" w:eastAsia="es-ES_tradnl" w:bidi="ar-SA"/>
        </w:rPr>
      </w:pPr>
      <w:r>
        <w:rPr>
          <w:noProof/>
        </w:rPr>
        <w:t>5.4.</w:t>
      </w:r>
      <w:r>
        <w:rPr>
          <w:rFonts w:asciiTheme="minorHAnsi" w:eastAsiaTheme="minorEastAsia" w:hAnsiTheme="minorHAnsi" w:cstheme="minorBidi"/>
          <w:noProof/>
          <w:szCs w:val="22"/>
          <w:lang w:val="es-ES_tradnl" w:eastAsia="es-ES_tradnl" w:bidi="ar-SA"/>
        </w:rPr>
        <w:tab/>
      </w:r>
      <w:r>
        <w:rPr>
          <w:noProof/>
        </w:rPr>
        <w:t>Txostenaren sinadura</w:t>
      </w:r>
      <w:r>
        <w:rPr>
          <w:noProof/>
        </w:rPr>
        <w:tab/>
      </w:r>
      <w:r>
        <w:rPr>
          <w:noProof/>
        </w:rPr>
        <w:fldChar w:fldCharType="begin"/>
      </w:r>
      <w:r>
        <w:rPr>
          <w:noProof/>
        </w:rPr>
        <w:instrText xml:space="preserve"> PAGEREF _Toc489445312 \h </w:instrText>
      </w:r>
      <w:r>
        <w:rPr>
          <w:noProof/>
        </w:rPr>
      </w:r>
      <w:r>
        <w:rPr>
          <w:noProof/>
        </w:rPr>
        <w:fldChar w:fldCharType="separate"/>
      </w:r>
      <w:r>
        <w:rPr>
          <w:noProof/>
        </w:rPr>
        <w:t>67</w:t>
      </w:r>
      <w:r>
        <w:rPr>
          <w:noProof/>
        </w:rPr>
        <w:fldChar w:fldCharType="end"/>
      </w:r>
    </w:p>
    <w:p w:rsidR="003D64B1" w:rsidRDefault="003D64B1">
      <w:pPr>
        <w:pStyle w:val="TDC1"/>
        <w:tabs>
          <w:tab w:val="left" w:pos="2820"/>
        </w:tabs>
        <w:rPr>
          <w:rFonts w:asciiTheme="minorHAnsi" w:eastAsiaTheme="minorEastAsia" w:hAnsiTheme="minorHAnsi" w:cstheme="minorBidi"/>
          <w:b w:val="0"/>
          <w:noProof/>
          <w:szCs w:val="22"/>
          <w:lang w:val="es-ES_tradnl" w:eastAsia="es-ES_tradnl" w:bidi="ar-SA"/>
        </w:rPr>
      </w:pPr>
      <w:r>
        <w:rPr>
          <w:noProof/>
        </w:rPr>
        <w:t>6.</w:t>
      </w:r>
      <w:r>
        <w:rPr>
          <w:rFonts w:asciiTheme="minorHAnsi" w:eastAsiaTheme="minorEastAsia" w:hAnsiTheme="minorHAnsi" w:cstheme="minorBidi"/>
          <w:b w:val="0"/>
          <w:noProof/>
          <w:szCs w:val="22"/>
          <w:lang w:val="es-ES_tradnl" w:eastAsia="es-ES_tradnl" w:bidi="ar-SA"/>
        </w:rPr>
        <w:tab/>
      </w:r>
      <w:r>
        <w:rPr>
          <w:noProof/>
        </w:rPr>
        <w:t>Betekizunen matrizea / erabilera-kasuak</w:t>
      </w:r>
      <w:r>
        <w:rPr>
          <w:noProof/>
        </w:rPr>
        <w:tab/>
      </w:r>
      <w:r>
        <w:rPr>
          <w:noProof/>
        </w:rPr>
        <w:fldChar w:fldCharType="begin"/>
      </w:r>
      <w:r>
        <w:rPr>
          <w:noProof/>
        </w:rPr>
        <w:instrText xml:space="preserve"> PAGEREF _Toc489445313 \h </w:instrText>
      </w:r>
      <w:r>
        <w:rPr>
          <w:noProof/>
        </w:rPr>
      </w:r>
      <w:r>
        <w:rPr>
          <w:noProof/>
        </w:rPr>
        <w:fldChar w:fldCharType="separate"/>
      </w:r>
      <w:r>
        <w:rPr>
          <w:noProof/>
        </w:rPr>
        <w:t>68</w:t>
      </w:r>
      <w:r>
        <w:rPr>
          <w:noProof/>
        </w:rPr>
        <w:fldChar w:fldCharType="end"/>
      </w:r>
    </w:p>
    <w:p w:rsidR="00D042E9" w:rsidRPr="00BA7638" w:rsidRDefault="00454035">
      <w:pPr>
        <w:ind w:left="0"/>
        <w:rPr>
          <w:rFonts w:asciiTheme="minorHAnsi" w:eastAsiaTheme="minorEastAsia" w:hAnsiTheme="minorHAnsi" w:cstheme="minorBidi"/>
          <w:noProof/>
          <w:szCs w:val="22"/>
        </w:rPr>
        <w:sectPr w:rsidR="00D042E9" w:rsidRPr="00BA7638">
          <w:headerReference w:type="even" r:id="rId14"/>
          <w:headerReference w:type="default" r:id="rId15"/>
          <w:footerReference w:type="even" r:id="rId16"/>
          <w:footerReference w:type="default" r:id="rId17"/>
          <w:headerReference w:type="first" r:id="rId18"/>
          <w:footerReference w:type="first" r:id="rId19"/>
          <w:pgSz w:w="11913" w:h="16834"/>
          <w:pgMar w:top="1418" w:right="1418" w:bottom="1985" w:left="1134" w:header="720" w:footer="720" w:gutter="567"/>
          <w:paperSrc w:first="7" w:other="7"/>
          <w:cols w:space="720"/>
          <w:titlePg/>
        </w:sectPr>
      </w:pPr>
      <w:r w:rsidRPr="00BA7638">
        <w:fldChar w:fldCharType="end"/>
      </w:r>
    </w:p>
    <w:p w:rsidR="00053933" w:rsidRPr="00BA7638" w:rsidRDefault="00AB4E14" w:rsidP="00F52A19">
      <w:pPr>
        <w:pStyle w:val="Ttulo1"/>
        <w:spacing w:line="276" w:lineRule="auto"/>
      </w:pPr>
      <w:bookmarkStart w:id="6" w:name="_Toc461178337"/>
      <w:bookmarkStart w:id="7" w:name="_Toc489445292"/>
      <w:r w:rsidRPr="00BA7638">
        <w:lastRenderedPageBreak/>
        <w:t>Sistemaren deskribapena</w:t>
      </w:r>
      <w:bookmarkEnd w:id="6"/>
      <w:bookmarkEnd w:id="7"/>
    </w:p>
    <w:p w:rsidR="00F343B7" w:rsidRPr="00BA7638" w:rsidRDefault="00F343B7" w:rsidP="002A3AC4">
      <w:pPr>
        <w:spacing w:before="0" w:line="360" w:lineRule="auto"/>
        <w:ind w:left="0"/>
        <w:rPr>
          <w:color w:val="000000"/>
          <w:szCs w:val="24"/>
        </w:rPr>
      </w:pPr>
      <w:proofErr w:type="spellStart"/>
      <w:r w:rsidRPr="00BA7638">
        <w:rPr>
          <w:color w:val="000000"/>
          <w:szCs w:val="24"/>
        </w:rPr>
        <w:t>CRUko</w:t>
      </w:r>
      <w:proofErr w:type="spellEnd"/>
      <w:r w:rsidRPr="00BA7638">
        <w:rPr>
          <w:color w:val="000000"/>
          <w:szCs w:val="24"/>
        </w:rPr>
        <w:t xml:space="preserve"> Modulu Funtzionalaren helburua sistema eta bere helburuak deskribatzea da, bere</w:t>
      </w:r>
      <w:r w:rsidRPr="00BA7638">
        <w:rPr>
          <w:szCs w:val="24"/>
        </w:rPr>
        <w:t> </w:t>
      </w:r>
      <w:r w:rsidRPr="00BA7638">
        <w:rPr>
          <w:color w:val="000000"/>
          <w:szCs w:val="24"/>
        </w:rPr>
        <w:t>garrantzia</w:t>
      </w:r>
      <w:r w:rsidRPr="00BA7638">
        <w:rPr>
          <w:szCs w:val="24"/>
        </w:rPr>
        <w:t> </w:t>
      </w:r>
      <w:r w:rsidRPr="00BA7638">
        <w:rPr>
          <w:color w:val="000000"/>
          <w:szCs w:val="24"/>
        </w:rPr>
        <w:t>mugatuz, beste sistema batzuekiko harremanak ezarriz eta dauden erabiltzaile adierazgarrienak identifikatuz.</w:t>
      </w:r>
    </w:p>
    <w:p w:rsidR="00053933" w:rsidRPr="00BA7638" w:rsidRDefault="00053933" w:rsidP="00F52A19">
      <w:pPr>
        <w:pStyle w:val="Ttulo2"/>
        <w:spacing w:line="276" w:lineRule="auto"/>
      </w:pPr>
      <w:bookmarkStart w:id="8" w:name="_Toc461178338"/>
      <w:bookmarkStart w:id="9" w:name="_Toc489445293"/>
      <w:r w:rsidRPr="00BA7638">
        <w:t>Sistemaren helburuak</w:t>
      </w:r>
      <w:bookmarkEnd w:id="8"/>
      <w:bookmarkEnd w:id="9"/>
    </w:p>
    <w:p w:rsidR="00F343B7" w:rsidRPr="00BA7638" w:rsidRDefault="00F343B7" w:rsidP="00F343B7"/>
    <w:p w:rsidR="00F343B7" w:rsidRPr="00BA7638" w:rsidRDefault="00F343B7" w:rsidP="002A3AC4">
      <w:pPr>
        <w:spacing w:before="0" w:line="360" w:lineRule="auto"/>
        <w:ind w:left="0"/>
        <w:rPr>
          <w:rFonts w:cs="Arial"/>
          <w:color w:val="000000"/>
          <w:szCs w:val="22"/>
          <w:shd w:val="clear" w:color="auto" w:fill="FFFFFF"/>
        </w:rPr>
      </w:pPr>
      <w:r w:rsidRPr="00BA7638">
        <w:rPr>
          <w:rFonts w:cs="Arial"/>
          <w:color w:val="000000"/>
          <w:szCs w:val="22"/>
          <w:shd w:val="clear" w:color="auto" w:fill="FFFFFF"/>
        </w:rPr>
        <w:t xml:space="preserve">Proiektuaren helburu nagusia sistema berri baten garapena da, gaur egun duten aplikazioak eboluzio bat izan dezan J2EE eta </w:t>
      </w:r>
      <w:proofErr w:type="spellStart"/>
      <w:r w:rsidRPr="00BA7638">
        <w:rPr>
          <w:rFonts w:cs="Arial"/>
          <w:color w:val="000000"/>
          <w:szCs w:val="22"/>
          <w:shd w:val="clear" w:color="auto" w:fill="FFFFFF"/>
        </w:rPr>
        <w:t>UDArekin</w:t>
      </w:r>
      <w:proofErr w:type="spellEnd"/>
      <w:r w:rsidRPr="00BA7638">
        <w:rPr>
          <w:rFonts w:cs="Arial"/>
          <w:color w:val="000000"/>
          <w:szCs w:val="22"/>
          <w:shd w:val="clear" w:color="auto" w:fill="FFFFFF"/>
        </w:rPr>
        <w:t xml:space="preserve"> egindako proiektu berri baten bitartez, Euskararen erabileraren normalizatzeko plan estrategikoak sortuz eta kudeaketa planak eratuz. Hartarako beharrezkoak diren analisia, garapena eta sistema berriaren ezarpena eginez.</w:t>
      </w:r>
    </w:p>
    <w:p w:rsidR="00053933" w:rsidRPr="00BA7638" w:rsidRDefault="00AB4E14" w:rsidP="00F52A19">
      <w:pPr>
        <w:pStyle w:val="Ttulo2"/>
        <w:spacing w:line="276" w:lineRule="auto"/>
      </w:pPr>
      <w:bookmarkStart w:id="10" w:name="_Toc461178339"/>
      <w:bookmarkStart w:id="11" w:name="_Toc489445294"/>
      <w:r w:rsidRPr="00BA7638">
        <w:t>Sistemaren norainokoa</w:t>
      </w:r>
      <w:bookmarkEnd w:id="10"/>
      <w:bookmarkEnd w:id="11"/>
    </w:p>
    <w:p w:rsidR="008267D1" w:rsidRPr="00BA7638" w:rsidRDefault="008267D1" w:rsidP="008267D1"/>
    <w:p w:rsidR="008267D1" w:rsidRPr="00BA7638" w:rsidRDefault="008267D1" w:rsidP="008267D1">
      <w:pPr>
        <w:spacing w:before="0" w:line="360" w:lineRule="auto"/>
        <w:ind w:left="0"/>
        <w:rPr>
          <w:color w:val="000000"/>
          <w:szCs w:val="24"/>
        </w:rPr>
      </w:pPr>
      <w:r w:rsidRPr="00BA7638">
        <w:rPr>
          <w:color w:val="000000"/>
          <w:szCs w:val="24"/>
        </w:rPr>
        <w:t>Sistema honek dituen mugen barruan hurrengo moduluak garatuko dira:</w:t>
      </w:r>
    </w:p>
    <w:p w:rsidR="008267D1" w:rsidRPr="00BA7638" w:rsidRDefault="008267D1" w:rsidP="008267D1">
      <w:pPr>
        <w:spacing w:before="0" w:line="360" w:lineRule="auto"/>
        <w:ind w:left="601"/>
        <w:rPr>
          <w:color w:val="000000"/>
          <w:szCs w:val="24"/>
        </w:rPr>
      </w:pPr>
    </w:p>
    <w:p w:rsidR="008267D1" w:rsidRPr="00BA7638" w:rsidRDefault="008267D1" w:rsidP="002C5A37">
      <w:pPr>
        <w:spacing w:before="0" w:line="360" w:lineRule="auto"/>
        <w:ind w:left="601"/>
        <w:rPr>
          <w:color w:val="000000"/>
          <w:szCs w:val="24"/>
        </w:rPr>
      </w:pPr>
      <w:r w:rsidRPr="00BA7638">
        <w:rPr>
          <w:b/>
          <w:color w:val="000000"/>
          <w:szCs w:val="24"/>
        </w:rPr>
        <w:t xml:space="preserve">- Internet aplikazio bat </w:t>
      </w:r>
      <w:proofErr w:type="spellStart"/>
      <w:r w:rsidRPr="00BA7638">
        <w:rPr>
          <w:b/>
          <w:color w:val="000000"/>
          <w:szCs w:val="24"/>
        </w:rPr>
        <w:t>UDAn</w:t>
      </w:r>
      <w:proofErr w:type="spellEnd"/>
      <w:r w:rsidRPr="00BA7638">
        <w:rPr>
          <w:b/>
          <w:color w:val="000000"/>
          <w:szCs w:val="24"/>
        </w:rPr>
        <w:t xml:space="preserve"> oinarrituta</w:t>
      </w:r>
      <w:r w:rsidRPr="00BA7638">
        <w:rPr>
          <w:color w:val="000000"/>
          <w:szCs w:val="24"/>
        </w:rPr>
        <w:t xml:space="preserve">: </w:t>
      </w:r>
      <w:r w:rsidR="002E2196" w:rsidRPr="00BA7638">
        <w:rPr>
          <w:color w:val="000000"/>
          <w:szCs w:val="24"/>
        </w:rPr>
        <w:t xml:space="preserve">Alde batetik Euskararen erabilera normalizatzeko sortu beharreko plan estrategikoak </w:t>
      </w:r>
      <w:r w:rsidR="00E46D43" w:rsidRPr="00BA7638">
        <w:rPr>
          <w:color w:val="000000"/>
          <w:szCs w:val="24"/>
        </w:rPr>
        <w:t>definitu</w:t>
      </w:r>
      <w:r w:rsidR="002E2196" w:rsidRPr="00BA7638">
        <w:rPr>
          <w:color w:val="000000"/>
          <w:szCs w:val="24"/>
        </w:rPr>
        <w:t xml:space="preserve"> eta planen jarraipena egingo da eta beste alde batetik kudeaketa planak </w:t>
      </w:r>
      <w:r w:rsidR="00E46D43" w:rsidRPr="00BA7638">
        <w:rPr>
          <w:color w:val="000000"/>
          <w:szCs w:val="24"/>
        </w:rPr>
        <w:t xml:space="preserve">definitu </w:t>
      </w:r>
      <w:r w:rsidR="002E2196" w:rsidRPr="00BA7638">
        <w:rPr>
          <w:color w:val="000000"/>
          <w:szCs w:val="24"/>
        </w:rPr>
        <w:t>beharko dira. Egin beharreko pausuak definitzeko eta erabakiak hartzeko H</w:t>
      </w:r>
      <w:r w:rsidR="00F71204" w:rsidRPr="00BA7638">
        <w:rPr>
          <w:color w:val="000000"/>
          <w:szCs w:val="24"/>
        </w:rPr>
        <w:t xml:space="preserve">izkuntza eta </w:t>
      </w:r>
      <w:r w:rsidR="002E2196" w:rsidRPr="00BA7638">
        <w:rPr>
          <w:color w:val="000000"/>
          <w:szCs w:val="24"/>
        </w:rPr>
        <w:t>P</w:t>
      </w:r>
      <w:r w:rsidR="00F71204" w:rsidRPr="00BA7638">
        <w:rPr>
          <w:color w:val="000000"/>
          <w:szCs w:val="24"/>
        </w:rPr>
        <w:t xml:space="preserve">olitika </w:t>
      </w:r>
      <w:r w:rsidR="002E2196" w:rsidRPr="00BA7638">
        <w:rPr>
          <w:color w:val="000000"/>
          <w:szCs w:val="24"/>
        </w:rPr>
        <w:t>S</w:t>
      </w:r>
      <w:r w:rsidR="00F71204" w:rsidRPr="00BA7638">
        <w:rPr>
          <w:color w:val="000000"/>
          <w:szCs w:val="24"/>
        </w:rPr>
        <w:t>aile</w:t>
      </w:r>
      <w:r w:rsidR="002E2196" w:rsidRPr="00BA7638">
        <w:rPr>
          <w:color w:val="000000"/>
          <w:szCs w:val="24"/>
        </w:rPr>
        <w:t>ko teknikariak</w:t>
      </w:r>
      <w:r w:rsidR="00F71204" w:rsidRPr="00BA7638">
        <w:rPr>
          <w:color w:val="000000"/>
          <w:szCs w:val="24"/>
        </w:rPr>
        <w:t xml:space="preserve"> (HPS)</w:t>
      </w:r>
      <w:r w:rsidR="002E2196" w:rsidRPr="00BA7638">
        <w:rPr>
          <w:color w:val="000000"/>
          <w:szCs w:val="24"/>
        </w:rPr>
        <w:t xml:space="preserve"> eta kanpo instituzioetako teknikariak izango ditugu aplikazioaren erabiltzaile modura. </w:t>
      </w:r>
    </w:p>
    <w:p w:rsidR="005605CD" w:rsidRPr="00BA7638" w:rsidRDefault="005605CD" w:rsidP="005605CD">
      <w:pPr>
        <w:pStyle w:val="Ttulo2"/>
      </w:pPr>
      <w:bookmarkStart w:id="12" w:name="_Toc461178340"/>
      <w:bookmarkStart w:id="13" w:name="_Toc489445295"/>
      <w:r w:rsidRPr="00BA7638">
        <w:t>Sistemaren ingurune teknologikoa</w:t>
      </w:r>
      <w:bookmarkEnd w:id="12"/>
      <w:bookmarkEnd w:id="13"/>
    </w:p>
    <w:p w:rsidR="008267D1" w:rsidRPr="00BA7638" w:rsidRDefault="008267D1" w:rsidP="008267D1"/>
    <w:p w:rsidR="00FF59CB" w:rsidRPr="00BA7638" w:rsidRDefault="008267D1" w:rsidP="008267D1">
      <w:pPr>
        <w:spacing w:before="0" w:line="360" w:lineRule="auto"/>
        <w:ind w:left="0"/>
        <w:rPr>
          <w:color w:val="000000"/>
          <w:szCs w:val="24"/>
        </w:rPr>
      </w:pPr>
      <w:r w:rsidRPr="00BA7638">
        <w:rPr>
          <w:color w:val="000000"/>
          <w:szCs w:val="24"/>
        </w:rPr>
        <w:lastRenderedPageBreak/>
        <w:t xml:space="preserve">Sistema berriaren garapen ingurune moduan </w:t>
      </w:r>
      <w:r w:rsidRPr="00BA7638">
        <w:rPr>
          <w:b/>
          <w:color w:val="000000"/>
          <w:szCs w:val="24"/>
        </w:rPr>
        <w:t xml:space="preserve">J2EE </w:t>
      </w:r>
      <w:proofErr w:type="spellStart"/>
      <w:r w:rsidRPr="00BA7638">
        <w:rPr>
          <w:b/>
          <w:color w:val="000000"/>
          <w:szCs w:val="24"/>
        </w:rPr>
        <w:t>Weblogic</w:t>
      </w:r>
      <w:proofErr w:type="spellEnd"/>
      <w:r w:rsidRPr="00BA7638">
        <w:rPr>
          <w:b/>
          <w:color w:val="000000"/>
          <w:szCs w:val="24"/>
        </w:rPr>
        <w:t xml:space="preserve"> Server 11</w:t>
      </w:r>
      <w:r w:rsidRPr="00BA7638">
        <w:rPr>
          <w:color w:val="000000"/>
          <w:szCs w:val="24"/>
        </w:rPr>
        <w:t xml:space="preserve"> eta </w:t>
      </w:r>
      <w:proofErr w:type="spellStart"/>
      <w:r w:rsidRPr="00BA7638">
        <w:rPr>
          <w:b/>
          <w:color w:val="000000"/>
          <w:szCs w:val="24"/>
        </w:rPr>
        <w:t>UDA</w:t>
      </w:r>
      <w:r w:rsidR="00E46D43" w:rsidRPr="00BA7638">
        <w:rPr>
          <w:b/>
          <w:color w:val="000000"/>
          <w:szCs w:val="24"/>
        </w:rPr>
        <w:t>ren</w:t>
      </w:r>
      <w:proofErr w:type="spellEnd"/>
      <w:r w:rsidR="00E46D43" w:rsidRPr="00BA7638">
        <w:rPr>
          <w:b/>
          <w:color w:val="000000"/>
          <w:szCs w:val="24"/>
        </w:rPr>
        <w:t xml:space="preserve"> garapenerako </w:t>
      </w:r>
      <w:proofErr w:type="spellStart"/>
      <w:r w:rsidR="00E46D43" w:rsidRPr="00BA7638">
        <w:rPr>
          <w:b/>
          <w:color w:val="000000"/>
          <w:szCs w:val="24"/>
        </w:rPr>
        <w:t>Framework-a</w:t>
      </w:r>
      <w:proofErr w:type="spellEnd"/>
      <w:r w:rsidRPr="00BA7638">
        <w:rPr>
          <w:b/>
          <w:color w:val="000000"/>
          <w:szCs w:val="24"/>
        </w:rPr>
        <w:t xml:space="preserve"> </w:t>
      </w:r>
      <w:r w:rsidRPr="00BA7638">
        <w:rPr>
          <w:color w:val="000000"/>
          <w:szCs w:val="24"/>
        </w:rPr>
        <w:t>erabiliko dira. Garatutako Internet modulua</w:t>
      </w:r>
      <w:r w:rsidR="00FF59CB" w:rsidRPr="00BA7638">
        <w:rPr>
          <w:color w:val="000000"/>
          <w:szCs w:val="24"/>
        </w:rPr>
        <w:t xml:space="preserve"> atal bitan banatuta egongo da:</w:t>
      </w:r>
    </w:p>
    <w:p w:rsidR="00FF59CB" w:rsidRPr="00BA7638" w:rsidRDefault="00FF59CB" w:rsidP="00FF59CB">
      <w:pPr>
        <w:pStyle w:val="Prrafodelista"/>
        <w:numPr>
          <w:ilvl w:val="0"/>
          <w:numId w:val="58"/>
        </w:numPr>
        <w:spacing w:before="0" w:line="360" w:lineRule="auto"/>
        <w:rPr>
          <w:color w:val="000000"/>
          <w:szCs w:val="24"/>
          <w:lang w:val="eu-ES"/>
        </w:rPr>
      </w:pPr>
      <w:r w:rsidRPr="00BA7638">
        <w:rPr>
          <w:color w:val="000000"/>
          <w:szCs w:val="24"/>
          <w:lang w:val="eu-ES"/>
        </w:rPr>
        <w:t>Erabilera plana sortu eta planaren dokumentua sortu.</w:t>
      </w:r>
    </w:p>
    <w:p w:rsidR="00FF59CB" w:rsidRPr="00BA7638" w:rsidRDefault="00FF59CB" w:rsidP="00FF59CB">
      <w:pPr>
        <w:pStyle w:val="Prrafodelista"/>
        <w:numPr>
          <w:ilvl w:val="0"/>
          <w:numId w:val="58"/>
        </w:numPr>
        <w:spacing w:before="0" w:line="360" w:lineRule="auto"/>
        <w:rPr>
          <w:color w:val="000000"/>
          <w:szCs w:val="24"/>
          <w:lang w:val="eu-ES"/>
        </w:rPr>
      </w:pPr>
      <w:r w:rsidRPr="00BA7638">
        <w:rPr>
          <w:color w:val="000000"/>
          <w:szCs w:val="24"/>
          <w:lang w:val="eu-ES"/>
        </w:rPr>
        <w:t>Kudeaketa planak eratu.</w:t>
      </w:r>
    </w:p>
    <w:p w:rsidR="00E86823" w:rsidRPr="00BA7638" w:rsidRDefault="00E86823" w:rsidP="00E86823">
      <w:pPr>
        <w:spacing w:before="0" w:line="360" w:lineRule="auto"/>
        <w:ind w:left="0"/>
        <w:rPr>
          <w:color w:val="000000"/>
          <w:szCs w:val="24"/>
        </w:rPr>
      </w:pPr>
    </w:p>
    <w:p w:rsidR="00E86823" w:rsidRPr="00BA7638" w:rsidRDefault="00E86823" w:rsidP="00E86823">
      <w:pPr>
        <w:spacing w:before="0" w:line="360" w:lineRule="auto"/>
        <w:ind w:left="0"/>
        <w:rPr>
          <w:b/>
          <w:color w:val="000000"/>
          <w:szCs w:val="24"/>
        </w:rPr>
      </w:pPr>
      <w:r w:rsidRPr="00BA7638">
        <w:rPr>
          <w:b/>
          <w:color w:val="000000"/>
          <w:szCs w:val="24"/>
        </w:rPr>
        <w:t xml:space="preserve">Sistematik kanpo gelditzen da </w:t>
      </w:r>
      <w:proofErr w:type="spellStart"/>
      <w:r w:rsidRPr="00BA7638">
        <w:rPr>
          <w:b/>
          <w:color w:val="000000"/>
          <w:szCs w:val="24"/>
        </w:rPr>
        <w:t>HPSko</w:t>
      </w:r>
      <w:proofErr w:type="spellEnd"/>
      <w:r w:rsidRPr="00BA7638">
        <w:rPr>
          <w:b/>
          <w:color w:val="000000"/>
          <w:szCs w:val="24"/>
        </w:rPr>
        <w:t xml:space="preserve"> teknikariek eratu beharreko txostena eta txostenaren eskaera.</w:t>
      </w:r>
    </w:p>
    <w:p w:rsidR="00E86823" w:rsidRPr="00BA7638" w:rsidRDefault="00E86823" w:rsidP="00E86823">
      <w:pPr>
        <w:spacing w:before="0" w:line="360" w:lineRule="auto"/>
        <w:ind w:left="0"/>
        <w:rPr>
          <w:color w:val="000000"/>
          <w:szCs w:val="24"/>
        </w:rPr>
      </w:pPr>
      <w:r w:rsidRPr="00BA7638">
        <w:rPr>
          <w:color w:val="000000"/>
          <w:szCs w:val="24"/>
        </w:rPr>
        <w:t>Txoste</w:t>
      </w:r>
      <w:r w:rsidR="00E174E7" w:rsidRPr="00BA7638">
        <w:rPr>
          <w:color w:val="000000"/>
          <w:szCs w:val="24"/>
        </w:rPr>
        <w:t xml:space="preserve">naren eskaera </w:t>
      </w:r>
      <w:proofErr w:type="spellStart"/>
      <w:r w:rsidR="00E174E7" w:rsidRPr="00BA7638">
        <w:rPr>
          <w:color w:val="000000"/>
          <w:szCs w:val="24"/>
        </w:rPr>
        <w:t>Platearen</w:t>
      </w:r>
      <w:proofErr w:type="spellEnd"/>
      <w:r w:rsidR="00E174E7" w:rsidRPr="00BA7638">
        <w:rPr>
          <w:color w:val="000000"/>
          <w:szCs w:val="24"/>
        </w:rPr>
        <w:t xml:space="preserve"> bitartez egingo da. Eskaera horri erabilera plana eranzteaz gain txostena eratzeko beharrezkoak izango diren bestelako dokumentu bi ere igo beharko dira:</w:t>
      </w:r>
    </w:p>
    <w:p w:rsidR="00E174E7" w:rsidRPr="00BA7638" w:rsidRDefault="008D08F3" w:rsidP="00E174E7">
      <w:pPr>
        <w:pStyle w:val="Prrafodelista"/>
        <w:numPr>
          <w:ilvl w:val="0"/>
          <w:numId w:val="59"/>
        </w:numPr>
        <w:spacing w:before="0" w:line="360" w:lineRule="auto"/>
        <w:rPr>
          <w:color w:val="000000"/>
          <w:szCs w:val="24"/>
          <w:lang w:val="eu-ES"/>
        </w:rPr>
      </w:pPr>
      <w:r w:rsidRPr="00BA7638">
        <w:rPr>
          <w:color w:val="000000"/>
          <w:szCs w:val="24"/>
          <w:lang w:val="eu-ES"/>
        </w:rPr>
        <w:t>Instituzioko l</w:t>
      </w:r>
      <w:r w:rsidR="00A261D6" w:rsidRPr="00BA7638">
        <w:rPr>
          <w:color w:val="000000"/>
          <w:szCs w:val="24"/>
          <w:lang w:val="eu-ES"/>
        </w:rPr>
        <w:t>anpostuen zerrenda</w:t>
      </w:r>
      <w:r w:rsidRPr="00BA7638">
        <w:rPr>
          <w:color w:val="000000"/>
          <w:szCs w:val="24"/>
          <w:lang w:val="eu-ES"/>
        </w:rPr>
        <w:t xml:space="preserve"> (RPT)</w:t>
      </w:r>
    </w:p>
    <w:p w:rsidR="00E174E7" w:rsidRPr="00BA7638" w:rsidRDefault="00A261D6" w:rsidP="00E174E7">
      <w:pPr>
        <w:pStyle w:val="Prrafodelista"/>
        <w:numPr>
          <w:ilvl w:val="0"/>
          <w:numId w:val="59"/>
        </w:numPr>
        <w:spacing w:before="0" w:line="360" w:lineRule="auto"/>
        <w:rPr>
          <w:color w:val="000000"/>
          <w:szCs w:val="24"/>
          <w:lang w:val="eu-ES"/>
        </w:rPr>
      </w:pPr>
      <w:r w:rsidRPr="00BA7638">
        <w:rPr>
          <w:color w:val="000000"/>
          <w:szCs w:val="24"/>
          <w:lang w:val="eu-ES"/>
        </w:rPr>
        <w:t>H</w:t>
      </w:r>
      <w:r w:rsidR="008D08F3" w:rsidRPr="00BA7638">
        <w:rPr>
          <w:color w:val="000000"/>
          <w:szCs w:val="24"/>
          <w:lang w:val="eu-ES"/>
        </w:rPr>
        <w:t>izkuntza iris</w:t>
      </w:r>
      <w:r w:rsidRPr="00BA7638">
        <w:rPr>
          <w:color w:val="000000"/>
          <w:szCs w:val="24"/>
          <w:lang w:val="eu-ES"/>
        </w:rPr>
        <w:t>pideak</w:t>
      </w:r>
    </w:p>
    <w:p w:rsidR="008267D1" w:rsidRPr="00BA7638" w:rsidRDefault="00E174E7" w:rsidP="008267D1">
      <w:pPr>
        <w:spacing w:before="0" w:line="360" w:lineRule="auto"/>
        <w:ind w:left="0"/>
        <w:rPr>
          <w:color w:val="000000"/>
          <w:szCs w:val="24"/>
        </w:rPr>
      </w:pPr>
      <w:r w:rsidRPr="00BA7638">
        <w:rPr>
          <w:color w:val="000000"/>
          <w:szCs w:val="24"/>
        </w:rPr>
        <w:t>Bestalde</w:t>
      </w:r>
      <w:r w:rsidR="00062E36" w:rsidRPr="00BA7638">
        <w:rPr>
          <w:color w:val="000000"/>
          <w:szCs w:val="24"/>
        </w:rPr>
        <w:t>,</w:t>
      </w:r>
      <w:r w:rsidRPr="00BA7638">
        <w:rPr>
          <w:color w:val="000000"/>
          <w:szCs w:val="24"/>
        </w:rPr>
        <w:t xml:space="preserve"> </w:t>
      </w:r>
      <w:proofErr w:type="spellStart"/>
      <w:r w:rsidRPr="00BA7638">
        <w:rPr>
          <w:color w:val="000000"/>
          <w:szCs w:val="24"/>
        </w:rPr>
        <w:t>HPSko</w:t>
      </w:r>
      <w:proofErr w:type="spellEnd"/>
      <w:r w:rsidRPr="00BA7638">
        <w:rPr>
          <w:color w:val="000000"/>
          <w:szCs w:val="24"/>
        </w:rPr>
        <w:t xml:space="preserve"> teknikariek eratutako txostena </w:t>
      </w:r>
      <w:proofErr w:type="spellStart"/>
      <w:r w:rsidRPr="00BA7638">
        <w:rPr>
          <w:color w:val="000000"/>
          <w:szCs w:val="24"/>
        </w:rPr>
        <w:t>Portafirmas</w:t>
      </w:r>
      <w:proofErr w:type="spellEnd"/>
      <w:r w:rsidRPr="00BA7638">
        <w:rPr>
          <w:color w:val="000000"/>
          <w:szCs w:val="24"/>
        </w:rPr>
        <w:t xml:space="preserve"> (PLATEA) deritzonaren bitartez </w:t>
      </w:r>
      <w:r w:rsidR="0017217C" w:rsidRPr="00BA7638">
        <w:rPr>
          <w:color w:val="000000"/>
          <w:szCs w:val="24"/>
        </w:rPr>
        <w:t>sinatu</w:t>
      </w:r>
      <w:r w:rsidRPr="00BA7638">
        <w:rPr>
          <w:color w:val="000000"/>
          <w:szCs w:val="24"/>
        </w:rPr>
        <w:t xml:space="preserve"> beharko du zuzendariak.</w:t>
      </w:r>
    </w:p>
    <w:p w:rsidR="005605CD" w:rsidRPr="00BA7638" w:rsidRDefault="005605CD" w:rsidP="005605CD">
      <w:pPr>
        <w:pStyle w:val="Ttulo2"/>
        <w:spacing w:line="276" w:lineRule="auto"/>
      </w:pPr>
      <w:bookmarkStart w:id="14" w:name="_Toc461178341"/>
      <w:bookmarkStart w:id="15" w:name="_Toc489445296"/>
      <w:r w:rsidRPr="00BA7638">
        <w:t>Arau eta estandar aplikagarriak</w:t>
      </w:r>
      <w:bookmarkEnd w:id="14"/>
      <w:bookmarkEnd w:id="15"/>
    </w:p>
    <w:p w:rsidR="00370EEB" w:rsidRPr="00BA7638" w:rsidRDefault="00370EEB" w:rsidP="00370EEB">
      <w:pPr>
        <w:pStyle w:val="Ttulo2"/>
        <w:spacing w:line="276" w:lineRule="auto"/>
      </w:pPr>
      <w:bookmarkStart w:id="16" w:name="_Toc461178342"/>
      <w:bookmarkStart w:id="17" w:name="_Toc489445297"/>
      <w:r w:rsidRPr="00BA7638">
        <w:t>Eragileak</w:t>
      </w:r>
      <w:bookmarkEnd w:id="16"/>
      <w:bookmarkEnd w:id="17"/>
    </w:p>
    <w:p w:rsidR="00370EEB" w:rsidRPr="00BA7638" w:rsidRDefault="00370EEB" w:rsidP="00370EEB"/>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945"/>
      </w:tblGrid>
      <w:tr w:rsidR="00370EEB" w:rsidRPr="00BA7638" w:rsidTr="00FF7B72">
        <w:tc>
          <w:tcPr>
            <w:tcW w:w="2269" w:type="dxa"/>
          </w:tcPr>
          <w:p w:rsidR="00370EEB" w:rsidRPr="00BA7638" w:rsidRDefault="00370EEB" w:rsidP="002614DA">
            <w:pPr>
              <w:ind w:left="0"/>
              <w:rPr>
                <w:b/>
              </w:rPr>
            </w:pPr>
            <w:r w:rsidRPr="00BA7638">
              <w:rPr>
                <w:b/>
              </w:rPr>
              <w:t>Izena</w:t>
            </w:r>
          </w:p>
        </w:tc>
        <w:tc>
          <w:tcPr>
            <w:tcW w:w="6945" w:type="dxa"/>
          </w:tcPr>
          <w:p w:rsidR="00370EEB" w:rsidRPr="00BA7638" w:rsidRDefault="00370EEB" w:rsidP="002614DA">
            <w:pPr>
              <w:ind w:left="0"/>
              <w:rPr>
                <w:b/>
              </w:rPr>
            </w:pPr>
            <w:r w:rsidRPr="00BA7638">
              <w:rPr>
                <w:b/>
              </w:rPr>
              <w:t>Deskribapena</w:t>
            </w:r>
          </w:p>
        </w:tc>
      </w:tr>
      <w:tr w:rsidR="00370EEB" w:rsidRPr="00BA7638" w:rsidTr="00FF7B72">
        <w:tc>
          <w:tcPr>
            <w:tcW w:w="2269" w:type="dxa"/>
          </w:tcPr>
          <w:p w:rsidR="00370EEB" w:rsidRPr="00BA7638" w:rsidRDefault="00FF7B72" w:rsidP="002614DA">
            <w:pPr>
              <w:ind w:left="0"/>
            </w:pPr>
            <w:r w:rsidRPr="00BA7638">
              <w:t>ACU-001-</w:t>
            </w:r>
            <w:proofErr w:type="spellStart"/>
            <w:r w:rsidRPr="00BA7638">
              <w:t>HPSko</w:t>
            </w:r>
            <w:proofErr w:type="spellEnd"/>
            <w:r w:rsidRPr="00BA7638">
              <w:t xml:space="preserve"> teknikaria</w:t>
            </w:r>
          </w:p>
        </w:tc>
        <w:tc>
          <w:tcPr>
            <w:tcW w:w="6945" w:type="dxa"/>
          </w:tcPr>
          <w:p w:rsidR="00370EEB" w:rsidRPr="00BA7638" w:rsidRDefault="00FF7B72" w:rsidP="00AC02BB">
            <w:pPr>
              <w:ind w:left="0"/>
            </w:pPr>
            <w:r w:rsidRPr="00BA7638">
              <w:t>Administratzaile lanak egingo duen aktorea izango da. Aplikazioan p</w:t>
            </w:r>
            <w:r w:rsidR="00E174E7" w:rsidRPr="00BA7638">
              <w:t xml:space="preserve">arte hartuko duten erabiltzaile eta </w:t>
            </w:r>
            <w:r w:rsidRPr="00BA7638">
              <w:t xml:space="preserve"> instituzio</w:t>
            </w:r>
            <w:r w:rsidR="00E174E7" w:rsidRPr="00BA7638">
              <w:t>en</w:t>
            </w:r>
            <w:r w:rsidRPr="00BA7638">
              <w:t xml:space="preserve"> kudeaketaz arduratuko da. Bestalde plan estrategikoak eta kudeaketa planak </w:t>
            </w:r>
            <w:r w:rsidR="00AC02BB" w:rsidRPr="00BA7638">
              <w:t>definituko</w:t>
            </w:r>
            <w:r w:rsidRPr="00BA7638">
              <w:t xml:space="preserve"> duen aktorea ere izango da.</w:t>
            </w:r>
          </w:p>
        </w:tc>
      </w:tr>
      <w:tr w:rsidR="00370EEB" w:rsidRPr="00BA7638" w:rsidTr="00FF7B72">
        <w:tc>
          <w:tcPr>
            <w:tcW w:w="2269" w:type="dxa"/>
          </w:tcPr>
          <w:p w:rsidR="00370EEB" w:rsidRPr="00BA7638" w:rsidRDefault="00FF7B72" w:rsidP="00FF7B72">
            <w:pPr>
              <w:ind w:left="0"/>
            </w:pPr>
            <w:r w:rsidRPr="00BA7638">
              <w:t>ACU-002-Kanpo instituzioetako teknikaria</w:t>
            </w:r>
          </w:p>
        </w:tc>
        <w:tc>
          <w:tcPr>
            <w:tcW w:w="6945" w:type="dxa"/>
          </w:tcPr>
          <w:p w:rsidR="00370EEB" w:rsidRPr="00BA7638" w:rsidRDefault="00FF7B72" w:rsidP="002614DA">
            <w:pPr>
              <w:ind w:left="0"/>
            </w:pPr>
            <w:r w:rsidRPr="00BA7638">
              <w:t>Plan estrategikoak eta kudeaketa planak sortu behar duen aktorea izango da.</w:t>
            </w:r>
          </w:p>
        </w:tc>
      </w:tr>
      <w:tr w:rsidR="00370EEB" w:rsidRPr="00BA7638" w:rsidTr="00FF7B72">
        <w:tc>
          <w:tcPr>
            <w:tcW w:w="2269" w:type="dxa"/>
          </w:tcPr>
          <w:p w:rsidR="00370EEB" w:rsidRPr="00BA7638" w:rsidRDefault="00FF7B72" w:rsidP="00FF7B72">
            <w:pPr>
              <w:ind w:left="0"/>
            </w:pPr>
            <w:r w:rsidRPr="00BA7638">
              <w:t>ACU-003-Departamentuko Zuzendaria</w:t>
            </w:r>
          </w:p>
        </w:tc>
        <w:tc>
          <w:tcPr>
            <w:tcW w:w="6945" w:type="dxa"/>
          </w:tcPr>
          <w:p w:rsidR="00370EEB" w:rsidRPr="00BA7638" w:rsidRDefault="00FF7B72" w:rsidP="002614DA">
            <w:pPr>
              <w:ind w:left="0"/>
            </w:pPr>
            <w:proofErr w:type="spellStart"/>
            <w:r w:rsidRPr="00BA7638">
              <w:t>HPSko</w:t>
            </w:r>
            <w:proofErr w:type="spellEnd"/>
            <w:r w:rsidRPr="00BA7638">
              <w:t xml:space="preserve"> teknikariek sortuko duten txostena </w:t>
            </w:r>
            <w:r w:rsidR="0017217C" w:rsidRPr="00BA7638">
              <w:t>sinatu</w:t>
            </w:r>
            <w:r w:rsidRPr="00BA7638">
              <w:t xml:space="preserve">ko duen aktorea da. Nahiz eta web aplikaziora ez duen </w:t>
            </w:r>
            <w:r w:rsidR="00424640" w:rsidRPr="00BA7638">
              <w:t>sartu behar izango dokumentuak s</w:t>
            </w:r>
            <w:r w:rsidRPr="00BA7638">
              <w:t>inatzen arduratuko dena izango da.</w:t>
            </w:r>
          </w:p>
        </w:tc>
      </w:tr>
      <w:tr w:rsidR="00FF7B72" w:rsidRPr="00BA7638" w:rsidTr="00FF7B72">
        <w:tc>
          <w:tcPr>
            <w:tcW w:w="2269" w:type="dxa"/>
          </w:tcPr>
          <w:p w:rsidR="00FF7B72" w:rsidRPr="00BA7638" w:rsidRDefault="00FF7B72" w:rsidP="00E174E7">
            <w:pPr>
              <w:ind w:left="0"/>
            </w:pPr>
            <w:r w:rsidRPr="00BA7638">
              <w:t>ACU-00</w:t>
            </w:r>
            <w:r w:rsidR="00E174E7" w:rsidRPr="00BA7638">
              <w:t>4</w:t>
            </w:r>
            <w:r w:rsidRPr="00BA7638">
              <w:t>-</w:t>
            </w:r>
            <w:r w:rsidRPr="00BA7638">
              <w:lastRenderedPageBreak/>
              <w:t>Segurtasuna</w:t>
            </w:r>
          </w:p>
        </w:tc>
        <w:tc>
          <w:tcPr>
            <w:tcW w:w="6945" w:type="dxa"/>
          </w:tcPr>
          <w:p w:rsidR="00FF7B72" w:rsidRPr="00BA7638" w:rsidRDefault="00FF7B72" w:rsidP="00FF7B72">
            <w:pPr>
              <w:spacing w:before="120" w:after="120"/>
              <w:ind w:left="0"/>
            </w:pPr>
            <w:r w:rsidRPr="00BA7638">
              <w:lastRenderedPageBreak/>
              <w:t xml:space="preserve">Segurtasun sistema irudikatzen duen aktorea, </w:t>
            </w:r>
            <w:proofErr w:type="spellStart"/>
            <w:r w:rsidRPr="00BA7638">
              <w:t>Spring</w:t>
            </w:r>
            <w:proofErr w:type="spellEnd"/>
            <w:r w:rsidR="00E174E7" w:rsidRPr="00BA7638">
              <w:t xml:space="preserve"> </w:t>
            </w:r>
            <w:proofErr w:type="spellStart"/>
            <w:r w:rsidRPr="00BA7638">
              <w:t>Security</w:t>
            </w:r>
            <w:proofErr w:type="spellEnd"/>
            <w:r w:rsidR="00E174E7" w:rsidRPr="00BA7638">
              <w:t xml:space="preserve"> </w:t>
            </w:r>
            <w:proofErr w:type="spellStart"/>
            <w:r w:rsidRPr="00BA7638">
              <w:lastRenderedPageBreak/>
              <w:t>Framework-aren</w:t>
            </w:r>
            <w:proofErr w:type="spellEnd"/>
            <w:r w:rsidRPr="00BA7638">
              <w:t xml:space="preserve"> bidez segurtasunaren kudeaketaz arduratuko dena.</w:t>
            </w:r>
            <w:r w:rsidR="00E174E7" w:rsidRPr="00BA7638">
              <w:t xml:space="preserve"> </w:t>
            </w:r>
            <w:proofErr w:type="spellStart"/>
            <w:r w:rsidRPr="00BA7638">
              <w:t>Autentikazioa</w:t>
            </w:r>
            <w:proofErr w:type="spellEnd"/>
            <w:r w:rsidRPr="00BA7638">
              <w:t xml:space="preserve"> eta </w:t>
            </w:r>
            <w:proofErr w:type="spellStart"/>
            <w:r w:rsidRPr="00BA7638">
              <w:t>autorizazioa</w:t>
            </w:r>
            <w:proofErr w:type="spellEnd"/>
            <w:r w:rsidRPr="00BA7638">
              <w:t xml:space="preserve"> kudeatzeko sistema aurreratuak eskaintzen dute beste segurtasun ezaugarri askoren gain. Bestalde, </w:t>
            </w:r>
            <w:proofErr w:type="spellStart"/>
            <w:r w:rsidRPr="00BA7638">
              <w:t>autentifikazio</w:t>
            </w:r>
            <w:proofErr w:type="spellEnd"/>
            <w:r w:rsidRPr="00BA7638">
              <w:t xml:space="preserve"> hornitzaile mota guztiekin lan egitea baimentzen du.</w:t>
            </w:r>
            <w:proofErr w:type="spellStart"/>
            <w:r w:rsidRPr="00BA7638">
              <w:t>XLNETs</w:t>
            </w:r>
            <w:proofErr w:type="spellEnd"/>
            <w:r w:rsidRPr="00BA7638">
              <w:t xml:space="preserve"> izango da </w:t>
            </w:r>
            <w:proofErr w:type="spellStart"/>
            <w:r w:rsidRPr="00BA7638">
              <w:t>autentifikazio</w:t>
            </w:r>
            <w:proofErr w:type="spellEnd"/>
            <w:r w:rsidRPr="00BA7638">
              <w:t xml:space="preserve"> hornitzailea.</w:t>
            </w:r>
          </w:p>
          <w:p w:rsidR="00FF7B72" w:rsidRPr="00BA7638" w:rsidRDefault="00FF7B72" w:rsidP="00FF7B72">
            <w:pPr>
              <w:spacing w:before="120" w:after="120"/>
              <w:ind w:left="0"/>
            </w:pPr>
          </w:p>
          <w:p w:rsidR="00FF7B72" w:rsidRPr="00BA7638" w:rsidRDefault="00FF7B72" w:rsidP="00FF7B72">
            <w:pPr>
              <w:spacing w:before="120" w:after="120"/>
              <w:ind w:left="0"/>
            </w:pPr>
            <w:r w:rsidRPr="00BA7638">
              <w:t>Segurtasun azpisistemak honako kontzeptuak garatzen ditu:</w:t>
            </w:r>
          </w:p>
          <w:p w:rsidR="00FF7B72" w:rsidRPr="00BA7638" w:rsidRDefault="00FF7B72" w:rsidP="00FF7B72">
            <w:pPr>
              <w:numPr>
                <w:ilvl w:val="0"/>
                <w:numId w:val="38"/>
              </w:numPr>
              <w:autoSpaceDE w:val="0"/>
              <w:autoSpaceDN w:val="0"/>
              <w:adjustRightInd w:val="0"/>
              <w:spacing w:before="120" w:after="120"/>
              <w:ind w:left="360" w:hanging="360"/>
            </w:pPr>
            <w:proofErr w:type="spellStart"/>
            <w:r w:rsidRPr="00BA7638">
              <w:t>Autentikazioa</w:t>
            </w:r>
            <w:proofErr w:type="spellEnd"/>
            <w:r w:rsidRPr="00BA7638">
              <w:t xml:space="preserve"> -&gt;Aplikaziora sartuko diren erabiltzaileen datuen bilketa eta identifikazioaz arduratuko da, aplikazioaren atal desberdinetara modu egoki batean sartu daitezen.</w:t>
            </w:r>
          </w:p>
          <w:p w:rsidR="00FF7B72" w:rsidRPr="00BA7638" w:rsidRDefault="00FF7B72" w:rsidP="00FF7B72">
            <w:pPr>
              <w:numPr>
                <w:ilvl w:val="0"/>
                <w:numId w:val="38"/>
              </w:numPr>
              <w:autoSpaceDE w:val="0"/>
              <w:autoSpaceDN w:val="0"/>
              <w:adjustRightInd w:val="0"/>
              <w:spacing w:before="120" w:after="120"/>
              <w:ind w:left="360" w:hanging="360"/>
            </w:pPr>
            <w:proofErr w:type="spellStart"/>
            <w:r w:rsidRPr="00BA7638">
              <w:t>Autorizazioa</w:t>
            </w:r>
            <w:proofErr w:type="spellEnd"/>
            <w:r w:rsidRPr="00BA7638">
              <w:t xml:space="preserve"> -&gt;</w:t>
            </w:r>
            <w:proofErr w:type="spellStart"/>
            <w:r w:rsidRPr="00BA7638">
              <w:t>Autentifikatu</w:t>
            </w:r>
            <w:proofErr w:type="spellEnd"/>
            <w:r w:rsidRPr="00BA7638">
              <w:t xml:space="preserve"> eta gero , erabiltzaileen baimenak baliozkotzen dira aplikazioan </w:t>
            </w:r>
            <w:proofErr w:type="spellStart"/>
            <w:r w:rsidRPr="00BA7638">
              <w:t>sekurizatuta</w:t>
            </w:r>
            <w:proofErr w:type="spellEnd"/>
            <w:r w:rsidRPr="00BA7638">
              <w:t xml:space="preserve"> dagoen errekurtso bakoitzera heldu nahi denean.</w:t>
            </w:r>
          </w:p>
          <w:p w:rsidR="00FF7B72" w:rsidRPr="00BA7638" w:rsidRDefault="00FF7B72" w:rsidP="00FF7B72">
            <w:pPr>
              <w:spacing w:before="120" w:after="120"/>
              <w:ind w:left="0"/>
            </w:pPr>
          </w:p>
          <w:p w:rsidR="00FF7B72" w:rsidRPr="00BA7638" w:rsidRDefault="00FF7B72" w:rsidP="00FF7B72">
            <w:pPr>
              <w:spacing w:before="120" w:after="120"/>
              <w:ind w:left="0"/>
            </w:pPr>
            <w:proofErr w:type="spellStart"/>
            <w:r w:rsidRPr="00BA7638">
              <w:t>Autorizazio</w:t>
            </w:r>
            <w:proofErr w:type="spellEnd"/>
            <w:r w:rsidRPr="00BA7638">
              <w:t xml:space="preserve"> edo baimenak errekurtsoen </w:t>
            </w:r>
            <w:proofErr w:type="spellStart"/>
            <w:r w:rsidRPr="00BA7638">
              <w:t>sekurizazioa</w:t>
            </w:r>
            <w:proofErr w:type="spellEnd"/>
            <w:r w:rsidRPr="00BA7638">
              <w:t xml:space="preserve"> (babesa) maila desberdin bitan egingo du, era malgu eta dinamiko batean: </w:t>
            </w:r>
          </w:p>
          <w:p w:rsidR="00FF7B72" w:rsidRPr="00BA7638" w:rsidRDefault="00FF7B72" w:rsidP="00FF7B72">
            <w:pPr>
              <w:numPr>
                <w:ilvl w:val="0"/>
                <w:numId w:val="39"/>
              </w:numPr>
              <w:autoSpaceDE w:val="0"/>
              <w:autoSpaceDN w:val="0"/>
              <w:adjustRightInd w:val="0"/>
              <w:spacing w:before="120" w:after="120"/>
            </w:pPr>
            <w:r w:rsidRPr="00BA7638">
              <w:t>URL mailako babesa: Erabiltzaile batek eduki behar dituen egiaztagiriak definitu beharko dira web errekurtso batera heltzea lortu ahal izateko.</w:t>
            </w:r>
          </w:p>
          <w:p w:rsidR="00FF7B72" w:rsidRPr="00BA7638" w:rsidRDefault="00FF7B72" w:rsidP="00FF7B72">
            <w:pPr>
              <w:numPr>
                <w:ilvl w:val="0"/>
                <w:numId w:val="39"/>
              </w:numPr>
              <w:autoSpaceDE w:val="0"/>
              <w:autoSpaceDN w:val="0"/>
              <w:adjustRightInd w:val="0"/>
              <w:spacing w:before="120" w:after="120"/>
            </w:pPr>
            <w:r w:rsidRPr="00BA7638">
              <w:t>Zerbitzu mailako babesa: Erabiltzaile batek eduki behar dituen egiaztagiriak definitu beharko dira negozioko zerbitzu batera heltzea lortu ahal izateko.</w:t>
            </w:r>
          </w:p>
          <w:p w:rsidR="00FF7B72" w:rsidRPr="00BA7638" w:rsidRDefault="00FF7B72" w:rsidP="002614DA">
            <w:pPr>
              <w:ind w:left="0"/>
            </w:pPr>
          </w:p>
        </w:tc>
      </w:tr>
    </w:tbl>
    <w:p w:rsidR="005605CD" w:rsidRPr="00BA7638" w:rsidRDefault="005605CD" w:rsidP="005605CD">
      <w:pPr>
        <w:pStyle w:val="Ttulo2"/>
        <w:spacing w:line="276" w:lineRule="auto"/>
      </w:pPr>
      <w:bookmarkStart w:id="18" w:name="_Toc461178343"/>
      <w:bookmarkStart w:id="19" w:name="_Toc489445298"/>
      <w:r w:rsidRPr="00BA7638">
        <w:lastRenderedPageBreak/>
        <w:t>Erabiltzaileen katalogoa</w:t>
      </w:r>
      <w:bookmarkEnd w:id="18"/>
      <w:bookmarkEnd w:id="19"/>
    </w:p>
    <w:p w:rsidR="00C97ED7" w:rsidRPr="00BA7638" w:rsidRDefault="00C97ED7" w:rsidP="00C27888"/>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5550"/>
        <w:gridCol w:w="1843"/>
      </w:tblGrid>
      <w:tr w:rsidR="00D43BC9" w:rsidRPr="00BA7638" w:rsidTr="004268D7">
        <w:tc>
          <w:tcPr>
            <w:tcW w:w="1821" w:type="dxa"/>
          </w:tcPr>
          <w:p w:rsidR="00D43BC9" w:rsidRPr="00BA7638" w:rsidRDefault="00D43BC9" w:rsidP="009367D2">
            <w:pPr>
              <w:ind w:left="0"/>
              <w:rPr>
                <w:b/>
              </w:rPr>
            </w:pPr>
            <w:r w:rsidRPr="00BA7638">
              <w:rPr>
                <w:b/>
              </w:rPr>
              <w:t>Izena</w:t>
            </w:r>
          </w:p>
        </w:tc>
        <w:tc>
          <w:tcPr>
            <w:tcW w:w="5550" w:type="dxa"/>
          </w:tcPr>
          <w:p w:rsidR="00D43BC9" w:rsidRPr="00BA7638" w:rsidRDefault="00D43BC9" w:rsidP="009367D2">
            <w:pPr>
              <w:ind w:left="0"/>
              <w:rPr>
                <w:b/>
              </w:rPr>
            </w:pPr>
            <w:r w:rsidRPr="00BA7638">
              <w:rPr>
                <w:b/>
              </w:rPr>
              <w:t>Deskribapena</w:t>
            </w:r>
          </w:p>
        </w:tc>
        <w:tc>
          <w:tcPr>
            <w:tcW w:w="1843" w:type="dxa"/>
          </w:tcPr>
          <w:p w:rsidR="00D43BC9" w:rsidRPr="00BA7638" w:rsidRDefault="00D43BC9" w:rsidP="009367D2">
            <w:pPr>
              <w:ind w:left="0"/>
              <w:rPr>
                <w:b/>
              </w:rPr>
            </w:pPr>
            <w:r w:rsidRPr="00BA7638">
              <w:rPr>
                <w:b/>
              </w:rPr>
              <w:t>Eragilea</w:t>
            </w:r>
          </w:p>
        </w:tc>
      </w:tr>
      <w:tr w:rsidR="00D43BC9" w:rsidRPr="00BA7638" w:rsidTr="004268D7">
        <w:tc>
          <w:tcPr>
            <w:tcW w:w="1821" w:type="dxa"/>
          </w:tcPr>
          <w:p w:rsidR="00D43BC9" w:rsidRPr="00BA7638" w:rsidRDefault="004268D7" w:rsidP="009367D2">
            <w:pPr>
              <w:ind w:left="0"/>
            </w:pPr>
            <w:proofErr w:type="spellStart"/>
            <w:r w:rsidRPr="00BA7638">
              <w:t>HPSko</w:t>
            </w:r>
            <w:proofErr w:type="spellEnd"/>
            <w:r w:rsidRPr="00BA7638">
              <w:t xml:space="preserve"> teknikaria</w:t>
            </w:r>
          </w:p>
        </w:tc>
        <w:tc>
          <w:tcPr>
            <w:tcW w:w="5550" w:type="dxa"/>
          </w:tcPr>
          <w:p w:rsidR="00D43BC9" w:rsidRPr="00BA7638" w:rsidRDefault="00B22E91" w:rsidP="00424640">
            <w:pPr>
              <w:ind w:left="0"/>
            </w:pPr>
            <w:r w:rsidRPr="00BA7638">
              <w:t>Aplikazioan parte hartuko duten erabiltzaile</w:t>
            </w:r>
            <w:r w:rsidR="00E174E7" w:rsidRPr="00BA7638">
              <w:t xml:space="preserve"> eta  instituzio</w:t>
            </w:r>
            <w:r w:rsidRPr="00BA7638">
              <w:t xml:space="preserve">en kudeaketaz arduratuko da. Bestalde plan estrategikoak eta kudeaketa planak ere </w:t>
            </w:r>
            <w:r w:rsidR="00AC02BB" w:rsidRPr="00BA7638">
              <w:t>definitu</w:t>
            </w:r>
            <w:r w:rsidRPr="00BA7638">
              <w:t xml:space="preserve"> beharko ditu nahiz eta plan estrategiko eta kudeaketa plan</w:t>
            </w:r>
            <w:r w:rsidR="00424640" w:rsidRPr="00BA7638">
              <w:t>ak</w:t>
            </w:r>
            <w:r w:rsidRPr="00BA7638">
              <w:t xml:space="preserve"> hasierako karga baten bitartez egin.</w:t>
            </w:r>
          </w:p>
        </w:tc>
        <w:tc>
          <w:tcPr>
            <w:tcW w:w="1843" w:type="dxa"/>
          </w:tcPr>
          <w:p w:rsidR="00D43BC9" w:rsidRPr="00BA7638" w:rsidRDefault="004268D7" w:rsidP="009367D2">
            <w:pPr>
              <w:ind w:left="0"/>
            </w:pPr>
            <w:r w:rsidRPr="00BA7638">
              <w:t>ACU-001-</w:t>
            </w:r>
            <w:proofErr w:type="spellStart"/>
            <w:r w:rsidRPr="00BA7638">
              <w:t>HPSko</w:t>
            </w:r>
            <w:proofErr w:type="spellEnd"/>
            <w:r w:rsidRPr="00BA7638">
              <w:t xml:space="preserve"> teknikaria</w:t>
            </w:r>
          </w:p>
        </w:tc>
      </w:tr>
      <w:tr w:rsidR="00D43BC9" w:rsidRPr="00BA7638" w:rsidTr="004268D7">
        <w:tc>
          <w:tcPr>
            <w:tcW w:w="1821" w:type="dxa"/>
          </w:tcPr>
          <w:p w:rsidR="00D43BC9" w:rsidRPr="00BA7638" w:rsidRDefault="004268D7" w:rsidP="009367D2">
            <w:pPr>
              <w:ind w:left="0"/>
            </w:pPr>
            <w:r w:rsidRPr="00BA7638">
              <w:t>Kanpo instituzioetako teknikaria</w:t>
            </w:r>
          </w:p>
        </w:tc>
        <w:tc>
          <w:tcPr>
            <w:tcW w:w="5550" w:type="dxa"/>
          </w:tcPr>
          <w:p w:rsidR="00D43BC9" w:rsidRPr="00BA7638" w:rsidRDefault="00E0591C" w:rsidP="00E0591C">
            <w:pPr>
              <w:ind w:left="0"/>
            </w:pPr>
            <w:r w:rsidRPr="00BA7638">
              <w:t>Plan estrategikoak eta kudeaketa planak sortuko duen erabiltzailea izango da.</w:t>
            </w:r>
          </w:p>
        </w:tc>
        <w:tc>
          <w:tcPr>
            <w:tcW w:w="1843" w:type="dxa"/>
          </w:tcPr>
          <w:p w:rsidR="00D43BC9" w:rsidRPr="00BA7638" w:rsidRDefault="004268D7" w:rsidP="009367D2">
            <w:pPr>
              <w:ind w:left="0"/>
            </w:pPr>
            <w:r w:rsidRPr="00BA7638">
              <w:t>ACU-002-Kanpo instituzioetako teknikaria</w:t>
            </w:r>
          </w:p>
        </w:tc>
      </w:tr>
      <w:tr w:rsidR="00D43BC9" w:rsidRPr="00BA7638" w:rsidTr="004268D7">
        <w:tc>
          <w:tcPr>
            <w:tcW w:w="1821" w:type="dxa"/>
          </w:tcPr>
          <w:p w:rsidR="00D43BC9" w:rsidRPr="00BA7638" w:rsidRDefault="004268D7" w:rsidP="009367D2">
            <w:pPr>
              <w:ind w:left="0"/>
            </w:pPr>
            <w:r w:rsidRPr="00BA7638">
              <w:t>Zuzendaria</w:t>
            </w:r>
          </w:p>
        </w:tc>
        <w:tc>
          <w:tcPr>
            <w:tcW w:w="5550" w:type="dxa"/>
          </w:tcPr>
          <w:p w:rsidR="00D43BC9" w:rsidRPr="00BA7638" w:rsidRDefault="00B22E91" w:rsidP="00B22E91">
            <w:pPr>
              <w:ind w:left="0"/>
            </w:pPr>
            <w:proofErr w:type="spellStart"/>
            <w:r w:rsidRPr="00BA7638">
              <w:t>HPSko</w:t>
            </w:r>
            <w:proofErr w:type="spellEnd"/>
            <w:r w:rsidRPr="00BA7638">
              <w:t xml:space="preserve"> teknikariek sortuko duten txostena </w:t>
            </w:r>
            <w:r w:rsidR="0017217C" w:rsidRPr="00BA7638">
              <w:t>sinatu</w:t>
            </w:r>
            <w:r w:rsidR="00424640" w:rsidRPr="00BA7638">
              <w:t>ko du. S</w:t>
            </w:r>
            <w:r w:rsidRPr="00BA7638">
              <w:t xml:space="preserve">inadura hori ez da web aplikazioren bidez egingo </w:t>
            </w:r>
            <w:r w:rsidRPr="00BA7638">
              <w:lastRenderedPageBreak/>
              <w:t xml:space="preserve">zuzendariaren </w:t>
            </w:r>
            <w:proofErr w:type="spellStart"/>
            <w:r w:rsidRPr="00BA7638">
              <w:t>portafirmas</w:t>
            </w:r>
            <w:proofErr w:type="spellEnd"/>
            <w:r w:rsidRPr="00BA7638">
              <w:t xml:space="preserve"> delakoarekin baizik. </w:t>
            </w:r>
          </w:p>
        </w:tc>
        <w:tc>
          <w:tcPr>
            <w:tcW w:w="1843" w:type="dxa"/>
          </w:tcPr>
          <w:p w:rsidR="00D43BC9" w:rsidRPr="00BA7638" w:rsidRDefault="004268D7" w:rsidP="009367D2">
            <w:pPr>
              <w:ind w:left="0"/>
            </w:pPr>
            <w:r w:rsidRPr="00BA7638">
              <w:lastRenderedPageBreak/>
              <w:t xml:space="preserve">ACU-003-Departamentuko </w:t>
            </w:r>
            <w:r w:rsidRPr="00BA7638">
              <w:lastRenderedPageBreak/>
              <w:t>Zuzendaria</w:t>
            </w:r>
          </w:p>
        </w:tc>
      </w:tr>
    </w:tbl>
    <w:p w:rsidR="007F6CF4" w:rsidRPr="00BA7638" w:rsidRDefault="007F6CF4" w:rsidP="009B310C">
      <w:bookmarkStart w:id="20" w:name="_Toc461178344"/>
    </w:p>
    <w:p w:rsidR="009B310C" w:rsidRPr="00BA7638" w:rsidRDefault="003D64B1" w:rsidP="009B310C">
      <w:r>
        <w:pict>
          <v:group id="_x0000_s1028" editas="canvas" style="width:228.75pt;height:213.25pt;mso-position-horizontal-relative:char;mso-position-vertical-relative:line" coordsize="4575,426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75;height:4265" o:preferrelative="f">
              <v:fill o:detectmouseclick="t"/>
              <v:path o:extrusionok="t" o:connecttype="none"/>
              <o:lock v:ext="edit" text="t"/>
            </v:shape>
            <v:rect id="_x0000_s1029" style="position:absolute;left:14;top:13;width:4547;height:4252" filled="f" strokeweight="3e-5mm">
              <v:stroke joinstyle="round" endcap="square"/>
            </v:rect>
            <v:shape id="_x0000_s1030" style="position:absolute;left:14;top:13;width:1119;height:253" coordsize="1119,253" path="m,253r935,l1119,67r,-67l,,,253xe" stroked="f">
              <v:path arrowok="t"/>
            </v:shape>
            <v:shape id="_x0000_s1031" style="position:absolute;left:14;top:13;width:1119;height:253" coordsize="1119,253" path="m,253r935,l1119,67r,-67l,,,253xe" filled="f" strokeweight="3e-5mm">
              <v:stroke endcap="square"/>
              <v:path arrowok="t"/>
            </v:shape>
            <v:rect id="_x0000_s1032" style="position:absolute;left:85;top:53;width:119;height:493;mso-wrap-style:none" filled="f" stroked="f">
              <v:textbox style="mso-fit-shape-to-text:t" inset="0,0,0,0">
                <w:txbxContent>
                  <w:p w:rsidR="001072F4" w:rsidRDefault="001072F4">
                    <w:pPr>
                      <w:ind w:left="0"/>
                    </w:pPr>
                  </w:p>
                </w:txbxContent>
              </v:textbox>
            </v:rect>
            <v:rect id="_x0000_s1033" style="position:absolute;left:85;top:53;width:763;height:401;mso-wrap-style:none" filled="f" stroked="f">
              <v:textbox style="mso-fit-shape-to-text:t" inset="0,0,0,0">
                <w:txbxContent>
                  <w:p w:rsidR="001072F4" w:rsidRDefault="001072F4">
                    <w:pPr>
                      <w:ind w:left="0"/>
                    </w:pPr>
                    <w:proofErr w:type="spellStart"/>
                    <w:r>
                      <w:rPr>
                        <w:rFonts w:cs="Arial"/>
                        <w:b/>
                        <w:bCs/>
                        <w:color w:val="000000"/>
                        <w:sz w:val="14"/>
                        <w:szCs w:val="14"/>
                        <w:lang w:val="en-US"/>
                      </w:rPr>
                      <w:t>ucUsuarios</w:t>
                    </w:r>
                    <w:proofErr w:type="spellEnd"/>
                  </w:p>
                </w:txbxContent>
              </v:textbox>
            </v:rect>
            <v:oval id="_x0000_s1034" style="position:absolute;left:1048;top:506;width:298;height:279" fillcolor="#c0bfc0" strokeweight="0"/>
            <v:shape id="_x0000_s1035" style="position:absolute;left:1048;top:506;width:298;height:279" coordsize="298,279" path="m298,139hdc298,63,231,,149,,67,,,63,,139v,78,67,140,149,140c231,279,298,217,298,139e" filled="f" strokecolor="#c0bfc0" strokeweight="39e-5mm">
              <v:stroke joinstyle="miter" endcap="square"/>
              <v:path arrowok="t"/>
            </v:shape>
            <v:rect id="_x0000_s1036" style="position:absolute;left:1020;top:479;width:156;height:293" fillcolor="#fcf2e3" stroked="f"/>
            <v:rect id="_x0000_s1037" style="position:absolute;left:1176;top:479;width:14;height:293" fillcolor="#fbf1e1" stroked="f"/>
            <v:rect id="_x0000_s1038" style="position:absolute;left:1190;top:479;width:14;height:293" fillcolor="#faeedd" stroked="f"/>
            <v:rect id="_x0000_s1039" style="position:absolute;left:1204;top:479;width:14;height:293" fillcolor="#f7ebda" stroked="f"/>
            <v:rect id="_x0000_s1040" style="position:absolute;left:1218;top:479;width:14;height:293" fillcolor="#f6e9d7" stroked="f"/>
            <v:rect id="_x0000_s1041" style="position:absolute;left:1232;top:479;width:14;height:293" fillcolor="#f4e7d3" stroked="f"/>
            <v:rect id="_x0000_s1042" style="position:absolute;left:1246;top:479;width:15;height:293" fillcolor="#f2e4d0" stroked="f"/>
            <v:rect id="_x0000_s1043" style="position:absolute;left:1261;top:479;width:14;height:293" fillcolor="#f0e1cc" stroked="f"/>
            <v:rect id="_x0000_s1044" style="position:absolute;left:1275;top:479;width:14;height:293" fillcolor="#eedfc8" stroked="f"/>
            <v:rect id="_x0000_s1045" style="position:absolute;left:1289;top:479;width:14;height:293" fillcolor="#ecdcc5" stroked="f"/>
            <v:rect id="_x0000_s1046" style="position:absolute;left:1303;top:479;width:14;height:293" fillcolor="#ead9c2" stroked="f"/>
            <v:rect id="_x0000_s1047" style="position:absolute;left:1317;top:479;width:14;height:293" fillcolor="#e8d7be" stroked="f"/>
            <v:oval id="_x0000_s1048" style="position:absolute;left:1020;top:479;width:297;height:279" filled="f" strokeweight="39e-5mm">
              <v:stroke joinstyle="miter" endcap="square"/>
            </v:oval>
            <v:line id="_x0000_s1049" style="position:absolute;flip:y" from="1147,599" to="1331,772" strokeweight="39e-5mm">
              <v:stroke joinstyle="miter" endcap="square"/>
            </v:line>
            <v:shape id="_x0000_s1050" style="position:absolute;left:963;top:772;width:425;height:559" coordsize="425,559" path="m213,r,279m,66r213,m425,66r-212,m213,279l383,559m213,279l43,559e" filled="f" strokeweight="39e-5mm">
              <v:stroke joinstyle="miter" endcap="square"/>
              <v:path arrowok="t"/>
              <o:lock v:ext="edit" verticies="t"/>
            </v:shape>
            <v:rect id="_x0000_s1051" style="position:absolute;left:581;top:1331;width:1144;height:401;mso-wrap-style:none" filled="f" stroked="f">
              <v:textbox style="mso-fit-shape-to-text:t" inset="0,0,0,0">
                <w:txbxContent>
                  <w:p w:rsidR="001072F4" w:rsidRDefault="001072F4">
                    <w:pPr>
                      <w:ind w:left="0"/>
                    </w:pPr>
                    <w:proofErr w:type="spellStart"/>
                    <w:r>
                      <w:rPr>
                        <w:rFonts w:cs="Arial"/>
                        <w:b/>
                        <w:bCs/>
                        <w:color w:val="000000"/>
                        <w:sz w:val="14"/>
                        <w:szCs w:val="14"/>
                        <w:lang w:val="en-US"/>
                      </w:rPr>
                      <w:t>HPSko</w:t>
                    </w:r>
                    <w:proofErr w:type="spellEnd"/>
                    <w:r>
                      <w:rPr>
                        <w:rFonts w:cs="Arial"/>
                        <w:b/>
                        <w:bCs/>
                        <w:color w:val="000000"/>
                        <w:sz w:val="14"/>
                        <w:szCs w:val="14"/>
                        <w:lang w:val="en-US"/>
                      </w:rPr>
                      <w:t xml:space="preserve"> </w:t>
                    </w:r>
                    <w:proofErr w:type="spellStart"/>
                    <w:r>
                      <w:rPr>
                        <w:rFonts w:cs="Arial"/>
                        <w:b/>
                        <w:bCs/>
                        <w:color w:val="000000"/>
                        <w:sz w:val="14"/>
                        <w:szCs w:val="14"/>
                        <w:lang w:val="en-US"/>
                      </w:rPr>
                      <w:t>teknikaria</w:t>
                    </w:r>
                    <w:proofErr w:type="spellEnd"/>
                  </w:p>
                </w:txbxContent>
              </v:textbox>
            </v:rect>
            <v:oval id="_x0000_s1052" style="position:absolute;left:1020;top:2502;width:297;height:279" fillcolor="#c0bfc0" strokeweight="0"/>
            <v:shape id="_x0000_s1053" style="position:absolute;left:1020;top:2502;width:297;height:279" coordsize="297,279" path="m297,139hdc297,63,231,,149,,67,,,63,,139v,78,67,140,149,140c231,279,297,217,297,139e" filled="f" strokecolor="#c0bfc0" strokeweight="39e-5mm">
              <v:stroke joinstyle="miter" endcap="square"/>
              <v:path arrowok="t"/>
            </v:shape>
            <v:rect id="_x0000_s1054" style="position:absolute;left:991;top:2475;width:156;height:293" fillcolor="#fcf2e3" stroked="f"/>
            <v:rect id="_x0000_s1055" style="position:absolute;left:1147;top:2475;width:14;height:293" fillcolor="#fbf1e1" stroked="f"/>
            <v:rect id="_x0000_s1056" style="position:absolute;left:1161;top:2475;width:15;height:293" fillcolor="#faeedd" stroked="f"/>
            <v:rect id="_x0000_s1057" style="position:absolute;left:1176;top:2475;width:14;height:293" fillcolor="#f7ebda" stroked="f"/>
            <v:rect id="_x0000_s1058" style="position:absolute;left:1190;top:2475;width:14;height:293" fillcolor="#f6e9d7" stroked="f"/>
            <v:rect id="_x0000_s1059" style="position:absolute;left:1204;top:2475;width:14;height:293" fillcolor="#f4e7d3" stroked="f"/>
            <v:rect id="_x0000_s1060" style="position:absolute;left:1218;top:2475;width:14;height:293" fillcolor="#f2e4d0" stroked="f"/>
            <v:rect id="_x0000_s1061" style="position:absolute;left:1232;top:2475;width:14;height:293" fillcolor="#f0e1cc" stroked="f"/>
            <v:rect id="_x0000_s1062" style="position:absolute;left:1246;top:2475;width:15;height:293" fillcolor="#eedfc8" stroked="f"/>
            <v:rect id="_x0000_s1063" style="position:absolute;left:1261;top:2475;width:14;height:293" fillcolor="#ecdcc5" stroked="f"/>
            <v:rect id="_x0000_s1064" style="position:absolute;left:1275;top:2475;width:14;height:293" fillcolor="#ead9c2" stroked="f"/>
            <v:rect id="_x0000_s1065" style="position:absolute;left:1289;top:2475;width:14;height:293" fillcolor="#e8d7be" stroked="f"/>
            <v:shape id="_x0000_s1066" style="position:absolute;left:991;top:2475;width:298;height:279" coordsize="298,279" path="m298,140hdc298,63,232,,149,,68,,,63,,140v,77,68,139,149,139c232,279,298,217,298,140e" filled="f" strokeweight="39e-5mm">
              <v:stroke joinstyle="miter" endcap="square"/>
              <v:path arrowok="t"/>
            </v:shape>
            <v:line id="_x0000_s1067" style="position:absolute;flip:y" from="1048,2329" to="1232,2502" strokeweight="39e-5mm">
              <v:stroke joinstyle="miter" endcap="square"/>
            </v:line>
            <v:shape id="_x0000_s1068" style="position:absolute;left:935;top:2768;width:425;height:559" coordsize="425,559" path="m212,r,279m,66r212,m425,66r-213,m212,279l382,559m212,279l42,559e" filled="f" strokeweight="39e-5mm">
              <v:stroke joinstyle="miter" endcap="square"/>
              <v:path arrowok="t"/>
              <o:lock v:ext="edit" verticies="t"/>
            </v:shape>
            <v:rect id="_x0000_s1069" style="position:absolute;left:397;top:3327;width:1455;height:401;mso-wrap-style:none" filled="f" stroked="f">
              <v:textbox style="mso-fit-shape-to-text:t" inset="0,0,0,0">
                <w:txbxContent>
                  <w:p w:rsidR="001072F4" w:rsidRDefault="001072F4">
                    <w:pPr>
                      <w:ind w:left="0"/>
                    </w:pPr>
                    <w:proofErr w:type="spellStart"/>
                    <w:r>
                      <w:rPr>
                        <w:rFonts w:cs="Arial"/>
                        <w:b/>
                        <w:bCs/>
                        <w:color w:val="000000"/>
                        <w:sz w:val="14"/>
                        <w:szCs w:val="14"/>
                        <w:lang w:val="en-US"/>
                      </w:rPr>
                      <w:t>Kanpo</w:t>
                    </w:r>
                    <w:proofErr w:type="spellEnd"/>
                    <w:r>
                      <w:rPr>
                        <w:rFonts w:cs="Arial"/>
                        <w:b/>
                        <w:bCs/>
                        <w:color w:val="000000"/>
                        <w:sz w:val="14"/>
                        <w:szCs w:val="14"/>
                        <w:lang w:val="en-US"/>
                      </w:rPr>
                      <w:t xml:space="preserve"> </w:t>
                    </w:r>
                    <w:proofErr w:type="spellStart"/>
                    <w:r>
                      <w:rPr>
                        <w:rFonts w:cs="Arial"/>
                        <w:b/>
                        <w:bCs/>
                        <w:color w:val="000000"/>
                        <w:sz w:val="14"/>
                        <w:szCs w:val="14"/>
                        <w:lang w:val="en-US"/>
                      </w:rPr>
                      <w:t>instituzioetako</w:t>
                    </w:r>
                    <w:proofErr w:type="spellEnd"/>
                  </w:p>
                </w:txbxContent>
              </v:textbox>
            </v:rect>
            <v:rect id="_x0000_s1070" style="position:absolute;left:807;top:3500;width:654;height:401" filled="f" stroked="f">
              <v:textbox inset="0,0,0,0">
                <w:txbxContent>
                  <w:p w:rsidR="001072F4" w:rsidRDefault="001072F4">
                    <w:pPr>
                      <w:ind w:left="0"/>
                    </w:pPr>
                    <w:proofErr w:type="spellStart"/>
                    <w:r>
                      <w:rPr>
                        <w:rFonts w:cs="Arial"/>
                        <w:b/>
                        <w:bCs/>
                        <w:color w:val="000000"/>
                        <w:sz w:val="14"/>
                        <w:szCs w:val="14"/>
                        <w:lang w:val="en-US"/>
                      </w:rPr>
                      <w:t>teknikaria</w:t>
                    </w:r>
                    <w:proofErr w:type="spellEnd"/>
                  </w:p>
                </w:txbxContent>
              </v:textbox>
            </v:rect>
            <v:oval id="_x0000_s1071" style="position:absolute;left:3527;top:1490;width:297;height:280" fillcolor="#c0bfc0" strokeweight="0"/>
            <v:oval id="_x0000_s1072" style="position:absolute;left:3527;top:1490;width:297;height:280" filled="f" strokecolor="#c0bfc0" strokeweight="39e-5mm">
              <v:stroke joinstyle="miter" endcap="square"/>
            </v:oval>
            <v:rect id="_x0000_s1073" style="position:absolute;left:3499;top:1464;width:155;height:292" fillcolor="#fcf2e3" stroked="f"/>
            <v:rect id="_x0000_s1074" style="position:absolute;left:3654;top:1464;width:14;height:292" fillcolor="#fbf1e1" stroked="f"/>
            <v:rect id="_x0000_s1075" style="position:absolute;left:3668;top:1464;width:15;height:292" fillcolor="#faeedd" stroked="f"/>
            <v:rect id="_x0000_s1076" style="position:absolute;left:3683;top:1464;width:14;height:292" fillcolor="#f7ebda" stroked="f"/>
            <v:rect id="_x0000_s1077" style="position:absolute;left:3697;top:1464;width:14;height:292" fillcolor="#f6e9d7" stroked="f"/>
            <v:rect id="_x0000_s1078" style="position:absolute;left:3711;top:1464;width:14;height:292" fillcolor="#f4e7d3" stroked="f"/>
            <v:rect id="_x0000_s1079" style="position:absolute;left:3725;top:1464;width:14;height:292" fillcolor="#f2e4d0" stroked="f"/>
            <v:rect id="_x0000_s1080" style="position:absolute;left:3739;top:1464;width:14;height:292" fillcolor="#f0e1cc" stroked="f"/>
            <v:rect id="_x0000_s1081" style="position:absolute;left:3753;top:1464;width:15;height:292" fillcolor="#eedfc8" stroked="f"/>
            <v:rect id="_x0000_s1082" style="position:absolute;left:3768;top:1464;width:14;height:292" fillcolor="#ecdcc5" stroked="f"/>
            <v:rect id="_x0000_s1083" style="position:absolute;left:3782;top:1464;width:14;height:292" fillcolor="#ead9c2" stroked="f"/>
            <v:rect id="_x0000_s1084" style="position:absolute;left:3796;top:1464;width:14;height:292" fillcolor="#e8d7be" stroked="f"/>
            <v:shape id="_x0000_s1085" style="position:absolute;left:3499;top:1464;width:297;height:279" coordsize="297,279" path="m297,139hdc297,63,231,,148,,67,,,63,,139v,78,67,140,148,140c231,279,297,217,297,139e" filled="f" strokeweight="39e-5mm">
              <v:stroke joinstyle="miter" endcap="square"/>
              <v:path arrowok="t"/>
            </v:shape>
            <v:line id="_x0000_s1086" style="position:absolute;flip:y" from="3626,1583" to="3810,1756" strokeweight="39e-5mm">
              <v:stroke joinstyle="miter" endcap="square"/>
            </v:line>
            <v:shape id="_x0000_s1087" style="position:absolute;left:3442;top:1756;width:425;height:559" coordsize="425,559" path="m212,r,280m,67r212,m425,67r-213,m212,280l382,559m212,280l42,559e" filled="f" strokeweight="39e-5mm">
              <v:stroke joinstyle="miter" endcap="square"/>
              <v:path arrowok="t"/>
              <o:lock v:ext="edit" verticies="t"/>
            </v:shape>
            <v:rect id="_x0000_s1088" style="position:absolute;left:3074;top:2315;width:1105;height:401;mso-wrap-style:none" filled="f" stroked="f">
              <v:textbox style="mso-fit-shape-to-text:t" inset="0,0,0,0">
                <w:txbxContent>
                  <w:p w:rsidR="001072F4" w:rsidRDefault="001072F4">
                    <w:pPr>
                      <w:ind w:left="0"/>
                    </w:pPr>
                    <w:proofErr w:type="spellStart"/>
                    <w:r>
                      <w:rPr>
                        <w:rFonts w:cs="Arial"/>
                        <w:b/>
                        <w:bCs/>
                        <w:color w:val="000000"/>
                        <w:sz w:val="14"/>
                        <w:szCs w:val="14"/>
                        <w:lang w:val="en-US"/>
                      </w:rPr>
                      <w:t>Departamentuko</w:t>
                    </w:r>
                    <w:proofErr w:type="spellEnd"/>
                  </w:p>
                </w:txbxContent>
              </v:textbox>
            </v:rect>
            <v:rect id="_x0000_s1089" style="position:absolute;left:3286;top:2488;width:893;height:401" filled="f" stroked="f">
              <v:textbox style="mso-fit-shape-to-text:t" inset="0,0,0,0">
                <w:txbxContent>
                  <w:p w:rsidR="001072F4" w:rsidRDefault="001072F4">
                    <w:pPr>
                      <w:ind w:left="0"/>
                    </w:pPr>
                    <w:proofErr w:type="spellStart"/>
                    <w:r>
                      <w:rPr>
                        <w:rFonts w:cs="Arial"/>
                        <w:b/>
                        <w:bCs/>
                        <w:color w:val="000000"/>
                        <w:sz w:val="14"/>
                        <w:szCs w:val="14"/>
                        <w:lang w:val="en-US"/>
                      </w:rPr>
                      <w:t>zuzendaria</w:t>
                    </w:r>
                    <w:proofErr w:type="spellEnd"/>
                  </w:p>
                </w:txbxContent>
              </v:textbox>
            </v:rect>
            <w10:wrap type="none"/>
            <w10:anchorlock/>
          </v:group>
        </w:pict>
      </w:r>
    </w:p>
    <w:p w:rsidR="00053933" w:rsidRPr="00BA7638" w:rsidRDefault="00C27888">
      <w:pPr>
        <w:pStyle w:val="Ttulo1"/>
      </w:pPr>
      <w:bookmarkStart w:id="21" w:name="_Toc489445299"/>
      <w:r w:rsidRPr="00BA7638">
        <w:lastRenderedPageBreak/>
        <w:t>Glosarioa</w:t>
      </w:r>
      <w:bookmarkEnd w:id="20"/>
      <w:bookmarkEnd w:id="21"/>
    </w:p>
    <w:p w:rsidR="00C97ED7" w:rsidRPr="00BA7638" w:rsidRDefault="00C97ED7" w:rsidP="00C27888"/>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27888" w:rsidRPr="00BA7638" w:rsidTr="009367D2">
        <w:tc>
          <w:tcPr>
            <w:tcW w:w="1843" w:type="dxa"/>
          </w:tcPr>
          <w:p w:rsidR="00C27888" w:rsidRPr="00BA7638" w:rsidRDefault="00DA1D80" w:rsidP="009367D2">
            <w:pPr>
              <w:ind w:left="0"/>
              <w:rPr>
                <w:b/>
              </w:rPr>
            </w:pPr>
            <w:r w:rsidRPr="00BA7638">
              <w:rPr>
                <w:b/>
              </w:rPr>
              <w:t>Item</w:t>
            </w:r>
          </w:p>
        </w:tc>
        <w:tc>
          <w:tcPr>
            <w:tcW w:w="7371" w:type="dxa"/>
          </w:tcPr>
          <w:p w:rsidR="00C27888" w:rsidRPr="00BA7638" w:rsidRDefault="00DA1D80" w:rsidP="009367D2">
            <w:pPr>
              <w:ind w:left="0"/>
              <w:rPr>
                <w:b/>
              </w:rPr>
            </w:pPr>
            <w:r w:rsidRPr="00BA7638">
              <w:rPr>
                <w:b/>
              </w:rPr>
              <w:t>Deskribapena</w:t>
            </w:r>
          </w:p>
        </w:tc>
      </w:tr>
      <w:tr w:rsidR="00C27888" w:rsidRPr="00BA7638" w:rsidTr="009367D2">
        <w:tc>
          <w:tcPr>
            <w:tcW w:w="1843" w:type="dxa"/>
          </w:tcPr>
          <w:p w:rsidR="00C27888" w:rsidRPr="00BA7638" w:rsidRDefault="005A26AF" w:rsidP="009367D2">
            <w:pPr>
              <w:ind w:left="0"/>
            </w:pPr>
            <w:r w:rsidRPr="00BA7638">
              <w:t>UDA</w:t>
            </w:r>
          </w:p>
        </w:tc>
        <w:tc>
          <w:tcPr>
            <w:tcW w:w="7371" w:type="dxa"/>
          </w:tcPr>
          <w:p w:rsidR="00C27888" w:rsidRPr="00BA7638" w:rsidRDefault="005A26AF" w:rsidP="009367D2">
            <w:pPr>
              <w:ind w:left="0"/>
            </w:pPr>
            <w:r w:rsidRPr="00BA7638">
              <w:rPr>
                <w:szCs w:val="22"/>
              </w:rPr>
              <w:t xml:space="preserve">Aplikazio-garapen erabilgarritasunak: Erabilgarritasun multzoak, erremintak, </w:t>
            </w:r>
            <w:proofErr w:type="spellStart"/>
            <w:r w:rsidRPr="00BA7638">
              <w:rPr>
                <w:szCs w:val="22"/>
              </w:rPr>
              <w:t>libreriak</w:t>
            </w:r>
            <w:proofErr w:type="spellEnd"/>
            <w:r w:rsidRPr="00BA7638">
              <w:rPr>
                <w:szCs w:val="22"/>
              </w:rPr>
              <w:t xml:space="preserve">, </w:t>
            </w:r>
            <w:proofErr w:type="spellStart"/>
            <w:r w:rsidRPr="00BA7638">
              <w:rPr>
                <w:szCs w:val="22"/>
              </w:rPr>
              <w:t>plugins-ak</w:t>
            </w:r>
            <w:proofErr w:type="spellEnd"/>
            <w:r w:rsidRPr="00BA7638">
              <w:rPr>
                <w:szCs w:val="22"/>
              </w:rPr>
              <w:t>, gidak, eta softwarea sistema garapen prozesua Java teknologiarekin bizkortzea baimentzen duten gomendio funtzional eta teknikoak.</w:t>
            </w:r>
          </w:p>
        </w:tc>
      </w:tr>
      <w:tr w:rsidR="00C27888" w:rsidRPr="00BA7638" w:rsidTr="009367D2">
        <w:tc>
          <w:tcPr>
            <w:tcW w:w="1843" w:type="dxa"/>
          </w:tcPr>
          <w:p w:rsidR="00C27888" w:rsidRPr="00BA7638" w:rsidRDefault="005A26AF" w:rsidP="009367D2">
            <w:pPr>
              <w:ind w:left="0"/>
            </w:pPr>
            <w:proofErr w:type="spellStart"/>
            <w:r w:rsidRPr="00BA7638">
              <w:t>XLNETs</w:t>
            </w:r>
            <w:proofErr w:type="spellEnd"/>
          </w:p>
        </w:tc>
        <w:tc>
          <w:tcPr>
            <w:tcW w:w="7371" w:type="dxa"/>
          </w:tcPr>
          <w:p w:rsidR="00C27888" w:rsidRPr="00BA7638" w:rsidRDefault="005A26AF" w:rsidP="009367D2">
            <w:pPr>
              <w:ind w:left="0"/>
            </w:pPr>
            <w:r w:rsidRPr="00BA7638">
              <w:rPr>
                <w:szCs w:val="22"/>
              </w:rPr>
              <w:t xml:space="preserve">Eusko Jaurlaritzak erabiltzen duen </w:t>
            </w:r>
            <w:proofErr w:type="spellStart"/>
            <w:r w:rsidRPr="00BA7638">
              <w:rPr>
                <w:szCs w:val="22"/>
              </w:rPr>
              <w:t>autentikaziorako</w:t>
            </w:r>
            <w:proofErr w:type="spellEnd"/>
            <w:r w:rsidRPr="00BA7638">
              <w:rPr>
                <w:szCs w:val="22"/>
              </w:rPr>
              <w:t xml:space="preserve"> sistema, </w:t>
            </w:r>
            <w:proofErr w:type="spellStart"/>
            <w:r w:rsidRPr="00BA7638">
              <w:rPr>
                <w:szCs w:val="22"/>
              </w:rPr>
              <w:t>LDAPen</w:t>
            </w:r>
            <w:proofErr w:type="spellEnd"/>
            <w:r w:rsidRPr="00BA7638">
              <w:rPr>
                <w:szCs w:val="22"/>
              </w:rPr>
              <w:t xml:space="preserve"> oinarritua</w:t>
            </w:r>
          </w:p>
        </w:tc>
      </w:tr>
    </w:tbl>
    <w:p w:rsidR="00C27888" w:rsidRPr="00BA7638" w:rsidRDefault="00C27888" w:rsidP="00C27888"/>
    <w:p w:rsidR="00C27888" w:rsidRPr="00BA7638" w:rsidRDefault="00C27888" w:rsidP="00C27888"/>
    <w:p w:rsidR="00C27888" w:rsidRPr="00BA7638" w:rsidRDefault="00C27888" w:rsidP="00C27888"/>
    <w:p w:rsidR="00C27888" w:rsidRPr="00BA7638" w:rsidRDefault="00053933">
      <w:pPr>
        <w:pStyle w:val="Ttulo1"/>
      </w:pPr>
      <w:bookmarkStart w:id="22" w:name="_Toc461178345"/>
      <w:bookmarkStart w:id="23" w:name="_Toc489445300"/>
      <w:r w:rsidRPr="00BA7638">
        <w:lastRenderedPageBreak/>
        <w:t>Sistemaren arkitektura-diagrama</w:t>
      </w:r>
      <w:bookmarkEnd w:id="22"/>
      <w:bookmarkEnd w:id="23"/>
    </w:p>
    <w:p w:rsidR="00786221" w:rsidRPr="00BA7638" w:rsidRDefault="00473331" w:rsidP="00786221">
      <w:pPr>
        <w:ind w:left="0"/>
      </w:pPr>
      <w:r w:rsidRPr="00BA7638">
        <w:rPr>
          <w:noProof/>
          <w:szCs w:val="24"/>
          <w:lang w:val="es-ES_tradnl" w:eastAsia="es-ES_tradnl" w:bidi="ar-SA"/>
        </w:rPr>
        <w:drawing>
          <wp:inline distT="0" distB="0" distL="0" distR="0" wp14:anchorId="028E202E" wp14:editId="21753784">
            <wp:extent cx="5400040" cy="4676984"/>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00040" cy="4676984"/>
                    </a:xfrm>
                    <a:prstGeom prst="rect">
                      <a:avLst/>
                    </a:prstGeom>
                    <a:noFill/>
                    <a:ln>
                      <a:noFill/>
                    </a:ln>
                  </pic:spPr>
                </pic:pic>
              </a:graphicData>
            </a:graphic>
          </wp:inline>
        </w:drawing>
      </w:r>
    </w:p>
    <w:bookmarkStart w:id="24" w:name="_Toc461178346"/>
    <w:p w:rsidR="00786221" w:rsidRPr="00BA7638" w:rsidRDefault="00454035" w:rsidP="00786221">
      <w:pPr>
        <w:ind w:left="0"/>
        <w:rPr>
          <w:szCs w:val="24"/>
        </w:rPr>
      </w:pPr>
      <w:r w:rsidRPr="00BA7638">
        <w:rPr>
          <w:szCs w:val="24"/>
        </w:rPr>
        <w:fldChar w:fldCharType="begin" w:fldLock="1"/>
      </w:r>
      <w:r w:rsidR="00786221" w:rsidRPr="00BA7638">
        <w:rPr>
          <w:szCs w:val="24"/>
        </w:rPr>
        <w:instrText>MERGEFIELD Pkg.Notes</w:instrText>
      </w:r>
      <w:r w:rsidRPr="00BA7638">
        <w:rPr>
          <w:szCs w:val="24"/>
        </w:rPr>
        <w:fldChar w:fldCharType="separate"/>
      </w:r>
      <w:r w:rsidR="00786221" w:rsidRPr="00BA7638">
        <w:rPr>
          <w:szCs w:val="24"/>
        </w:rPr>
        <w:t>Arkitektura funtzionala</w:t>
      </w:r>
      <w:r w:rsidRPr="00BA7638">
        <w:rPr>
          <w:szCs w:val="24"/>
        </w:rPr>
        <w:fldChar w:fldCharType="end"/>
      </w:r>
    </w:p>
    <w:p w:rsidR="00786221" w:rsidRPr="00BA7638" w:rsidRDefault="00786221" w:rsidP="00786221">
      <w:pPr>
        <w:pStyle w:val="Ttulo2"/>
        <w:jc w:val="both"/>
      </w:pPr>
      <w:bookmarkStart w:id="25" w:name="_Toc480462609"/>
      <w:bookmarkStart w:id="26" w:name="_Toc489445301"/>
      <w:proofErr w:type="spellStart"/>
      <w:r w:rsidRPr="00BA7638">
        <w:t>HPSko</w:t>
      </w:r>
      <w:proofErr w:type="spellEnd"/>
      <w:r w:rsidRPr="00BA7638">
        <w:t xml:space="preserve"> teknikarien azpisistema</w:t>
      </w:r>
      <w:bookmarkEnd w:id="25"/>
      <w:bookmarkEnd w:id="26"/>
    </w:p>
    <w:p w:rsidR="00786221" w:rsidRPr="00BA7638"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BA7638">
        <w:rPr>
          <w:rFonts w:cs="Arial"/>
          <w:bCs/>
          <w:color w:val="000000"/>
        </w:rPr>
        <w:t xml:space="preserve">Azpisistemaren xehetasuna </w:t>
      </w:r>
    </w:p>
    <w:p w:rsidR="00D3492A" w:rsidRPr="00BA7638" w:rsidRDefault="00D3492A" w:rsidP="00D3492A">
      <w:pPr>
        <w:ind w:left="0"/>
      </w:pPr>
      <w:proofErr w:type="spellStart"/>
      <w:r w:rsidRPr="00BA7638">
        <w:t>HPSko</w:t>
      </w:r>
      <w:proofErr w:type="spellEnd"/>
      <w:r w:rsidRPr="00BA7638">
        <w:t xml:space="preserve"> teknikarien azpisistema, sistemarentzat beharrezkoak diren aurre  konfigurazioez arduratzen den  azpisistema da.</w:t>
      </w:r>
    </w:p>
    <w:p w:rsidR="00D3492A" w:rsidRPr="00BA7638" w:rsidRDefault="00D3492A" w:rsidP="00D3492A">
      <w:pPr>
        <w:ind w:left="0"/>
      </w:pPr>
      <w:r w:rsidRPr="00BA7638">
        <w:t>Azpisistemaren funtzionaltasun nagusiak ondoko hauek dira:</w:t>
      </w:r>
    </w:p>
    <w:p w:rsidR="00D3492A" w:rsidRPr="00BA7638" w:rsidRDefault="00D3492A" w:rsidP="00D3492A">
      <w:pPr>
        <w:numPr>
          <w:ilvl w:val="0"/>
          <w:numId w:val="41"/>
        </w:numPr>
        <w:autoSpaceDE w:val="0"/>
        <w:autoSpaceDN w:val="0"/>
        <w:adjustRightInd w:val="0"/>
        <w:spacing w:before="0" w:after="1"/>
        <w:ind w:left="360" w:hanging="360"/>
        <w:jc w:val="left"/>
      </w:pPr>
      <w:r w:rsidRPr="00BA7638">
        <w:t>Plan estrategikoen kontsulta.</w:t>
      </w:r>
    </w:p>
    <w:p w:rsidR="00D3492A" w:rsidRPr="00BA7638" w:rsidRDefault="00D3492A" w:rsidP="00D3492A">
      <w:pPr>
        <w:numPr>
          <w:ilvl w:val="0"/>
          <w:numId w:val="41"/>
        </w:numPr>
        <w:autoSpaceDE w:val="0"/>
        <w:autoSpaceDN w:val="0"/>
        <w:adjustRightInd w:val="0"/>
        <w:spacing w:before="0"/>
        <w:ind w:left="360" w:hanging="360"/>
        <w:jc w:val="left"/>
      </w:pPr>
      <w:r w:rsidRPr="00BA7638">
        <w:t>Kudeaketa planen kontsulta.</w:t>
      </w:r>
    </w:p>
    <w:p w:rsidR="00D3492A" w:rsidRPr="00BA7638" w:rsidRDefault="00D3492A" w:rsidP="00D3492A">
      <w:pPr>
        <w:numPr>
          <w:ilvl w:val="0"/>
          <w:numId w:val="41"/>
        </w:numPr>
        <w:autoSpaceDE w:val="0"/>
        <w:autoSpaceDN w:val="0"/>
        <w:adjustRightInd w:val="0"/>
        <w:spacing w:before="0"/>
        <w:ind w:left="360" w:hanging="360"/>
        <w:jc w:val="left"/>
      </w:pPr>
      <w:r w:rsidRPr="00BA7638">
        <w:lastRenderedPageBreak/>
        <w:t>Administrazio lanak (erabiltzaileen</w:t>
      </w:r>
      <w:r w:rsidR="004319E6" w:rsidRPr="00BA7638">
        <w:t xml:space="preserve"> eta </w:t>
      </w:r>
      <w:r w:rsidRPr="00BA7638">
        <w:t xml:space="preserve"> instituzioen kudeaketa).</w:t>
      </w:r>
    </w:p>
    <w:p w:rsidR="004170C5" w:rsidRPr="00BA7638" w:rsidRDefault="004170C5" w:rsidP="00D3492A">
      <w:pPr>
        <w:numPr>
          <w:ilvl w:val="0"/>
          <w:numId w:val="41"/>
        </w:numPr>
        <w:autoSpaceDE w:val="0"/>
        <w:autoSpaceDN w:val="0"/>
        <w:adjustRightInd w:val="0"/>
        <w:spacing w:before="0"/>
        <w:ind w:left="360" w:hanging="360"/>
        <w:jc w:val="left"/>
      </w:pPr>
      <w:r w:rsidRPr="00BA7638">
        <w:t>Instituzioek eskatutako txostena sortu.</w:t>
      </w:r>
    </w:p>
    <w:p w:rsidR="004170C5" w:rsidRPr="00BA7638" w:rsidRDefault="004170C5" w:rsidP="004170C5">
      <w:pPr>
        <w:autoSpaceDE w:val="0"/>
        <w:autoSpaceDN w:val="0"/>
        <w:adjustRightInd w:val="0"/>
        <w:spacing w:before="0"/>
        <w:ind w:left="0"/>
        <w:jc w:val="left"/>
      </w:pPr>
    </w:p>
    <w:p w:rsidR="004170C5" w:rsidRPr="00BA7638" w:rsidRDefault="004170C5" w:rsidP="004170C5">
      <w:pPr>
        <w:autoSpaceDE w:val="0"/>
        <w:autoSpaceDN w:val="0"/>
        <w:adjustRightInd w:val="0"/>
        <w:spacing w:before="0"/>
        <w:ind w:left="0"/>
      </w:pPr>
      <w:r w:rsidRPr="00BA7638">
        <w:t xml:space="preserve">Azken puntua nahiz eta </w:t>
      </w:r>
      <w:proofErr w:type="spellStart"/>
      <w:r w:rsidRPr="00BA7638">
        <w:t>HPSko</w:t>
      </w:r>
      <w:proofErr w:type="spellEnd"/>
      <w:r w:rsidRPr="00BA7638">
        <w:t xml:space="preserve"> teknikarien egin beharren barruan egon, ez da definitzen ari garen web aplikazioaren barruan egingo, aplikaziotik kanpo gelditzen da.</w:t>
      </w:r>
    </w:p>
    <w:p w:rsidR="00D3492A" w:rsidRPr="00BA7638" w:rsidRDefault="00D3492A" w:rsidP="00D3492A">
      <w:pPr>
        <w:autoSpaceDE w:val="0"/>
        <w:autoSpaceDN w:val="0"/>
        <w:adjustRightInd w:val="0"/>
        <w:spacing w:before="0"/>
        <w:ind w:left="360"/>
        <w:jc w:val="left"/>
        <w:rPr>
          <w:rFonts w:ascii="Segoe UI" w:hAnsi="Segoe UI" w:cs="Segoe UI"/>
          <w:sz w:val="18"/>
          <w:szCs w:val="24"/>
          <w:lang w:bidi="ar-SA"/>
        </w:rPr>
      </w:pPr>
    </w:p>
    <w:p w:rsidR="00786221" w:rsidRPr="00BA7638"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BA7638">
        <w:rPr>
          <w:rFonts w:cs="Arial"/>
          <w:bCs/>
          <w:color w:val="000000"/>
        </w:rPr>
        <w:t>Beste azpisistema batzuekiko erlazioak</w:t>
      </w:r>
    </w:p>
    <w:p w:rsidR="00786221" w:rsidRPr="00BA7638" w:rsidRDefault="002F66E4" w:rsidP="002F66E4">
      <w:pPr>
        <w:ind w:left="0"/>
      </w:pPr>
      <w:r w:rsidRPr="00BA7638">
        <w:t>“</w:t>
      </w:r>
      <w:proofErr w:type="spellStart"/>
      <w:r w:rsidRPr="00BA7638">
        <w:rPr>
          <w:b/>
        </w:rPr>
        <w:t>HPSko</w:t>
      </w:r>
      <w:proofErr w:type="spellEnd"/>
      <w:r w:rsidRPr="00BA7638">
        <w:rPr>
          <w:b/>
        </w:rPr>
        <w:t xml:space="preserve"> teknikarien azpisistema</w:t>
      </w:r>
      <w:r w:rsidRPr="00BA7638">
        <w:t>”, sistemarentzat beharrezkoak diren aurre  konfigurazioez arduratzen den  sistema da. Azpisistema hau segurtasun azpisistemarekin erlazionatuta dago. “</w:t>
      </w:r>
      <w:r w:rsidRPr="00BA7638">
        <w:rPr>
          <w:b/>
        </w:rPr>
        <w:t>Segurtasun azpisistema</w:t>
      </w:r>
      <w:r w:rsidRPr="00BA7638">
        <w:t>”, sistemaren konfiguraziora sartzeko baimenak kontrolatzen duen sistema da.</w:t>
      </w:r>
    </w:p>
    <w:p w:rsidR="00786221" w:rsidRPr="00BA7638" w:rsidRDefault="00786221" w:rsidP="00786221">
      <w:pPr>
        <w:pStyle w:val="Ttulo2"/>
        <w:jc w:val="both"/>
      </w:pPr>
      <w:bookmarkStart w:id="27" w:name="_Toc489445302"/>
      <w:r w:rsidRPr="00BA7638">
        <w:t>Kanpoko teknikarien azpisistema (instituzioetako teknikarien azpisistema)</w:t>
      </w:r>
      <w:bookmarkEnd w:id="27"/>
    </w:p>
    <w:p w:rsidR="00786221" w:rsidRPr="00BA7638"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BA7638">
        <w:rPr>
          <w:rFonts w:cs="Arial"/>
          <w:bCs/>
          <w:color w:val="000000"/>
        </w:rPr>
        <w:t xml:space="preserve">Azpisistemaren xehetasuna </w:t>
      </w:r>
    </w:p>
    <w:p w:rsidR="002A4CD2" w:rsidRPr="00BA7638" w:rsidRDefault="002A4CD2" w:rsidP="002A4CD2">
      <w:pPr>
        <w:ind w:left="0"/>
      </w:pPr>
      <w:r w:rsidRPr="00BA7638">
        <w:t>Kanpoko teknikarien azpisistema, plan estrategiko berrien sortzeaz eta kudeaketa planten antolamenduaz arduratuko den azpisistema da.</w:t>
      </w:r>
    </w:p>
    <w:p w:rsidR="002A4CD2" w:rsidRPr="00BA7638" w:rsidRDefault="002A4CD2" w:rsidP="002A4CD2">
      <w:pPr>
        <w:ind w:left="0"/>
      </w:pPr>
      <w:r w:rsidRPr="00BA7638">
        <w:t>Azpisistemaren funtzionaltasun nagusiak ondoko hauek dira:</w:t>
      </w:r>
    </w:p>
    <w:p w:rsidR="002A4CD2" w:rsidRPr="00BA7638" w:rsidRDefault="002A4CD2" w:rsidP="002A4CD2">
      <w:pPr>
        <w:numPr>
          <w:ilvl w:val="0"/>
          <w:numId w:val="42"/>
        </w:numPr>
        <w:autoSpaceDE w:val="0"/>
        <w:autoSpaceDN w:val="0"/>
        <w:adjustRightInd w:val="0"/>
        <w:spacing w:before="0" w:after="1"/>
        <w:ind w:left="360" w:hanging="360"/>
        <w:jc w:val="left"/>
      </w:pPr>
      <w:r w:rsidRPr="00BA7638">
        <w:t>Plan estrategikoak eratu.</w:t>
      </w:r>
    </w:p>
    <w:p w:rsidR="00786221" w:rsidRPr="00BA7638" w:rsidRDefault="002A4CD2" w:rsidP="002A4CD2">
      <w:pPr>
        <w:numPr>
          <w:ilvl w:val="0"/>
          <w:numId w:val="42"/>
        </w:numPr>
        <w:autoSpaceDE w:val="0"/>
        <w:autoSpaceDN w:val="0"/>
        <w:adjustRightInd w:val="0"/>
        <w:spacing w:before="0" w:after="1"/>
        <w:ind w:left="360" w:hanging="360"/>
        <w:jc w:val="left"/>
      </w:pPr>
      <w:r w:rsidRPr="00BA7638">
        <w:t>Kudeaketa planak eratu.</w:t>
      </w:r>
    </w:p>
    <w:p w:rsidR="00836409" w:rsidRPr="00BA7638" w:rsidRDefault="00836409" w:rsidP="002A4CD2">
      <w:pPr>
        <w:numPr>
          <w:ilvl w:val="0"/>
          <w:numId w:val="42"/>
        </w:numPr>
        <w:autoSpaceDE w:val="0"/>
        <w:autoSpaceDN w:val="0"/>
        <w:adjustRightInd w:val="0"/>
        <w:spacing w:before="0" w:after="1"/>
        <w:ind w:left="360" w:hanging="360"/>
        <w:jc w:val="left"/>
      </w:pPr>
      <w:r w:rsidRPr="00BA7638">
        <w:t xml:space="preserve">Txostenaren eskaera egin </w:t>
      </w:r>
    </w:p>
    <w:p w:rsidR="00836409" w:rsidRPr="00BA7638" w:rsidRDefault="00836409" w:rsidP="00836409">
      <w:pPr>
        <w:numPr>
          <w:ilvl w:val="0"/>
          <w:numId w:val="42"/>
        </w:numPr>
        <w:autoSpaceDE w:val="0"/>
        <w:autoSpaceDN w:val="0"/>
        <w:adjustRightInd w:val="0"/>
        <w:spacing w:before="0" w:after="1"/>
        <w:ind w:left="360" w:hanging="360"/>
        <w:jc w:val="left"/>
      </w:pPr>
      <w:r w:rsidRPr="00BA7638">
        <w:t>Plan bakoitzarentzat itsatsita joan behar diren dokumentuak planari esleitu.</w:t>
      </w:r>
    </w:p>
    <w:p w:rsidR="00836409" w:rsidRPr="00BA7638" w:rsidRDefault="00836409" w:rsidP="00836409">
      <w:pPr>
        <w:autoSpaceDE w:val="0"/>
        <w:autoSpaceDN w:val="0"/>
        <w:adjustRightInd w:val="0"/>
        <w:spacing w:before="0" w:after="1"/>
        <w:ind w:left="0"/>
        <w:jc w:val="left"/>
      </w:pPr>
    </w:p>
    <w:p w:rsidR="00836409" w:rsidRPr="00BA7638" w:rsidRDefault="00836409" w:rsidP="006C07CE">
      <w:pPr>
        <w:autoSpaceDE w:val="0"/>
        <w:autoSpaceDN w:val="0"/>
        <w:adjustRightInd w:val="0"/>
        <w:spacing w:before="0" w:after="1"/>
        <w:ind w:left="0"/>
      </w:pPr>
      <w:r w:rsidRPr="00BA7638">
        <w:t>Azken puntu biak web aplikaziotik kanpo gelditzen dira et</w:t>
      </w:r>
      <w:r w:rsidR="006C07CE" w:rsidRPr="00BA7638">
        <w:t xml:space="preserve">a </w:t>
      </w:r>
      <w:proofErr w:type="spellStart"/>
      <w:r w:rsidR="006C07CE" w:rsidRPr="00BA7638">
        <w:t>PLATEAren</w:t>
      </w:r>
      <w:proofErr w:type="spellEnd"/>
      <w:r w:rsidR="006C07CE" w:rsidRPr="00BA7638">
        <w:t xml:space="preserve"> bitartez egingo </w:t>
      </w:r>
      <w:r w:rsidRPr="00BA7638">
        <w:t>dira.</w:t>
      </w:r>
    </w:p>
    <w:p w:rsidR="00786221" w:rsidRPr="00BA7638"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BA7638">
        <w:rPr>
          <w:rFonts w:cs="Arial"/>
          <w:bCs/>
          <w:color w:val="000000"/>
        </w:rPr>
        <w:t>Beste azpisistema batzuekiko erlazioak</w:t>
      </w:r>
    </w:p>
    <w:p w:rsidR="002F66E4" w:rsidRPr="00BA7638" w:rsidRDefault="002F66E4" w:rsidP="002F66E4">
      <w:pPr>
        <w:ind w:left="0"/>
      </w:pPr>
      <w:r w:rsidRPr="00BA7638">
        <w:t>“</w:t>
      </w:r>
      <w:r w:rsidR="00CF2CBE" w:rsidRPr="00BA7638">
        <w:rPr>
          <w:b/>
        </w:rPr>
        <w:t xml:space="preserve">Kanpoko teknikarien </w:t>
      </w:r>
      <w:r w:rsidRPr="00BA7638">
        <w:rPr>
          <w:b/>
        </w:rPr>
        <w:t>azpisistema</w:t>
      </w:r>
      <w:r w:rsidRPr="00BA7638">
        <w:t xml:space="preserve">”, </w:t>
      </w:r>
      <w:r w:rsidR="002A4CD2" w:rsidRPr="00BA7638">
        <w:t>plan estrategiko berriekin lantzea eta kudeaketa planak sortzea izango da azpisistema honen helburua.</w:t>
      </w:r>
      <w:r w:rsidRPr="00BA7638">
        <w:t xml:space="preserve"> Azpisistema hau segurtasun azpisistemarekin erlazionatuta dago. “</w:t>
      </w:r>
      <w:r w:rsidRPr="00BA7638">
        <w:rPr>
          <w:b/>
        </w:rPr>
        <w:t>Segurtasun azpisistema</w:t>
      </w:r>
      <w:r w:rsidRPr="00BA7638">
        <w:t>”, sistemaren konfiguraziora sartzeko baimenak kontrolatzen duen sistema da.</w:t>
      </w:r>
    </w:p>
    <w:p w:rsidR="00786221" w:rsidRPr="00BA7638" w:rsidRDefault="00786221" w:rsidP="00786221">
      <w:pPr>
        <w:pStyle w:val="Ttulo2"/>
        <w:jc w:val="both"/>
      </w:pPr>
      <w:bookmarkStart w:id="28" w:name="_Toc489445303"/>
      <w:r w:rsidRPr="00BA7638">
        <w:t>Segurtasun azpisistema</w:t>
      </w:r>
      <w:bookmarkEnd w:id="28"/>
    </w:p>
    <w:p w:rsidR="00786221" w:rsidRPr="00BA7638"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BA7638">
        <w:rPr>
          <w:rFonts w:cs="Arial"/>
          <w:bCs/>
          <w:color w:val="000000"/>
        </w:rPr>
        <w:t xml:space="preserve">Azpisistemaren xehetasuna </w:t>
      </w:r>
    </w:p>
    <w:p w:rsidR="00786221" w:rsidRPr="00BA7638" w:rsidRDefault="00786221" w:rsidP="00786221">
      <w:pPr>
        <w:spacing w:before="120" w:after="120"/>
        <w:ind w:left="0"/>
      </w:pPr>
      <w:r w:rsidRPr="00BA7638">
        <w:t xml:space="preserve">Segurtasun azpisistema, </w:t>
      </w:r>
      <w:proofErr w:type="spellStart"/>
      <w:r w:rsidRPr="00BA7638">
        <w:t>Spring</w:t>
      </w:r>
      <w:proofErr w:type="spellEnd"/>
      <w:r w:rsidR="004319E6" w:rsidRPr="00BA7638">
        <w:t xml:space="preserve"> </w:t>
      </w:r>
      <w:proofErr w:type="spellStart"/>
      <w:r w:rsidRPr="00BA7638">
        <w:t>Security</w:t>
      </w:r>
      <w:proofErr w:type="spellEnd"/>
      <w:r w:rsidR="004319E6" w:rsidRPr="00BA7638">
        <w:t xml:space="preserve"> </w:t>
      </w:r>
      <w:proofErr w:type="spellStart"/>
      <w:r w:rsidRPr="00BA7638">
        <w:t>Framework-aren</w:t>
      </w:r>
      <w:proofErr w:type="spellEnd"/>
      <w:r w:rsidRPr="00BA7638">
        <w:t xml:space="preserve"> bidez segurtasunaren kudeaketaz arduratuko da.</w:t>
      </w:r>
      <w:r w:rsidR="00AC02BB" w:rsidRPr="00BA7638">
        <w:t xml:space="preserve"> </w:t>
      </w:r>
      <w:proofErr w:type="spellStart"/>
      <w:r w:rsidRPr="00BA7638">
        <w:t>Autentikazioa</w:t>
      </w:r>
      <w:proofErr w:type="spellEnd"/>
      <w:r w:rsidRPr="00BA7638">
        <w:t xml:space="preserve"> eta </w:t>
      </w:r>
      <w:proofErr w:type="spellStart"/>
      <w:r w:rsidRPr="00BA7638">
        <w:t>autorizazioa</w:t>
      </w:r>
      <w:proofErr w:type="spellEnd"/>
      <w:r w:rsidRPr="00BA7638">
        <w:t xml:space="preserve"> kudeatzeko sistema </w:t>
      </w:r>
      <w:r w:rsidRPr="00BA7638">
        <w:lastRenderedPageBreak/>
        <w:t xml:space="preserve">aurreratuak eskaintzen dute beste segurtasun ezaugarri askoren gain. Bestalde, </w:t>
      </w:r>
      <w:proofErr w:type="spellStart"/>
      <w:r w:rsidRPr="00BA7638">
        <w:t>autentifikazio</w:t>
      </w:r>
      <w:proofErr w:type="spellEnd"/>
      <w:r w:rsidRPr="00BA7638">
        <w:t xml:space="preserve"> hornitzaile mota guztiekin lan egitea baimentzen du.</w:t>
      </w:r>
      <w:proofErr w:type="spellStart"/>
      <w:r w:rsidRPr="00BA7638">
        <w:t>XLNETs</w:t>
      </w:r>
      <w:proofErr w:type="spellEnd"/>
      <w:r w:rsidRPr="00BA7638">
        <w:t xml:space="preserve"> izango da </w:t>
      </w:r>
      <w:proofErr w:type="spellStart"/>
      <w:r w:rsidRPr="00BA7638">
        <w:t>autentifikazio</w:t>
      </w:r>
      <w:proofErr w:type="spellEnd"/>
      <w:r w:rsidRPr="00BA7638">
        <w:t xml:space="preserve"> hornitzailea.</w:t>
      </w:r>
    </w:p>
    <w:p w:rsidR="00786221" w:rsidRPr="00BA7638" w:rsidRDefault="00786221" w:rsidP="00786221">
      <w:pPr>
        <w:spacing w:before="120" w:after="120"/>
        <w:ind w:left="0"/>
      </w:pPr>
    </w:p>
    <w:p w:rsidR="00786221" w:rsidRPr="00BA7638" w:rsidRDefault="00786221" w:rsidP="00786221">
      <w:pPr>
        <w:spacing w:before="120" w:after="120"/>
        <w:ind w:left="0"/>
      </w:pPr>
      <w:r w:rsidRPr="00BA7638">
        <w:t>Segurtasun azpisistemak honako kontzeptuak garatzen ditu:</w:t>
      </w:r>
    </w:p>
    <w:p w:rsidR="00786221" w:rsidRPr="00BA7638" w:rsidRDefault="00786221" w:rsidP="00786221">
      <w:pPr>
        <w:numPr>
          <w:ilvl w:val="0"/>
          <w:numId w:val="38"/>
        </w:numPr>
        <w:autoSpaceDE w:val="0"/>
        <w:autoSpaceDN w:val="0"/>
        <w:adjustRightInd w:val="0"/>
        <w:spacing w:before="120" w:after="120"/>
        <w:ind w:left="360" w:hanging="360"/>
      </w:pPr>
      <w:proofErr w:type="spellStart"/>
      <w:r w:rsidRPr="00BA7638">
        <w:t>Autentikazioa</w:t>
      </w:r>
      <w:proofErr w:type="spellEnd"/>
      <w:r w:rsidRPr="00BA7638">
        <w:t xml:space="preserve"> -&gt;Aplikaziora sartuko diren erabiltzaileen datuen bilketa eta identifikazioaz arduratuko da, aplikazioaren atal desberdinetara modu egoki batean sartu daitezen.</w:t>
      </w:r>
    </w:p>
    <w:p w:rsidR="00786221" w:rsidRPr="00BA7638" w:rsidRDefault="00786221" w:rsidP="00786221">
      <w:pPr>
        <w:numPr>
          <w:ilvl w:val="0"/>
          <w:numId w:val="38"/>
        </w:numPr>
        <w:autoSpaceDE w:val="0"/>
        <w:autoSpaceDN w:val="0"/>
        <w:adjustRightInd w:val="0"/>
        <w:spacing w:before="120" w:after="120"/>
        <w:ind w:left="360" w:hanging="360"/>
      </w:pPr>
      <w:proofErr w:type="spellStart"/>
      <w:r w:rsidRPr="00BA7638">
        <w:t>Autorizazioa</w:t>
      </w:r>
      <w:proofErr w:type="spellEnd"/>
      <w:r w:rsidRPr="00BA7638">
        <w:t xml:space="preserve"> -&gt;</w:t>
      </w:r>
      <w:proofErr w:type="spellStart"/>
      <w:r w:rsidRPr="00BA7638">
        <w:t>Autentifikatu</w:t>
      </w:r>
      <w:proofErr w:type="spellEnd"/>
      <w:r w:rsidRPr="00BA7638">
        <w:t xml:space="preserve"> eta gero , erabiltzaileen baimenak baliozkotzen dira aplikazioan </w:t>
      </w:r>
      <w:proofErr w:type="spellStart"/>
      <w:r w:rsidRPr="00BA7638">
        <w:t>sekurizatuta</w:t>
      </w:r>
      <w:proofErr w:type="spellEnd"/>
      <w:r w:rsidRPr="00BA7638">
        <w:t xml:space="preserve"> dagoen errekurtso bakoitzera heldu nahi denean.</w:t>
      </w:r>
    </w:p>
    <w:p w:rsidR="00786221" w:rsidRPr="00BA7638" w:rsidRDefault="00786221" w:rsidP="00786221">
      <w:pPr>
        <w:spacing w:before="120" w:after="120"/>
        <w:ind w:left="0"/>
      </w:pPr>
    </w:p>
    <w:p w:rsidR="00786221" w:rsidRPr="00BA7638" w:rsidRDefault="00786221" w:rsidP="00786221">
      <w:pPr>
        <w:spacing w:before="120" w:after="120"/>
        <w:ind w:left="0"/>
      </w:pPr>
      <w:proofErr w:type="spellStart"/>
      <w:r w:rsidRPr="00BA7638">
        <w:t>Autorizazio</w:t>
      </w:r>
      <w:proofErr w:type="spellEnd"/>
      <w:r w:rsidRPr="00BA7638">
        <w:t xml:space="preserve"> edo baimenak errekurtsoen </w:t>
      </w:r>
      <w:proofErr w:type="spellStart"/>
      <w:r w:rsidRPr="00BA7638">
        <w:t>sekurizazioa</w:t>
      </w:r>
      <w:proofErr w:type="spellEnd"/>
      <w:r w:rsidRPr="00BA7638">
        <w:t xml:space="preserve"> (babesa) maila desberdin bitan egingo du, era malgu eta dinamiko batean: </w:t>
      </w:r>
    </w:p>
    <w:p w:rsidR="00786221" w:rsidRPr="00BA7638" w:rsidRDefault="00786221" w:rsidP="00786221">
      <w:pPr>
        <w:numPr>
          <w:ilvl w:val="0"/>
          <w:numId w:val="39"/>
        </w:numPr>
        <w:autoSpaceDE w:val="0"/>
        <w:autoSpaceDN w:val="0"/>
        <w:adjustRightInd w:val="0"/>
        <w:spacing w:before="120" w:after="120"/>
      </w:pPr>
      <w:r w:rsidRPr="00BA7638">
        <w:t>URL mailako babesa: Erabiltzaile batek eduki behar dituen egiaztagiriak definitu beharko dira web errekurtso batera heltzea lortu ahal izateko.</w:t>
      </w:r>
    </w:p>
    <w:p w:rsidR="00786221" w:rsidRPr="00BA7638" w:rsidRDefault="00786221" w:rsidP="00786221">
      <w:pPr>
        <w:numPr>
          <w:ilvl w:val="0"/>
          <w:numId w:val="39"/>
        </w:numPr>
        <w:autoSpaceDE w:val="0"/>
        <w:autoSpaceDN w:val="0"/>
        <w:adjustRightInd w:val="0"/>
        <w:spacing w:before="120" w:after="120"/>
      </w:pPr>
      <w:r w:rsidRPr="00BA7638">
        <w:t>Zerbitzu mailako babesa: Erabiltzaile batek eduki behar dituen egiaztagiriak definitu beharko dira negozioko zerbitzu batera heltzea lortu ahal izateko.</w:t>
      </w:r>
    </w:p>
    <w:p w:rsidR="00786221" w:rsidRPr="00BA7638" w:rsidRDefault="00786221" w:rsidP="00786221">
      <w:pPr>
        <w:pStyle w:val="Ttulo3"/>
        <w:widowControl w:val="0"/>
        <w:tabs>
          <w:tab w:val="clear" w:pos="1701"/>
          <w:tab w:val="left" w:pos="1418"/>
        </w:tabs>
        <w:autoSpaceDE w:val="0"/>
        <w:autoSpaceDN w:val="0"/>
        <w:adjustRightInd w:val="0"/>
        <w:ind w:left="0" w:firstLine="0"/>
        <w:jc w:val="both"/>
        <w:rPr>
          <w:rFonts w:cs="Arial"/>
          <w:bCs/>
          <w:color w:val="000000"/>
        </w:rPr>
      </w:pPr>
      <w:r w:rsidRPr="00BA7638">
        <w:rPr>
          <w:rFonts w:cs="Arial"/>
          <w:bCs/>
          <w:color w:val="000000"/>
        </w:rPr>
        <w:t xml:space="preserve">Beste azpisistema batzuekiko erlazioak </w:t>
      </w:r>
    </w:p>
    <w:p w:rsidR="006C07CE" w:rsidRPr="00BA7638" w:rsidRDefault="006C07CE" w:rsidP="006C07CE">
      <w:pPr>
        <w:ind w:left="0"/>
      </w:pPr>
      <w:r w:rsidRPr="00BA7638">
        <w:t>“</w:t>
      </w:r>
      <w:r w:rsidRPr="00BA7638">
        <w:rPr>
          <w:b/>
        </w:rPr>
        <w:t>Segurtasun azpisistema</w:t>
      </w:r>
      <w:r w:rsidRPr="00BA7638">
        <w:t xml:space="preserve">”, sistemaren konfiguraziora sartzeko baimenak kontrolatzen duen sistema da. Azpisistema hau </w:t>
      </w:r>
      <w:proofErr w:type="spellStart"/>
      <w:r w:rsidRPr="00BA7638">
        <w:t>HPSko</w:t>
      </w:r>
      <w:proofErr w:type="spellEnd"/>
      <w:r w:rsidRPr="00BA7638">
        <w:t xml:space="preserve"> teknikarien azpisistemarekin eta kanpoko teknikarien azpisistemarekin erlazionatuta dago. </w:t>
      </w:r>
    </w:p>
    <w:p w:rsidR="006C07CE" w:rsidRPr="00BA7638" w:rsidRDefault="006C07CE" w:rsidP="006C07CE">
      <w:pPr>
        <w:ind w:left="0"/>
      </w:pPr>
      <w:r w:rsidRPr="00BA7638">
        <w:t>“</w:t>
      </w:r>
      <w:proofErr w:type="spellStart"/>
      <w:r w:rsidRPr="00BA7638">
        <w:rPr>
          <w:b/>
        </w:rPr>
        <w:t>HPSko</w:t>
      </w:r>
      <w:proofErr w:type="spellEnd"/>
      <w:r w:rsidRPr="00BA7638">
        <w:rPr>
          <w:b/>
        </w:rPr>
        <w:t xml:space="preserve"> teknikarien azpisistema</w:t>
      </w:r>
      <w:r w:rsidRPr="00BA7638">
        <w:t>”, sistemarentzat beharrezkoak diren aurre  konfigurazioez arduratzen den  sistema da.</w:t>
      </w:r>
    </w:p>
    <w:p w:rsidR="00786221" w:rsidRPr="00BA7638" w:rsidRDefault="00786221" w:rsidP="00DC5023">
      <w:pPr>
        <w:ind w:left="0"/>
      </w:pPr>
      <w:r w:rsidRPr="00BA7638">
        <w:t>“</w:t>
      </w:r>
      <w:r w:rsidRPr="00BA7638">
        <w:rPr>
          <w:b/>
        </w:rPr>
        <w:t>Kanpo</w:t>
      </w:r>
      <w:r w:rsidR="00AD1B77" w:rsidRPr="00BA7638">
        <w:rPr>
          <w:b/>
        </w:rPr>
        <w:t>ko</w:t>
      </w:r>
      <w:r w:rsidRPr="00BA7638">
        <w:rPr>
          <w:b/>
        </w:rPr>
        <w:t xml:space="preserve"> teknikarien azpisistema</w:t>
      </w:r>
      <w:r w:rsidRPr="00BA7638">
        <w:t xml:space="preserve">”, instituzioen plan </w:t>
      </w:r>
      <w:r w:rsidR="002E22BD" w:rsidRPr="00BA7638">
        <w:t>estrategikoez</w:t>
      </w:r>
      <w:r w:rsidRPr="00BA7638">
        <w:t xml:space="preserve"> eta kudeaketa planetaz arduratzen den azpisistema bat da. </w:t>
      </w:r>
    </w:p>
    <w:p w:rsidR="00786221" w:rsidRPr="00BA7638" w:rsidRDefault="00786221" w:rsidP="00786221"/>
    <w:p w:rsidR="00786221" w:rsidRPr="00BA7638" w:rsidRDefault="00786221" w:rsidP="00786221">
      <w:pPr>
        <w:ind w:left="0"/>
      </w:pPr>
    </w:p>
    <w:p w:rsidR="00053933" w:rsidRPr="00BA7638" w:rsidRDefault="00370EEB" w:rsidP="006267C9">
      <w:pPr>
        <w:pStyle w:val="Ttulo1"/>
        <w:ind w:left="2160" w:hanging="2160"/>
      </w:pPr>
      <w:bookmarkStart w:id="29" w:name="_Toc489445304"/>
      <w:r w:rsidRPr="00BA7638">
        <w:lastRenderedPageBreak/>
        <w:t>Betekizunen katalogoa</w:t>
      </w:r>
      <w:bookmarkEnd w:id="24"/>
      <w:bookmarkEnd w:id="29"/>
    </w:p>
    <w:p w:rsidR="00C97ED7" w:rsidRPr="00BA7638" w:rsidRDefault="00C97ED7" w:rsidP="00C97ED7">
      <w:pPr>
        <w:ind w:left="0"/>
        <w:rPr>
          <w:b/>
        </w:rPr>
      </w:pPr>
      <w:r w:rsidRPr="00BA7638">
        <w:rPr>
          <w:b/>
        </w:rPr>
        <w:t>Legenda:</w:t>
      </w:r>
    </w:p>
    <w:p w:rsidR="00C97ED7" w:rsidRPr="00BA7638" w:rsidRDefault="00C97ED7" w:rsidP="00C97ED7">
      <w:pPr>
        <w:ind w:left="0"/>
      </w:pPr>
      <w:r w:rsidRPr="00BA7638">
        <w:tab/>
      </w:r>
      <w:r w:rsidRPr="00BA7638">
        <w:rPr>
          <w:b/>
        </w:rPr>
        <w:t xml:space="preserve">Mota   F: </w:t>
      </w:r>
      <w:r w:rsidRPr="00BA7638">
        <w:t xml:space="preserve">Funtzionala, </w:t>
      </w:r>
      <w:r w:rsidRPr="00BA7638">
        <w:rPr>
          <w:b/>
        </w:rPr>
        <w:t>E</w:t>
      </w:r>
      <w:r w:rsidRPr="00BA7638">
        <w:t>:</w:t>
      </w:r>
      <w:r w:rsidR="006267C9" w:rsidRPr="00BA7638">
        <w:t xml:space="preserve"> </w:t>
      </w:r>
      <w:r w:rsidRPr="00BA7638">
        <w:t>Ez funtzionala</w:t>
      </w:r>
    </w:p>
    <w:p w:rsidR="00C97ED7" w:rsidRPr="00BA7638" w:rsidRDefault="00C97ED7" w:rsidP="00C97ED7">
      <w:pPr>
        <w:ind w:left="0"/>
      </w:pPr>
      <w:r w:rsidRPr="00BA7638">
        <w:tab/>
      </w:r>
      <w:r w:rsidRPr="00BA7638">
        <w:rPr>
          <w:b/>
        </w:rPr>
        <w:t>Lehentasuna   H:</w:t>
      </w:r>
      <w:r w:rsidRPr="00BA7638">
        <w:t xml:space="preserve"> Handia, </w:t>
      </w:r>
      <w:r w:rsidRPr="00BA7638">
        <w:rPr>
          <w:b/>
        </w:rPr>
        <w:t>E</w:t>
      </w:r>
      <w:r w:rsidRPr="00BA7638">
        <w:t xml:space="preserve">: Ertaina, </w:t>
      </w:r>
      <w:r w:rsidRPr="00BA7638">
        <w:rPr>
          <w:b/>
        </w:rPr>
        <w:t>T</w:t>
      </w:r>
      <w:r w:rsidRPr="00BA7638">
        <w:t xml:space="preserve">: Txikia </w:t>
      </w:r>
    </w:p>
    <w:p w:rsidR="00C97ED7" w:rsidRPr="00BA7638" w:rsidRDefault="00C97ED7" w:rsidP="00C97ED7">
      <w:pPr>
        <w:ind w:left="0"/>
      </w:pPr>
      <w:r w:rsidRPr="00BA7638">
        <w:tab/>
      </w:r>
      <w:r w:rsidRPr="00BA7638">
        <w:rPr>
          <w:b/>
        </w:rPr>
        <w:t>Egoera</w:t>
      </w:r>
      <w:r w:rsidR="006267C9" w:rsidRPr="00BA7638">
        <w:rPr>
          <w:b/>
        </w:rPr>
        <w:t xml:space="preserve"> </w:t>
      </w:r>
      <w:r w:rsidRPr="00BA7638">
        <w:rPr>
          <w:b/>
        </w:rPr>
        <w:t>P</w:t>
      </w:r>
      <w:r w:rsidRPr="00BA7638">
        <w:t xml:space="preserve">: Proposatua, </w:t>
      </w:r>
      <w:r w:rsidRPr="00BA7638">
        <w:rPr>
          <w:b/>
        </w:rPr>
        <w:t>O</w:t>
      </w:r>
      <w:r w:rsidRPr="00BA7638">
        <w:t xml:space="preserve">: Onartua, </w:t>
      </w:r>
      <w:r w:rsidRPr="00BA7638">
        <w:rPr>
          <w:b/>
        </w:rPr>
        <w:t>B</w:t>
      </w:r>
      <w:r w:rsidRPr="00BA7638">
        <w:t>: Baztertua</w:t>
      </w:r>
    </w:p>
    <w:p w:rsidR="00915C46" w:rsidRPr="00BA7638" w:rsidRDefault="00915C46" w:rsidP="00915C46">
      <w:pPr>
        <w:ind w:left="0"/>
      </w:pPr>
      <w:r w:rsidRPr="00BA7638">
        <w:tab/>
      </w:r>
      <w:r w:rsidRPr="00BA7638">
        <w:rPr>
          <w:b/>
        </w:rPr>
        <w:t>Bertsioa</w:t>
      </w:r>
      <w:r w:rsidRPr="00BA7638">
        <w:t xml:space="preserve">   Adierazi proiektuaren bertsioa</w:t>
      </w:r>
    </w:p>
    <w:p w:rsidR="00915C46" w:rsidRPr="00BA7638" w:rsidRDefault="00915C46" w:rsidP="00915C46">
      <w:pPr>
        <w:ind w:left="0"/>
        <w:rPr>
          <w:b/>
        </w:rPr>
      </w:pPr>
      <w:r w:rsidRPr="00BA7638">
        <w:tab/>
      </w:r>
      <w:r w:rsidRPr="00BA7638">
        <w:rPr>
          <w:b/>
        </w:rPr>
        <w:t>Erabiltzailea</w:t>
      </w:r>
      <w:r w:rsidRPr="00BA7638">
        <w:t xml:space="preserve"> Adierazi nork bideratzen duen</w:t>
      </w:r>
    </w:p>
    <w:p w:rsidR="00053933" w:rsidRPr="00BA7638" w:rsidRDefault="00FE7791">
      <w:pPr>
        <w:pStyle w:val="Ttulo2"/>
      </w:pPr>
      <w:bookmarkStart w:id="30" w:name="_Toc489445305"/>
      <w:proofErr w:type="spellStart"/>
      <w:r w:rsidRPr="00BA7638">
        <w:t>HPSko</w:t>
      </w:r>
      <w:proofErr w:type="spellEnd"/>
      <w:r w:rsidRPr="00BA7638">
        <w:t xml:space="preserve"> teknikaria</w:t>
      </w:r>
      <w:bookmarkEnd w:id="30"/>
    </w:p>
    <w:p w:rsidR="00695853" w:rsidRPr="00BA7638" w:rsidRDefault="00695853" w:rsidP="00C97ED7"/>
    <w:tbl>
      <w:tblPr>
        <w:tblW w:w="100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354"/>
        <w:gridCol w:w="2393"/>
        <w:gridCol w:w="1573"/>
        <w:gridCol w:w="1403"/>
        <w:gridCol w:w="1097"/>
        <w:gridCol w:w="1500"/>
      </w:tblGrid>
      <w:tr w:rsidR="00915C46" w:rsidRPr="00BA7638" w:rsidTr="003E089C">
        <w:tc>
          <w:tcPr>
            <w:tcW w:w="0" w:type="auto"/>
          </w:tcPr>
          <w:p w:rsidR="00915C46" w:rsidRPr="00BA7638" w:rsidRDefault="00915C46" w:rsidP="009367D2">
            <w:pPr>
              <w:ind w:left="0"/>
              <w:rPr>
                <w:b/>
              </w:rPr>
            </w:pPr>
            <w:r w:rsidRPr="00BA7638">
              <w:rPr>
                <w:b/>
              </w:rPr>
              <w:t>Id.</w:t>
            </w:r>
          </w:p>
        </w:tc>
        <w:tc>
          <w:tcPr>
            <w:tcW w:w="0" w:type="auto"/>
          </w:tcPr>
          <w:p w:rsidR="00915C46" w:rsidRPr="00BA7638" w:rsidRDefault="00915C46" w:rsidP="009367D2">
            <w:pPr>
              <w:ind w:left="0"/>
              <w:rPr>
                <w:b/>
              </w:rPr>
            </w:pPr>
            <w:r w:rsidRPr="00BA7638">
              <w:rPr>
                <w:b/>
              </w:rPr>
              <w:t>Mota</w:t>
            </w:r>
          </w:p>
        </w:tc>
        <w:tc>
          <w:tcPr>
            <w:tcW w:w="2393" w:type="dxa"/>
          </w:tcPr>
          <w:p w:rsidR="00915C46" w:rsidRPr="00BA7638" w:rsidRDefault="00915C46" w:rsidP="009367D2">
            <w:pPr>
              <w:ind w:left="0"/>
              <w:rPr>
                <w:b/>
              </w:rPr>
            </w:pPr>
            <w:r w:rsidRPr="00BA7638">
              <w:rPr>
                <w:b/>
              </w:rPr>
              <w:t>Deskribapena</w:t>
            </w:r>
          </w:p>
        </w:tc>
        <w:tc>
          <w:tcPr>
            <w:tcW w:w="1573" w:type="dxa"/>
          </w:tcPr>
          <w:p w:rsidR="00915C46" w:rsidRPr="00BA7638" w:rsidRDefault="00915C46" w:rsidP="009367D2">
            <w:pPr>
              <w:ind w:left="0"/>
              <w:rPr>
                <w:b/>
              </w:rPr>
            </w:pPr>
            <w:r w:rsidRPr="00BA7638">
              <w:rPr>
                <w:b/>
              </w:rPr>
              <w:t>Lehentasuna</w:t>
            </w:r>
          </w:p>
        </w:tc>
        <w:tc>
          <w:tcPr>
            <w:tcW w:w="1403" w:type="dxa"/>
          </w:tcPr>
          <w:p w:rsidR="00915C46" w:rsidRPr="00BA7638" w:rsidRDefault="00915C46" w:rsidP="009367D2">
            <w:pPr>
              <w:ind w:left="0"/>
              <w:rPr>
                <w:b/>
              </w:rPr>
            </w:pPr>
            <w:r w:rsidRPr="00BA7638">
              <w:rPr>
                <w:b/>
              </w:rPr>
              <w:t>Egoera</w:t>
            </w:r>
          </w:p>
        </w:tc>
        <w:tc>
          <w:tcPr>
            <w:tcW w:w="1097" w:type="dxa"/>
          </w:tcPr>
          <w:p w:rsidR="00915C46" w:rsidRPr="00BA7638" w:rsidRDefault="00915C46" w:rsidP="009367D2">
            <w:pPr>
              <w:ind w:left="0"/>
              <w:rPr>
                <w:b/>
              </w:rPr>
            </w:pPr>
            <w:r w:rsidRPr="00BA7638">
              <w:rPr>
                <w:b/>
              </w:rPr>
              <w:t>Bertsioa</w:t>
            </w:r>
          </w:p>
        </w:tc>
        <w:tc>
          <w:tcPr>
            <w:tcW w:w="1500" w:type="dxa"/>
          </w:tcPr>
          <w:p w:rsidR="00915C46" w:rsidRPr="00BA7638" w:rsidRDefault="00915C46" w:rsidP="009367D2">
            <w:pPr>
              <w:ind w:left="0"/>
              <w:rPr>
                <w:b/>
              </w:rPr>
            </w:pPr>
            <w:r w:rsidRPr="00BA7638">
              <w:rPr>
                <w:b/>
              </w:rPr>
              <w:t>Erabiltzailea</w:t>
            </w:r>
          </w:p>
        </w:tc>
      </w:tr>
      <w:tr w:rsidR="00915C46" w:rsidRPr="00BA7638" w:rsidTr="003E089C">
        <w:tc>
          <w:tcPr>
            <w:tcW w:w="0" w:type="auto"/>
          </w:tcPr>
          <w:p w:rsidR="00915C46" w:rsidRPr="00BA7638" w:rsidRDefault="00FE7791" w:rsidP="00FE7791">
            <w:pPr>
              <w:ind w:left="0"/>
            </w:pPr>
            <w:proofErr w:type="spellStart"/>
            <w:r w:rsidRPr="00BA7638">
              <w:rPr>
                <w:rFonts w:cs="Arial"/>
                <w:szCs w:val="22"/>
              </w:rPr>
              <w:t>REQ-F</w:t>
            </w:r>
            <w:proofErr w:type="spellEnd"/>
            <w:r w:rsidRPr="00BA7638">
              <w:rPr>
                <w:rFonts w:cs="Arial"/>
                <w:szCs w:val="22"/>
              </w:rPr>
              <w:t>-HPS-001</w:t>
            </w:r>
          </w:p>
        </w:tc>
        <w:tc>
          <w:tcPr>
            <w:tcW w:w="0" w:type="auto"/>
          </w:tcPr>
          <w:p w:rsidR="00915C46" w:rsidRPr="00BA7638" w:rsidRDefault="00FE7791" w:rsidP="009367D2">
            <w:pPr>
              <w:ind w:left="0"/>
            </w:pPr>
            <w:r w:rsidRPr="00BA7638">
              <w:rPr>
                <w:rFonts w:cs="Arial"/>
                <w:szCs w:val="22"/>
              </w:rPr>
              <w:t>Funtzionala</w:t>
            </w:r>
          </w:p>
        </w:tc>
        <w:tc>
          <w:tcPr>
            <w:tcW w:w="2393" w:type="dxa"/>
          </w:tcPr>
          <w:p w:rsidR="00915C46" w:rsidRPr="00BA7638" w:rsidRDefault="00142E18" w:rsidP="00142E18">
            <w:pPr>
              <w:ind w:left="0"/>
            </w:pPr>
            <w:r w:rsidRPr="00BA7638">
              <w:t xml:space="preserve">Administrazio lanak: Aplikazioa erabiliko duten erabiltzaileei dagokien bilaketak, alta, aldaketa eta ezabatzeak. Erabiltzaile bakoitzak kudeatuko dituen instituzioen esleitzea ere egin beharko da. </w:t>
            </w:r>
          </w:p>
        </w:tc>
        <w:tc>
          <w:tcPr>
            <w:tcW w:w="1573" w:type="dxa"/>
          </w:tcPr>
          <w:p w:rsidR="00915C46" w:rsidRPr="00BA7638" w:rsidRDefault="00FE7791" w:rsidP="009367D2">
            <w:pPr>
              <w:ind w:left="0"/>
            </w:pPr>
            <w:r w:rsidRPr="00BA7638">
              <w:rPr>
                <w:rFonts w:cs="Arial"/>
                <w:szCs w:val="22"/>
              </w:rPr>
              <w:t>Erdikoa</w:t>
            </w:r>
          </w:p>
        </w:tc>
        <w:tc>
          <w:tcPr>
            <w:tcW w:w="1403" w:type="dxa"/>
          </w:tcPr>
          <w:p w:rsidR="00915C46" w:rsidRPr="00BA7638" w:rsidRDefault="00FE7791" w:rsidP="009367D2">
            <w:pPr>
              <w:ind w:left="0"/>
            </w:pPr>
            <w:r w:rsidRPr="00BA7638">
              <w:rPr>
                <w:rFonts w:cs="Arial"/>
                <w:szCs w:val="22"/>
              </w:rPr>
              <w:t>Proposatuta</w:t>
            </w:r>
          </w:p>
        </w:tc>
        <w:tc>
          <w:tcPr>
            <w:tcW w:w="1097" w:type="dxa"/>
          </w:tcPr>
          <w:p w:rsidR="00915C46" w:rsidRPr="00BA7638" w:rsidRDefault="00FE7791" w:rsidP="009367D2">
            <w:pPr>
              <w:ind w:left="0"/>
            </w:pPr>
            <w:r w:rsidRPr="00BA7638">
              <w:rPr>
                <w:rFonts w:cs="Arial"/>
                <w:szCs w:val="22"/>
              </w:rPr>
              <w:t>v1.</w:t>
            </w:r>
            <w:r w:rsidR="006267C9" w:rsidRPr="00BA7638">
              <w:rPr>
                <w:rFonts w:cs="Arial"/>
                <w:szCs w:val="22"/>
              </w:rPr>
              <w:t>1</w:t>
            </w:r>
          </w:p>
        </w:tc>
        <w:tc>
          <w:tcPr>
            <w:tcW w:w="1500" w:type="dxa"/>
          </w:tcPr>
          <w:p w:rsidR="00915C46" w:rsidRPr="00BA7638" w:rsidRDefault="00FE7791" w:rsidP="009367D2">
            <w:pPr>
              <w:ind w:left="0"/>
            </w:pPr>
            <w:proofErr w:type="spellStart"/>
            <w:r w:rsidRPr="00BA7638">
              <w:t>HPSko</w:t>
            </w:r>
            <w:proofErr w:type="spellEnd"/>
            <w:r w:rsidRPr="00BA7638">
              <w:t xml:space="preserve"> teknikaria</w:t>
            </w:r>
          </w:p>
        </w:tc>
      </w:tr>
      <w:tr w:rsidR="00915C46" w:rsidRPr="00BA7638" w:rsidTr="003E089C">
        <w:tc>
          <w:tcPr>
            <w:tcW w:w="0" w:type="auto"/>
          </w:tcPr>
          <w:p w:rsidR="00915C46" w:rsidRPr="00BA7638" w:rsidRDefault="00142E18" w:rsidP="009367D2">
            <w:pPr>
              <w:ind w:left="0"/>
            </w:pPr>
            <w:proofErr w:type="spellStart"/>
            <w:r w:rsidRPr="00BA7638">
              <w:rPr>
                <w:rFonts w:cs="Arial"/>
                <w:szCs w:val="22"/>
              </w:rPr>
              <w:t>REQ-F</w:t>
            </w:r>
            <w:proofErr w:type="spellEnd"/>
            <w:r w:rsidRPr="00BA7638">
              <w:rPr>
                <w:rFonts w:cs="Arial"/>
                <w:szCs w:val="22"/>
              </w:rPr>
              <w:t>-HPS-002</w:t>
            </w:r>
          </w:p>
        </w:tc>
        <w:tc>
          <w:tcPr>
            <w:tcW w:w="0" w:type="auto"/>
          </w:tcPr>
          <w:p w:rsidR="00915C46" w:rsidRPr="00BA7638" w:rsidRDefault="00142E18" w:rsidP="009367D2">
            <w:pPr>
              <w:ind w:left="0"/>
            </w:pPr>
            <w:r w:rsidRPr="00BA7638">
              <w:rPr>
                <w:rFonts w:cs="Arial"/>
                <w:szCs w:val="22"/>
              </w:rPr>
              <w:t>Funtzionala</w:t>
            </w:r>
          </w:p>
        </w:tc>
        <w:tc>
          <w:tcPr>
            <w:tcW w:w="2393" w:type="dxa"/>
          </w:tcPr>
          <w:p w:rsidR="00915C46" w:rsidRPr="00BA7638" w:rsidRDefault="00142E18" w:rsidP="00142E18">
            <w:pPr>
              <w:ind w:left="0"/>
            </w:pPr>
            <w:r w:rsidRPr="00BA7638">
              <w:t>Administrazio lanak: Aplikazioa erabiliko duten instituzioen bilaketak, alta, aldaketa eta ezabatzeak.</w:t>
            </w:r>
          </w:p>
        </w:tc>
        <w:tc>
          <w:tcPr>
            <w:tcW w:w="1573" w:type="dxa"/>
          </w:tcPr>
          <w:p w:rsidR="00915C46" w:rsidRPr="00BA7638" w:rsidRDefault="00142E18" w:rsidP="009367D2">
            <w:pPr>
              <w:ind w:left="0"/>
            </w:pPr>
            <w:r w:rsidRPr="00BA7638">
              <w:rPr>
                <w:rFonts w:cs="Arial"/>
                <w:szCs w:val="22"/>
              </w:rPr>
              <w:t>Erdikoa</w:t>
            </w:r>
          </w:p>
        </w:tc>
        <w:tc>
          <w:tcPr>
            <w:tcW w:w="1403" w:type="dxa"/>
          </w:tcPr>
          <w:p w:rsidR="00915C46" w:rsidRPr="00BA7638" w:rsidRDefault="00142E18" w:rsidP="009367D2">
            <w:pPr>
              <w:ind w:left="0"/>
            </w:pPr>
            <w:r w:rsidRPr="00BA7638">
              <w:rPr>
                <w:rFonts w:cs="Arial"/>
                <w:szCs w:val="22"/>
              </w:rPr>
              <w:t>Proposatuta</w:t>
            </w:r>
          </w:p>
        </w:tc>
        <w:tc>
          <w:tcPr>
            <w:tcW w:w="1097" w:type="dxa"/>
          </w:tcPr>
          <w:p w:rsidR="00915C46" w:rsidRPr="00BA7638" w:rsidRDefault="006267C9" w:rsidP="009367D2">
            <w:pPr>
              <w:ind w:left="0"/>
            </w:pPr>
            <w:r w:rsidRPr="00BA7638">
              <w:rPr>
                <w:rFonts w:cs="Arial"/>
                <w:szCs w:val="22"/>
              </w:rPr>
              <w:t>v1.1</w:t>
            </w:r>
          </w:p>
        </w:tc>
        <w:tc>
          <w:tcPr>
            <w:tcW w:w="1500" w:type="dxa"/>
          </w:tcPr>
          <w:p w:rsidR="00915C46" w:rsidRPr="00BA7638" w:rsidRDefault="00142E18" w:rsidP="009367D2">
            <w:pPr>
              <w:ind w:left="0"/>
            </w:pPr>
            <w:proofErr w:type="spellStart"/>
            <w:r w:rsidRPr="00BA7638">
              <w:t>HPSko</w:t>
            </w:r>
            <w:proofErr w:type="spellEnd"/>
            <w:r w:rsidRPr="00BA7638">
              <w:t xml:space="preserve"> teknikaria</w:t>
            </w:r>
          </w:p>
        </w:tc>
      </w:tr>
      <w:tr w:rsidR="00142E18" w:rsidRPr="00BA7638" w:rsidTr="003E089C">
        <w:tc>
          <w:tcPr>
            <w:tcW w:w="0" w:type="auto"/>
          </w:tcPr>
          <w:p w:rsidR="00142E18" w:rsidRPr="00BA7638" w:rsidRDefault="00142E18" w:rsidP="00AC02BB">
            <w:pPr>
              <w:ind w:left="0"/>
              <w:rPr>
                <w:rFonts w:cs="Arial"/>
                <w:szCs w:val="22"/>
              </w:rPr>
            </w:pPr>
            <w:proofErr w:type="spellStart"/>
            <w:r w:rsidRPr="00BA7638">
              <w:rPr>
                <w:rFonts w:cs="Arial"/>
                <w:szCs w:val="22"/>
              </w:rPr>
              <w:t>REQ-F</w:t>
            </w:r>
            <w:proofErr w:type="spellEnd"/>
            <w:r w:rsidRPr="00BA7638">
              <w:rPr>
                <w:rFonts w:cs="Arial"/>
                <w:szCs w:val="22"/>
              </w:rPr>
              <w:t>-HPS-00</w:t>
            </w:r>
            <w:r w:rsidR="00AC02BB" w:rsidRPr="00BA7638">
              <w:rPr>
                <w:rFonts w:cs="Arial"/>
                <w:szCs w:val="22"/>
              </w:rPr>
              <w:t>3</w:t>
            </w:r>
          </w:p>
        </w:tc>
        <w:tc>
          <w:tcPr>
            <w:tcW w:w="0" w:type="auto"/>
          </w:tcPr>
          <w:p w:rsidR="00142E18" w:rsidRPr="00BA7638" w:rsidRDefault="00142E18" w:rsidP="009367D2">
            <w:pPr>
              <w:ind w:left="0"/>
              <w:rPr>
                <w:rFonts w:cs="Arial"/>
                <w:szCs w:val="22"/>
              </w:rPr>
            </w:pPr>
            <w:r w:rsidRPr="00BA7638">
              <w:rPr>
                <w:rFonts w:cs="Arial"/>
                <w:szCs w:val="22"/>
              </w:rPr>
              <w:t>Funtzionala</w:t>
            </w:r>
          </w:p>
        </w:tc>
        <w:tc>
          <w:tcPr>
            <w:tcW w:w="2393" w:type="dxa"/>
          </w:tcPr>
          <w:p w:rsidR="00142E18" w:rsidRPr="00BA7638" w:rsidRDefault="00334CF3" w:rsidP="009367D2">
            <w:pPr>
              <w:ind w:left="0"/>
            </w:pPr>
            <w:r w:rsidRPr="00BA7638">
              <w:t>Aplikazioan sartuta egongo diren plan estrategikoen kontsulta.</w:t>
            </w:r>
          </w:p>
        </w:tc>
        <w:tc>
          <w:tcPr>
            <w:tcW w:w="1573" w:type="dxa"/>
          </w:tcPr>
          <w:p w:rsidR="00142E18" w:rsidRPr="00BA7638" w:rsidRDefault="00142E18" w:rsidP="009367D2">
            <w:pPr>
              <w:ind w:left="0"/>
            </w:pPr>
            <w:r w:rsidRPr="00BA7638">
              <w:rPr>
                <w:rFonts w:cs="Arial"/>
                <w:szCs w:val="22"/>
              </w:rPr>
              <w:t>Erdikoa</w:t>
            </w:r>
          </w:p>
        </w:tc>
        <w:tc>
          <w:tcPr>
            <w:tcW w:w="1403" w:type="dxa"/>
          </w:tcPr>
          <w:p w:rsidR="00142E18" w:rsidRPr="00BA7638" w:rsidRDefault="00142E18" w:rsidP="009367D2">
            <w:pPr>
              <w:ind w:left="0"/>
            </w:pPr>
            <w:r w:rsidRPr="00BA7638">
              <w:rPr>
                <w:rFonts w:cs="Arial"/>
                <w:szCs w:val="22"/>
              </w:rPr>
              <w:t>Proposatuta</w:t>
            </w:r>
          </w:p>
        </w:tc>
        <w:tc>
          <w:tcPr>
            <w:tcW w:w="1097" w:type="dxa"/>
          </w:tcPr>
          <w:p w:rsidR="00142E18" w:rsidRPr="00BA7638" w:rsidRDefault="006267C9" w:rsidP="009367D2">
            <w:pPr>
              <w:ind w:left="0"/>
            </w:pPr>
            <w:r w:rsidRPr="00BA7638">
              <w:rPr>
                <w:rFonts w:cs="Arial"/>
                <w:szCs w:val="22"/>
              </w:rPr>
              <w:t>v1.1</w:t>
            </w:r>
          </w:p>
        </w:tc>
        <w:tc>
          <w:tcPr>
            <w:tcW w:w="1500" w:type="dxa"/>
          </w:tcPr>
          <w:p w:rsidR="00142E18" w:rsidRPr="00BA7638" w:rsidRDefault="00142E18" w:rsidP="009367D2">
            <w:pPr>
              <w:ind w:left="0"/>
            </w:pPr>
            <w:proofErr w:type="spellStart"/>
            <w:r w:rsidRPr="00BA7638">
              <w:t>HPSko</w:t>
            </w:r>
            <w:proofErr w:type="spellEnd"/>
            <w:r w:rsidRPr="00BA7638">
              <w:t xml:space="preserve"> teknikaria</w:t>
            </w:r>
          </w:p>
        </w:tc>
      </w:tr>
      <w:tr w:rsidR="00142E18" w:rsidRPr="00BA7638" w:rsidTr="003E089C">
        <w:tc>
          <w:tcPr>
            <w:tcW w:w="0" w:type="auto"/>
          </w:tcPr>
          <w:p w:rsidR="00142E18" w:rsidRPr="00BA7638" w:rsidRDefault="00142E18" w:rsidP="00AC02BB">
            <w:pPr>
              <w:ind w:left="0"/>
              <w:rPr>
                <w:rFonts w:cs="Arial"/>
                <w:szCs w:val="22"/>
              </w:rPr>
            </w:pPr>
            <w:proofErr w:type="spellStart"/>
            <w:r w:rsidRPr="00BA7638">
              <w:rPr>
                <w:rFonts w:cs="Arial"/>
                <w:szCs w:val="22"/>
              </w:rPr>
              <w:t>REQ-F</w:t>
            </w:r>
            <w:proofErr w:type="spellEnd"/>
            <w:r w:rsidRPr="00BA7638">
              <w:rPr>
                <w:rFonts w:cs="Arial"/>
                <w:szCs w:val="22"/>
              </w:rPr>
              <w:t>-</w:t>
            </w:r>
            <w:r w:rsidRPr="00BA7638">
              <w:rPr>
                <w:rFonts w:cs="Arial"/>
                <w:szCs w:val="22"/>
              </w:rPr>
              <w:lastRenderedPageBreak/>
              <w:t>HPS-00</w:t>
            </w:r>
            <w:r w:rsidR="00AC02BB" w:rsidRPr="00BA7638">
              <w:rPr>
                <w:rFonts w:cs="Arial"/>
                <w:szCs w:val="22"/>
              </w:rPr>
              <w:t>4</w:t>
            </w:r>
          </w:p>
        </w:tc>
        <w:tc>
          <w:tcPr>
            <w:tcW w:w="0" w:type="auto"/>
          </w:tcPr>
          <w:p w:rsidR="00142E18" w:rsidRPr="00BA7638" w:rsidRDefault="00142E18" w:rsidP="009367D2">
            <w:pPr>
              <w:ind w:left="0"/>
              <w:rPr>
                <w:rFonts w:cs="Arial"/>
                <w:szCs w:val="22"/>
              </w:rPr>
            </w:pPr>
            <w:r w:rsidRPr="00BA7638">
              <w:rPr>
                <w:rFonts w:cs="Arial"/>
                <w:szCs w:val="22"/>
              </w:rPr>
              <w:lastRenderedPageBreak/>
              <w:t>Funtzionala</w:t>
            </w:r>
          </w:p>
        </w:tc>
        <w:tc>
          <w:tcPr>
            <w:tcW w:w="2393" w:type="dxa"/>
          </w:tcPr>
          <w:p w:rsidR="00142E18" w:rsidRPr="00BA7638" w:rsidRDefault="00334CF3" w:rsidP="009367D2">
            <w:pPr>
              <w:ind w:left="0"/>
            </w:pPr>
            <w:r w:rsidRPr="00BA7638">
              <w:t>Plan estrategiko bakoitzar</w:t>
            </w:r>
            <w:r w:rsidR="00EC20CF" w:rsidRPr="00BA7638">
              <w:t xml:space="preserve">i, dagokion </w:t>
            </w:r>
            <w:r w:rsidR="00EC20CF" w:rsidRPr="00BA7638">
              <w:lastRenderedPageBreak/>
              <w:t>puntuaketa kalkulatzea eskatu</w:t>
            </w:r>
            <w:r w:rsidRPr="00BA7638">
              <w:t xml:space="preserve"> eta ikustatu ahal izango du.</w:t>
            </w:r>
          </w:p>
        </w:tc>
        <w:tc>
          <w:tcPr>
            <w:tcW w:w="1573" w:type="dxa"/>
          </w:tcPr>
          <w:p w:rsidR="00142E18" w:rsidRPr="00BA7638" w:rsidRDefault="00142E18" w:rsidP="009367D2">
            <w:pPr>
              <w:ind w:left="0"/>
            </w:pPr>
            <w:r w:rsidRPr="00BA7638">
              <w:rPr>
                <w:rFonts w:cs="Arial"/>
                <w:szCs w:val="22"/>
              </w:rPr>
              <w:lastRenderedPageBreak/>
              <w:t>Erdikoa</w:t>
            </w:r>
          </w:p>
        </w:tc>
        <w:tc>
          <w:tcPr>
            <w:tcW w:w="1403" w:type="dxa"/>
          </w:tcPr>
          <w:p w:rsidR="00142E18" w:rsidRPr="00BA7638" w:rsidRDefault="00142E18" w:rsidP="009367D2">
            <w:pPr>
              <w:ind w:left="0"/>
            </w:pPr>
            <w:r w:rsidRPr="00BA7638">
              <w:rPr>
                <w:rFonts w:cs="Arial"/>
                <w:szCs w:val="22"/>
              </w:rPr>
              <w:t>Proposatuta</w:t>
            </w:r>
          </w:p>
        </w:tc>
        <w:tc>
          <w:tcPr>
            <w:tcW w:w="1097" w:type="dxa"/>
          </w:tcPr>
          <w:p w:rsidR="00142E18" w:rsidRPr="00BA7638" w:rsidRDefault="006267C9" w:rsidP="009367D2">
            <w:pPr>
              <w:ind w:left="0"/>
            </w:pPr>
            <w:r w:rsidRPr="00BA7638">
              <w:rPr>
                <w:rFonts w:cs="Arial"/>
                <w:szCs w:val="22"/>
              </w:rPr>
              <w:t>v1.1</w:t>
            </w:r>
          </w:p>
        </w:tc>
        <w:tc>
          <w:tcPr>
            <w:tcW w:w="1500" w:type="dxa"/>
          </w:tcPr>
          <w:p w:rsidR="00142E18" w:rsidRPr="00BA7638" w:rsidRDefault="00142E18" w:rsidP="009367D2">
            <w:pPr>
              <w:ind w:left="0"/>
            </w:pPr>
            <w:proofErr w:type="spellStart"/>
            <w:r w:rsidRPr="00BA7638">
              <w:t>HPSko</w:t>
            </w:r>
            <w:proofErr w:type="spellEnd"/>
            <w:r w:rsidRPr="00BA7638">
              <w:t xml:space="preserve"> teknikaria</w:t>
            </w:r>
          </w:p>
        </w:tc>
      </w:tr>
      <w:tr w:rsidR="00142E18" w:rsidRPr="00BA7638" w:rsidTr="003E089C">
        <w:tc>
          <w:tcPr>
            <w:tcW w:w="0" w:type="auto"/>
          </w:tcPr>
          <w:p w:rsidR="00142E18" w:rsidRPr="00BA7638" w:rsidRDefault="00142E18" w:rsidP="00EC20CF">
            <w:pPr>
              <w:ind w:left="0"/>
              <w:rPr>
                <w:rFonts w:cs="Arial"/>
                <w:szCs w:val="22"/>
              </w:rPr>
            </w:pPr>
            <w:proofErr w:type="spellStart"/>
            <w:r w:rsidRPr="00BA7638">
              <w:rPr>
                <w:rFonts w:cs="Arial"/>
                <w:szCs w:val="22"/>
              </w:rPr>
              <w:lastRenderedPageBreak/>
              <w:t>REQ-F</w:t>
            </w:r>
            <w:proofErr w:type="spellEnd"/>
            <w:r w:rsidRPr="00BA7638">
              <w:rPr>
                <w:rFonts w:cs="Arial"/>
                <w:szCs w:val="22"/>
              </w:rPr>
              <w:t>-HPS-00</w:t>
            </w:r>
            <w:r w:rsidR="00EC20CF" w:rsidRPr="00BA7638">
              <w:rPr>
                <w:rFonts w:cs="Arial"/>
                <w:szCs w:val="22"/>
              </w:rPr>
              <w:t>5</w:t>
            </w:r>
          </w:p>
        </w:tc>
        <w:tc>
          <w:tcPr>
            <w:tcW w:w="0" w:type="auto"/>
          </w:tcPr>
          <w:p w:rsidR="00142E18" w:rsidRPr="00BA7638" w:rsidRDefault="00142E18" w:rsidP="009367D2">
            <w:pPr>
              <w:ind w:left="0"/>
              <w:rPr>
                <w:rFonts w:cs="Arial"/>
                <w:szCs w:val="22"/>
              </w:rPr>
            </w:pPr>
            <w:r w:rsidRPr="00BA7638">
              <w:rPr>
                <w:rFonts w:cs="Arial"/>
                <w:szCs w:val="22"/>
              </w:rPr>
              <w:t>Funtzionala</w:t>
            </w:r>
          </w:p>
        </w:tc>
        <w:tc>
          <w:tcPr>
            <w:tcW w:w="2393" w:type="dxa"/>
          </w:tcPr>
          <w:p w:rsidR="00142E18" w:rsidRPr="00BA7638" w:rsidRDefault="00334CF3" w:rsidP="00EC20CF">
            <w:pPr>
              <w:ind w:left="0"/>
            </w:pPr>
            <w:r w:rsidRPr="00BA7638">
              <w:t xml:space="preserve">Plan estrategikoari dagokien </w:t>
            </w:r>
            <w:r w:rsidR="00327E8D" w:rsidRPr="00BA7638">
              <w:t>elementuei lotuta ohar batzuk jarri ahal izango dute. Ohar horiek ezin izango dituzte kanpo inst</w:t>
            </w:r>
            <w:r w:rsidR="00EC20CF" w:rsidRPr="00BA7638">
              <w:t>ituzioetako teknikariek ikusi</w:t>
            </w:r>
            <w:r w:rsidR="00327E8D" w:rsidRPr="00BA7638">
              <w:t xml:space="preserve">, </w:t>
            </w:r>
            <w:proofErr w:type="spellStart"/>
            <w:r w:rsidR="00327E8D" w:rsidRPr="00BA7638">
              <w:t>HPSko</w:t>
            </w:r>
            <w:proofErr w:type="spellEnd"/>
            <w:r w:rsidR="00327E8D" w:rsidRPr="00BA7638">
              <w:t xml:space="preserve"> teknikarien informaziorako baino ez dira izango.</w:t>
            </w:r>
          </w:p>
        </w:tc>
        <w:tc>
          <w:tcPr>
            <w:tcW w:w="1573" w:type="dxa"/>
          </w:tcPr>
          <w:p w:rsidR="00142E18" w:rsidRPr="00BA7638" w:rsidRDefault="00142E18" w:rsidP="009367D2">
            <w:pPr>
              <w:ind w:left="0"/>
            </w:pPr>
            <w:r w:rsidRPr="00BA7638">
              <w:rPr>
                <w:rFonts w:cs="Arial"/>
                <w:szCs w:val="22"/>
              </w:rPr>
              <w:t>Erdikoa</w:t>
            </w:r>
          </w:p>
        </w:tc>
        <w:tc>
          <w:tcPr>
            <w:tcW w:w="1403" w:type="dxa"/>
          </w:tcPr>
          <w:p w:rsidR="00142E18" w:rsidRPr="00BA7638" w:rsidRDefault="00142E18" w:rsidP="009367D2">
            <w:pPr>
              <w:ind w:left="0"/>
            </w:pPr>
            <w:r w:rsidRPr="00BA7638">
              <w:rPr>
                <w:rFonts w:cs="Arial"/>
                <w:szCs w:val="22"/>
              </w:rPr>
              <w:t>Proposatuta</w:t>
            </w:r>
          </w:p>
        </w:tc>
        <w:tc>
          <w:tcPr>
            <w:tcW w:w="1097" w:type="dxa"/>
          </w:tcPr>
          <w:p w:rsidR="00142E18" w:rsidRPr="00BA7638" w:rsidRDefault="006267C9" w:rsidP="009367D2">
            <w:pPr>
              <w:ind w:left="0"/>
            </w:pPr>
            <w:r w:rsidRPr="00BA7638">
              <w:rPr>
                <w:rFonts w:cs="Arial"/>
                <w:szCs w:val="22"/>
              </w:rPr>
              <w:t>v1.1</w:t>
            </w:r>
          </w:p>
        </w:tc>
        <w:tc>
          <w:tcPr>
            <w:tcW w:w="1500" w:type="dxa"/>
          </w:tcPr>
          <w:p w:rsidR="00142E18" w:rsidRPr="00BA7638" w:rsidRDefault="00142E18" w:rsidP="009367D2">
            <w:pPr>
              <w:ind w:left="0"/>
            </w:pPr>
            <w:proofErr w:type="spellStart"/>
            <w:r w:rsidRPr="00BA7638">
              <w:t>HPSko</w:t>
            </w:r>
            <w:proofErr w:type="spellEnd"/>
            <w:r w:rsidRPr="00BA7638">
              <w:t xml:space="preserve"> teknikaria</w:t>
            </w:r>
          </w:p>
        </w:tc>
      </w:tr>
      <w:tr w:rsidR="002D39FC" w:rsidRPr="00BA7638" w:rsidTr="0093619C">
        <w:tc>
          <w:tcPr>
            <w:tcW w:w="0" w:type="auto"/>
          </w:tcPr>
          <w:p w:rsidR="002D39FC" w:rsidRPr="00BA7638" w:rsidRDefault="002D39FC" w:rsidP="002D39FC">
            <w:pPr>
              <w:ind w:left="0"/>
              <w:rPr>
                <w:rFonts w:cs="Arial"/>
                <w:szCs w:val="22"/>
              </w:rPr>
            </w:pPr>
            <w:proofErr w:type="spellStart"/>
            <w:r w:rsidRPr="00BA7638">
              <w:rPr>
                <w:rFonts w:cs="Arial"/>
                <w:szCs w:val="22"/>
              </w:rPr>
              <w:t>REQ-F</w:t>
            </w:r>
            <w:proofErr w:type="spellEnd"/>
            <w:r w:rsidRPr="00BA7638">
              <w:rPr>
                <w:rFonts w:cs="Arial"/>
                <w:szCs w:val="22"/>
              </w:rPr>
              <w:t>-HPS-006</w:t>
            </w:r>
          </w:p>
        </w:tc>
        <w:tc>
          <w:tcPr>
            <w:tcW w:w="0" w:type="auto"/>
          </w:tcPr>
          <w:p w:rsidR="002D39FC" w:rsidRPr="00BA7638" w:rsidRDefault="002D39FC" w:rsidP="0093619C">
            <w:pPr>
              <w:ind w:left="0"/>
              <w:rPr>
                <w:rFonts w:cs="Arial"/>
                <w:szCs w:val="22"/>
              </w:rPr>
            </w:pPr>
            <w:r w:rsidRPr="00BA7638">
              <w:rPr>
                <w:rFonts w:cs="Arial"/>
                <w:szCs w:val="22"/>
              </w:rPr>
              <w:t>Funtzionala</w:t>
            </w:r>
          </w:p>
        </w:tc>
        <w:tc>
          <w:tcPr>
            <w:tcW w:w="2393" w:type="dxa"/>
          </w:tcPr>
          <w:p w:rsidR="002D39FC" w:rsidRPr="00BA7638" w:rsidRDefault="002D39FC" w:rsidP="002D39FC">
            <w:pPr>
              <w:ind w:left="0"/>
            </w:pPr>
            <w:r w:rsidRPr="00BA7638">
              <w:t xml:space="preserve">Plan estrategiko bat oinarritzat hartuz </w:t>
            </w:r>
            <w:proofErr w:type="spellStart"/>
            <w:r w:rsidRPr="00BA7638">
              <w:t>excel</w:t>
            </w:r>
            <w:proofErr w:type="spellEnd"/>
            <w:r w:rsidRPr="00BA7638">
              <w:t xml:space="preserve"> dokumentu bat sortu beharko da.</w:t>
            </w:r>
          </w:p>
        </w:tc>
        <w:tc>
          <w:tcPr>
            <w:tcW w:w="1573" w:type="dxa"/>
          </w:tcPr>
          <w:p w:rsidR="002D39FC" w:rsidRPr="00BA7638" w:rsidRDefault="002D39FC" w:rsidP="0093619C">
            <w:pPr>
              <w:ind w:left="0"/>
            </w:pPr>
            <w:r w:rsidRPr="00BA7638">
              <w:rPr>
                <w:rFonts w:cs="Arial"/>
                <w:szCs w:val="22"/>
              </w:rPr>
              <w:t>Erdikoa</w:t>
            </w:r>
          </w:p>
        </w:tc>
        <w:tc>
          <w:tcPr>
            <w:tcW w:w="1403" w:type="dxa"/>
          </w:tcPr>
          <w:p w:rsidR="002D39FC" w:rsidRPr="00BA7638" w:rsidRDefault="002D39FC" w:rsidP="0093619C">
            <w:pPr>
              <w:ind w:left="0"/>
            </w:pPr>
            <w:r w:rsidRPr="00BA7638">
              <w:rPr>
                <w:rFonts w:cs="Arial"/>
                <w:szCs w:val="22"/>
              </w:rPr>
              <w:t>Proposatuta</w:t>
            </w:r>
          </w:p>
        </w:tc>
        <w:tc>
          <w:tcPr>
            <w:tcW w:w="1097" w:type="dxa"/>
          </w:tcPr>
          <w:p w:rsidR="002D39FC" w:rsidRPr="00BA7638" w:rsidRDefault="002D39FC" w:rsidP="0093619C">
            <w:pPr>
              <w:ind w:left="0"/>
            </w:pPr>
            <w:r w:rsidRPr="00BA7638">
              <w:rPr>
                <w:rFonts w:cs="Arial"/>
                <w:szCs w:val="22"/>
              </w:rPr>
              <w:t>v1.1</w:t>
            </w:r>
          </w:p>
        </w:tc>
        <w:tc>
          <w:tcPr>
            <w:tcW w:w="1500" w:type="dxa"/>
          </w:tcPr>
          <w:p w:rsidR="002D39FC" w:rsidRPr="00BA7638" w:rsidRDefault="002D39FC" w:rsidP="0093619C">
            <w:pPr>
              <w:ind w:left="0"/>
            </w:pPr>
            <w:proofErr w:type="spellStart"/>
            <w:r w:rsidRPr="00BA7638">
              <w:t>HPSko</w:t>
            </w:r>
            <w:proofErr w:type="spellEnd"/>
            <w:r w:rsidRPr="00BA7638">
              <w:t xml:space="preserve"> teknikaria</w:t>
            </w:r>
          </w:p>
        </w:tc>
      </w:tr>
      <w:tr w:rsidR="00327E8D" w:rsidRPr="00BA7638" w:rsidTr="003E089C">
        <w:tc>
          <w:tcPr>
            <w:tcW w:w="0" w:type="auto"/>
          </w:tcPr>
          <w:p w:rsidR="00327E8D" w:rsidRPr="00BA7638" w:rsidRDefault="00327E8D" w:rsidP="002D39FC">
            <w:pPr>
              <w:ind w:left="0"/>
              <w:rPr>
                <w:rFonts w:cs="Arial"/>
                <w:szCs w:val="22"/>
              </w:rPr>
            </w:pPr>
            <w:proofErr w:type="spellStart"/>
            <w:r w:rsidRPr="00BA7638">
              <w:rPr>
                <w:rFonts w:cs="Arial"/>
                <w:szCs w:val="22"/>
              </w:rPr>
              <w:t>REQ-F</w:t>
            </w:r>
            <w:proofErr w:type="spellEnd"/>
            <w:r w:rsidRPr="00BA7638">
              <w:rPr>
                <w:rFonts w:cs="Arial"/>
                <w:szCs w:val="22"/>
              </w:rPr>
              <w:t>-HPS-00</w:t>
            </w:r>
            <w:r w:rsidR="002D39FC" w:rsidRPr="00BA7638">
              <w:rPr>
                <w:rFonts w:cs="Arial"/>
                <w:szCs w:val="22"/>
              </w:rPr>
              <w:t>7</w:t>
            </w:r>
          </w:p>
        </w:tc>
        <w:tc>
          <w:tcPr>
            <w:tcW w:w="0" w:type="auto"/>
          </w:tcPr>
          <w:p w:rsidR="00327E8D" w:rsidRPr="00BA7638" w:rsidRDefault="00327E8D" w:rsidP="009367D2">
            <w:pPr>
              <w:ind w:left="0"/>
              <w:rPr>
                <w:rFonts w:cs="Arial"/>
                <w:szCs w:val="22"/>
              </w:rPr>
            </w:pPr>
            <w:r w:rsidRPr="00BA7638">
              <w:rPr>
                <w:rFonts w:cs="Arial"/>
                <w:szCs w:val="22"/>
              </w:rPr>
              <w:t>Funtzionala</w:t>
            </w:r>
          </w:p>
        </w:tc>
        <w:tc>
          <w:tcPr>
            <w:tcW w:w="2393" w:type="dxa"/>
          </w:tcPr>
          <w:p w:rsidR="006E1A9B" w:rsidRPr="00BA7638" w:rsidRDefault="00463043" w:rsidP="006E1A9B">
            <w:pPr>
              <w:ind w:left="0"/>
            </w:pPr>
            <w:r w:rsidRPr="00BA7638">
              <w:t>Plan estrategiko</w:t>
            </w:r>
            <w:r w:rsidR="007F13BE" w:rsidRPr="00BA7638">
              <w:t>ek bertsio desberdinak izan d</w:t>
            </w:r>
            <w:r w:rsidR="006E1A9B" w:rsidRPr="00BA7638">
              <w:t xml:space="preserve">itzakete, txostenaren eskaera bakoitzeko bertsio desberdin bat sortuko delako. </w:t>
            </w:r>
          </w:p>
          <w:p w:rsidR="006E1A9B" w:rsidRPr="00BA7638" w:rsidRDefault="006E1A9B" w:rsidP="006E1A9B">
            <w:pPr>
              <w:ind w:left="0"/>
            </w:pPr>
            <w:proofErr w:type="spellStart"/>
            <w:r w:rsidRPr="00BA7638">
              <w:t>HPSko</w:t>
            </w:r>
            <w:proofErr w:type="spellEnd"/>
            <w:r w:rsidRPr="00BA7638">
              <w:t xml:space="preserve"> teknikariei txostenaren esk</w:t>
            </w:r>
            <w:r w:rsidR="007F13BE" w:rsidRPr="00BA7638">
              <w:t>aera berri bat egiten zaienean (</w:t>
            </w:r>
            <w:r w:rsidRPr="00BA7638">
              <w:t>plan</w:t>
            </w:r>
            <w:r w:rsidR="007F13BE" w:rsidRPr="00BA7638">
              <w:t xml:space="preserve">ari </w:t>
            </w:r>
            <w:r w:rsidRPr="00BA7638">
              <w:t>lotuta dokumentu batzuk egongo direnez</w:t>
            </w:r>
            <w:r w:rsidR="007F13BE" w:rsidRPr="00BA7638">
              <w:t>)</w:t>
            </w:r>
            <w:r w:rsidRPr="00BA7638">
              <w:t xml:space="preserve">, plan estrategiko horren bertsio berri bat sortuko du aplikazioak. </w:t>
            </w:r>
          </w:p>
          <w:p w:rsidR="00CC2F3B" w:rsidRPr="00BA7638" w:rsidRDefault="00CC2F3B" w:rsidP="006E1A9B">
            <w:pPr>
              <w:ind w:left="0"/>
            </w:pPr>
            <w:r w:rsidRPr="00BA7638">
              <w:t>Bertsio batetik bestera egindako alda</w:t>
            </w:r>
            <w:r w:rsidR="00D978D1" w:rsidRPr="00BA7638">
              <w:t>ketak kolore desberdin</w:t>
            </w:r>
            <w:r w:rsidR="007F13BE" w:rsidRPr="00BA7638">
              <w:t>ez</w:t>
            </w:r>
            <w:r w:rsidR="00D978D1" w:rsidRPr="00BA7638">
              <w:t xml:space="preserve"> </w:t>
            </w:r>
            <w:r w:rsidR="007F13BE" w:rsidRPr="00BA7638">
              <w:t>bereiziko</w:t>
            </w:r>
            <w:r w:rsidRPr="00BA7638">
              <w:t xml:space="preserve"> ditu aplikazioak.</w:t>
            </w:r>
          </w:p>
          <w:p w:rsidR="001D68ED" w:rsidRPr="00BA7638" w:rsidRDefault="006E1A9B" w:rsidP="006E1A9B">
            <w:pPr>
              <w:ind w:left="0"/>
            </w:pPr>
            <w:r w:rsidRPr="00BA7638">
              <w:lastRenderedPageBreak/>
              <w:t xml:space="preserve">Planen bertsioak </w:t>
            </w:r>
            <w:proofErr w:type="spellStart"/>
            <w:r w:rsidRPr="00BA7638">
              <w:t>HPSko</w:t>
            </w:r>
            <w:proofErr w:type="spellEnd"/>
            <w:r w:rsidRPr="00BA7638">
              <w:t xml:space="preserve"> teknikarien ikusgai bakarrik egongo dira, instituzioetako teknikarientzat bertsioen kontu hau gardena izango baita</w:t>
            </w:r>
            <w:r w:rsidR="00CC2F3B" w:rsidRPr="00BA7638">
              <w:t>. Planaren bertsio bakar bat ikustatuko dute, beti azkena.</w:t>
            </w:r>
          </w:p>
        </w:tc>
        <w:tc>
          <w:tcPr>
            <w:tcW w:w="1573" w:type="dxa"/>
          </w:tcPr>
          <w:p w:rsidR="00327E8D" w:rsidRPr="00BA7638" w:rsidRDefault="00327E8D" w:rsidP="009367D2">
            <w:pPr>
              <w:ind w:left="0"/>
              <w:rPr>
                <w:rFonts w:cs="Arial"/>
                <w:szCs w:val="22"/>
              </w:rPr>
            </w:pPr>
            <w:r w:rsidRPr="00BA7638">
              <w:rPr>
                <w:rFonts w:cs="Arial"/>
                <w:szCs w:val="22"/>
              </w:rPr>
              <w:lastRenderedPageBreak/>
              <w:t>Erdikoa</w:t>
            </w:r>
          </w:p>
        </w:tc>
        <w:tc>
          <w:tcPr>
            <w:tcW w:w="1403" w:type="dxa"/>
          </w:tcPr>
          <w:p w:rsidR="00327E8D" w:rsidRPr="00BA7638" w:rsidRDefault="00327E8D" w:rsidP="009367D2">
            <w:pPr>
              <w:ind w:left="0"/>
              <w:rPr>
                <w:rFonts w:cs="Arial"/>
                <w:szCs w:val="22"/>
              </w:rPr>
            </w:pPr>
            <w:r w:rsidRPr="00BA7638">
              <w:rPr>
                <w:rFonts w:cs="Arial"/>
                <w:szCs w:val="22"/>
              </w:rPr>
              <w:t>Proposatuta</w:t>
            </w:r>
          </w:p>
        </w:tc>
        <w:tc>
          <w:tcPr>
            <w:tcW w:w="1097" w:type="dxa"/>
          </w:tcPr>
          <w:p w:rsidR="00327E8D" w:rsidRPr="00BA7638" w:rsidRDefault="006267C9" w:rsidP="009367D2">
            <w:pPr>
              <w:ind w:left="0"/>
              <w:rPr>
                <w:rFonts w:cs="Arial"/>
                <w:szCs w:val="22"/>
              </w:rPr>
            </w:pPr>
            <w:r w:rsidRPr="00BA7638">
              <w:rPr>
                <w:rFonts w:cs="Arial"/>
                <w:szCs w:val="22"/>
              </w:rPr>
              <w:t>v1.1</w:t>
            </w:r>
          </w:p>
        </w:tc>
        <w:tc>
          <w:tcPr>
            <w:tcW w:w="1500" w:type="dxa"/>
          </w:tcPr>
          <w:p w:rsidR="00327E8D" w:rsidRPr="00BA7638" w:rsidRDefault="00327E8D" w:rsidP="009367D2">
            <w:pPr>
              <w:ind w:left="0"/>
            </w:pPr>
            <w:proofErr w:type="spellStart"/>
            <w:r w:rsidRPr="00BA7638">
              <w:t>HPSko</w:t>
            </w:r>
            <w:proofErr w:type="spellEnd"/>
            <w:r w:rsidRPr="00BA7638">
              <w:t xml:space="preserve"> teknikaria</w:t>
            </w:r>
          </w:p>
        </w:tc>
      </w:tr>
      <w:tr w:rsidR="0082572D" w:rsidRPr="00BA7638" w:rsidTr="0082572D">
        <w:tc>
          <w:tcPr>
            <w:tcW w:w="0" w:type="auto"/>
            <w:tcBorders>
              <w:top w:val="single" w:sz="4" w:space="0" w:color="auto"/>
              <w:left w:val="single" w:sz="4" w:space="0" w:color="auto"/>
              <w:bottom w:val="single" w:sz="4" w:space="0" w:color="auto"/>
              <w:right w:val="single" w:sz="4" w:space="0" w:color="auto"/>
            </w:tcBorders>
          </w:tcPr>
          <w:p w:rsidR="0082572D" w:rsidRPr="00BA7638" w:rsidRDefault="0082572D" w:rsidP="005F6950">
            <w:pPr>
              <w:ind w:left="0"/>
              <w:rPr>
                <w:rFonts w:cs="Arial"/>
                <w:szCs w:val="22"/>
              </w:rPr>
            </w:pPr>
            <w:proofErr w:type="spellStart"/>
            <w:r w:rsidRPr="00BA7638">
              <w:rPr>
                <w:rFonts w:cs="Arial"/>
                <w:szCs w:val="22"/>
              </w:rPr>
              <w:lastRenderedPageBreak/>
              <w:t>REQ-F</w:t>
            </w:r>
            <w:proofErr w:type="spellEnd"/>
            <w:r w:rsidRPr="00BA7638">
              <w:rPr>
                <w:rFonts w:cs="Arial"/>
                <w:szCs w:val="22"/>
              </w:rPr>
              <w:t>-HPS-00</w:t>
            </w:r>
            <w:r w:rsidR="005F6950" w:rsidRPr="00BA7638">
              <w:rPr>
                <w:rFonts w:cs="Arial"/>
                <w:szCs w:val="22"/>
              </w:rPr>
              <w:t>8</w:t>
            </w:r>
          </w:p>
        </w:tc>
        <w:tc>
          <w:tcPr>
            <w:tcW w:w="0" w:type="auto"/>
            <w:tcBorders>
              <w:top w:val="single" w:sz="4" w:space="0" w:color="auto"/>
              <w:left w:val="single" w:sz="4" w:space="0" w:color="auto"/>
              <w:bottom w:val="single" w:sz="4" w:space="0" w:color="auto"/>
              <w:right w:val="single" w:sz="4" w:space="0" w:color="auto"/>
            </w:tcBorders>
          </w:tcPr>
          <w:p w:rsidR="0082572D" w:rsidRPr="00BA7638" w:rsidRDefault="0082572D" w:rsidP="0093619C">
            <w:pPr>
              <w:ind w:left="0"/>
              <w:rPr>
                <w:rFonts w:cs="Arial"/>
                <w:szCs w:val="22"/>
              </w:rPr>
            </w:pPr>
            <w:r w:rsidRPr="00BA7638">
              <w:rPr>
                <w:rFonts w:cs="Arial"/>
                <w:szCs w:val="22"/>
              </w:rPr>
              <w:t>Funtzionala</w:t>
            </w:r>
          </w:p>
        </w:tc>
        <w:tc>
          <w:tcPr>
            <w:tcW w:w="2393" w:type="dxa"/>
            <w:tcBorders>
              <w:top w:val="single" w:sz="4" w:space="0" w:color="auto"/>
              <w:left w:val="single" w:sz="4" w:space="0" w:color="auto"/>
              <w:bottom w:val="single" w:sz="4" w:space="0" w:color="auto"/>
              <w:right w:val="single" w:sz="4" w:space="0" w:color="auto"/>
            </w:tcBorders>
          </w:tcPr>
          <w:p w:rsidR="0082572D" w:rsidRPr="00BA7638" w:rsidRDefault="0082572D" w:rsidP="0093619C">
            <w:pPr>
              <w:ind w:left="0"/>
            </w:pPr>
            <w:r w:rsidRPr="00BA7638">
              <w:t>Aplikazioan sartuta egongo diren kudeaketa planen kontsulta.</w:t>
            </w:r>
          </w:p>
        </w:tc>
        <w:tc>
          <w:tcPr>
            <w:tcW w:w="1573" w:type="dxa"/>
            <w:tcBorders>
              <w:top w:val="single" w:sz="4" w:space="0" w:color="auto"/>
              <w:left w:val="single" w:sz="4" w:space="0" w:color="auto"/>
              <w:bottom w:val="single" w:sz="4" w:space="0" w:color="auto"/>
              <w:right w:val="single" w:sz="4" w:space="0" w:color="auto"/>
            </w:tcBorders>
          </w:tcPr>
          <w:p w:rsidR="0082572D" w:rsidRPr="00BA7638" w:rsidRDefault="0082572D" w:rsidP="0093619C">
            <w:pPr>
              <w:ind w:left="0"/>
              <w:rPr>
                <w:rFonts w:cs="Arial"/>
                <w:szCs w:val="22"/>
              </w:rPr>
            </w:pPr>
            <w:r w:rsidRPr="00BA7638">
              <w:rPr>
                <w:rFonts w:cs="Arial"/>
                <w:szCs w:val="22"/>
              </w:rPr>
              <w:t>Erdikoa</w:t>
            </w:r>
          </w:p>
        </w:tc>
        <w:tc>
          <w:tcPr>
            <w:tcW w:w="1403" w:type="dxa"/>
            <w:tcBorders>
              <w:top w:val="single" w:sz="4" w:space="0" w:color="auto"/>
              <w:left w:val="single" w:sz="4" w:space="0" w:color="auto"/>
              <w:bottom w:val="single" w:sz="4" w:space="0" w:color="auto"/>
              <w:right w:val="single" w:sz="4" w:space="0" w:color="auto"/>
            </w:tcBorders>
          </w:tcPr>
          <w:p w:rsidR="0082572D" w:rsidRPr="00BA7638" w:rsidRDefault="0082572D" w:rsidP="0093619C">
            <w:pPr>
              <w:ind w:left="0"/>
              <w:rPr>
                <w:rFonts w:cs="Arial"/>
                <w:szCs w:val="22"/>
              </w:rPr>
            </w:pPr>
            <w:r w:rsidRPr="00BA7638">
              <w:rPr>
                <w:rFonts w:cs="Arial"/>
                <w:szCs w:val="22"/>
              </w:rPr>
              <w:t>Proposatuta</w:t>
            </w:r>
          </w:p>
        </w:tc>
        <w:tc>
          <w:tcPr>
            <w:tcW w:w="1097" w:type="dxa"/>
            <w:tcBorders>
              <w:top w:val="single" w:sz="4" w:space="0" w:color="auto"/>
              <w:left w:val="single" w:sz="4" w:space="0" w:color="auto"/>
              <w:bottom w:val="single" w:sz="4" w:space="0" w:color="auto"/>
              <w:right w:val="single" w:sz="4" w:space="0" w:color="auto"/>
            </w:tcBorders>
          </w:tcPr>
          <w:p w:rsidR="0082572D" w:rsidRPr="00BA7638" w:rsidRDefault="0082572D" w:rsidP="0093619C">
            <w:pPr>
              <w:ind w:left="0"/>
              <w:rPr>
                <w:rFonts w:cs="Arial"/>
                <w:szCs w:val="22"/>
              </w:rPr>
            </w:pPr>
            <w:r w:rsidRPr="00BA7638">
              <w:rPr>
                <w:rFonts w:cs="Arial"/>
                <w:szCs w:val="22"/>
              </w:rPr>
              <w:t>v1.1</w:t>
            </w:r>
          </w:p>
        </w:tc>
        <w:tc>
          <w:tcPr>
            <w:tcW w:w="1500" w:type="dxa"/>
            <w:tcBorders>
              <w:top w:val="single" w:sz="4" w:space="0" w:color="auto"/>
              <w:left w:val="single" w:sz="4" w:space="0" w:color="auto"/>
              <w:bottom w:val="single" w:sz="4" w:space="0" w:color="auto"/>
              <w:right w:val="single" w:sz="4" w:space="0" w:color="auto"/>
            </w:tcBorders>
          </w:tcPr>
          <w:p w:rsidR="0082572D" w:rsidRPr="00BA7638" w:rsidRDefault="0082572D" w:rsidP="0093619C">
            <w:pPr>
              <w:ind w:left="0"/>
            </w:pPr>
            <w:proofErr w:type="spellStart"/>
            <w:r w:rsidRPr="00BA7638">
              <w:t>HPSko</w:t>
            </w:r>
            <w:proofErr w:type="spellEnd"/>
            <w:r w:rsidRPr="00BA7638">
              <w:t xml:space="preserve"> teknikaria</w:t>
            </w:r>
          </w:p>
        </w:tc>
      </w:tr>
      <w:tr w:rsidR="005F6950" w:rsidRPr="00BA7638" w:rsidTr="005F6950">
        <w:tc>
          <w:tcPr>
            <w:tcW w:w="0" w:type="auto"/>
            <w:tcBorders>
              <w:top w:val="single" w:sz="4" w:space="0" w:color="auto"/>
              <w:left w:val="single" w:sz="4" w:space="0" w:color="auto"/>
              <w:bottom w:val="single" w:sz="4" w:space="0" w:color="auto"/>
              <w:right w:val="single" w:sz="4" w:space="0" w:color="auto"/>
            </w:tcBorders>
          </w:tcPr>
          <w:p w:rsidR="005F6950" w:rsidRPr="00BA7638" w:rsidRDefault="005F6950" w:rsidP="005F6950">
            <w:pPr>
              <w:ind w:left="0"/>
              <w:rPr>
                <w:rFonts w:cs="Arial"/>
                <w:szCs w:val="22"/>
              </w:rPr>
            </w:pPr>
            <w:r w:rsidRPr="00BA7638">
              <w:rPr>
                <w:rFonts w:cs="Arial"/>
                <w:szCs w:val="22"/>
              </w:rPr>
              <w:t xml:space="preserve">REQ- </w:t>
            </w:r>
            <w:proofErr w:type="spellStart"/>
            <w:r w:rsidRPr="00BA7638">
              <w:rPr>
                <w:rFonts w:cs="Arial"/>
                <w:szCs w:val="22"/>
              </w:rPr>
              <w:t>NF-C</w:t>
            </w:r>
            <w:proofErr w:type="spellEnd"/>
            <w:r w:rsidRPr="00BA7638">
              <w:rPr>
                <w:rFonts w:cs="Arial"/>
                <w:szCs w:val="22"/>
              </w:rPr>
              <w:t>001</w:t>
            </w:r>
          </w:p>
        </w:tc>
        <w:tc>
          <w:tcPr>
            <w:tcW w:w="0" w:type="auto"/>
            <w:tcBorders>
              <w:top w:val="single" w:sz="4" w:space="0" w:color="auto"/>
              <w:left w:val="single" w:sz="4" w:space="0" w:color="auto"/>
              <w:bottom w:val="single" w:sz="4" w:space="0" w:color="auto"/>
              <w:right w:val="single" w:sz="4" w:space="0" w:color="auto"/>
            </w:tcBorders>
          </w:tcPr>
          <w:p w:rsidR="005F6950" w:rsidRPr="00BA7638" w:rsidRDefault="005F6950" w:rsidP="0093619C">
            <w:pPr>
              <w:ind w:left="0"/>
              <w:rPr>
                <w:rFonts w:cs="Arial"/>
                <w:szCs w:val="22"/>
              </w:rPr>
            </w:pPr>
            <w:r w:rsidRPr="00BA7638">
              <w:rPr>
                <w:rFonts w:cs="Arial"/>
                <w:szCs w:val="22"/>
              </w:rPr>
              <w:t>Ez Funtzionala</w:t>
            </w:r>
          </w:p>
        </w:tc>
        <w:tc>
          <w:tcPr>
            <w:tcW w:w="2393" w:type="dxa"/>
            <w:tcBorders>
              <w:top w:val="single" w:sz="4" w:space="0" w:color="auto"/>
              <w:left w:val="single" w:sz="4" w:space="0" w:color="auto"/>
              <w:bottom w:val="single" w:sz="4" w:space="0" w:color="auto"/>
              <w:right w:val="single" w:sz="4" w:space="0" w:color="auto"/>
            </w:tcBorders>
          </w:tcPr>
          <w:p w:rsidR="005F6950" w:rsidRPr="00BA7638" w:rsidRDefault="005F6950" w:rsidP="0093619C">
            <w:pPr>
              <w:ind w:left="0"/>
            </w:pPr>
            <w:r w:rsidRPr="00BA7638">
              <w:t>Plan estrategikoen estruktura de</w:t>
            </w:r>
            <w:r w:rsidR="0093619C" w:rsidRPr="00BA7638">
              <w:t xml:space="preserve">finitu beharko da: Ardatzak, </w:t>
            </w:r>
            <w:r w:rsidRPr="00BA7638">
              <w:t xml:space="preserve">elementuak </w:t>
            </w:r>
            <w:r w:rsidR="0093619C" w:rsidRPr="00BA7638">
              <w:t xml:space="preserve">eta </w:t>
            </w:r>
            <w:r w:rsidRPr="00BA7638">
              <w:t xml:space="preserve">bakoitzari dagokion </w:t>
            </w:r>
            <w:proofErr w:type="spellStart"/>
            <w:r w:rsidRPr="00BA7638">
              <w:t>ponderazio</w:t>
            </w:r>
            <w:proofErr w:type="spellEnd"/>
            <w:r w:rsidRPr="00BA7638">
              <w:t xml:space="preserve"> eta helburuekin (Elementuko helburu bakarra). </w:t>
            </w:r>
          </w:p>
          <w:p w:rsidR="005F6950" w:rsidRPr="00BA7638" w:rsidRDefault="005F6950" w:rsidP="0093619C">
            <w:pPr>
              <w:ind w:left="0"/>
            </w:pPr>
            <w:r w:rsidRPr="00BA7638">
              <w:t>Ardatz bakoitzean maila desberdinetako elementuak egongo dira, gehienez 3. mailako elementuetara helduz</w:t>
            </w:r>
            <w:r w:rsidR="0093619C" w:rsidRPr="00BA7638">
              <w:t xml:space="preserve"> (adierazleak)</w:t>
            </w:r>
            <w:r w:rsidRPr="00BA7638">
              <w:t xml:space="preserve">. </w:t>
            </w:r>
          </w:p>
          <w:p w:rsidR="005F6950" w:rsidRPr="00BA7638" w:rsidRDefault="005F6950" w:rsidP="0093619C">
            <w:pPr>
              <w:ind w:left="0"/>
            </w:pPr>
            <w:r w:rsidRPr="00BA7638">
              <w:t xml:space="preserve">Informazio hau nahiz eta </w:t>
            </w:r>
            <w:proofErr w:type="spellStart"/>
            <w:r w:rsidRPr="00BA7638">
              <w:t>HPSko</w:t>
            </w:r>
            <w:proofErr w:type="spellEnd"/>
            <w:r w:rsidRPr="00BA7638">
              <w:t xml:space="preserve"> teknikariek definituko duten, ez da aplikazioaren bidez sartuko. Hasiera batean egin beharko den karga baten bitartez txertatuko da aplikaziora. </w:t>
            </w:r>
          </w:p>
        </w:tc>
        <w:tc>
          <w:tcPr>
            <w:tcW w:w="1573" w:type="dxa"/>
            <w:tcBorders>
              <w:top w:val="single" w:sz="4" w:space="0" w:color="auto"/>
              <w:left w:val="single" w:sz="4" w:space="0" w:color="auto"/>
              <w:bottom w:val="single" w:sz="4" w:space="0" w:color="auto"/>
              <w:right w:val="single" w:sz="4" w:space="0" w:color="auto"/>
            </w:tcBorders>
          </w:tcPr>
          <w:p w:rsidR="005F6950" w:rsidRPr="00BA7638" w:rsidRDefault="005F6950" w:rsidP="0093619C">
            <w:pPr>
              <w:ind w:left="0"/>
              <w:rPr>
                <w:rFonts w:cs="Arial"/>
                <w:szCs w:val="22"/>
              </w:rPr>
            </w:pPr>
            <w:r w:rsidRPr="00BA7638">
              <w:rPr>
                <w:rFonts w:cs="Arial"/>
                <w:szCs w:val="22"/>
              </w:rPr>
              <w:t>Erdikoa</w:t>
            </w:r>
          </w:p>
        </w:tc>
        <w:tc>
          <w:tcPr>
            <w:tcW w:w="1403" w:type="dxa"/>
            <w:tcBorders>
              <w:top w:val="single" w:sz="4" w:space="0" w:color="auto"/>
              <w:left w:val="single" w:sz="4" w:space="0" w:color="auto"/>
              <w:bottom w:val="single" w:sz="4" w:space="0" w:color="auto"/>
              <w:right w:val="single" w:sz="4" w:space="0" w:color="auto"/>
            </w:tcBorders>
          </w:tcPr>
          <w:p w:rsidR="005F6950" w:rsidRPr="00BA7638" w:rsidRDefault="005F6950" w:rsidP="0093619C">
            <w:pPr>
              <w:ind w:left="0"/>
              <w:rPr>
                <w:rFonts w:cs="Arial"/>
                <w:szCs w:val="22"/>
              </w:rPr>
            </w:pPr>
            <w:r w:rsidRPr="00BA7638">
              <w:rPr>
                <w:rFonts w:cs="Arial"/>
                <w:szCs w:val="22"/>
              </w:rPr>
              <w:t>Proposatuta</w:t>
            </w:r>
          </w:p>
        </w:tc>
        <w:tc>
          <w:tcPr>
            <w:tcW w:w="1097" w:type="dxa"/>
            <w:tcBorders>
              <w:top w:val="single" w:sz="4" w:space="0" w:color="auto"/>
              <w:left w:val="single" w:sz="4" w:space="0" w:color="auto"/>
              <w:bottom w:val="single" w:sz="4" w:space="0" w:color="auto"/>
              <w:right w:val="single" w:sz="4" w:space="0" w:color="auto"/>
            </w:tcBorders>
          </w:tcPr>
          <w:p w:rsidR="005F6950" w:rsidRPr="00BA7638" w:rsidRDefault="005F6950" w:rsidP="0093619C">
            <w:pPr>
              <w:ind w:left="0"/>
              <w:rPr>
                <w:rFonts w:cs="Arial"/>
                <w:szCs w:val="22"/>
              </w:rPr>
            </w:pPr>
            <w:r w:rsidRPr="00BA7638">
              <w:rPr>
                <w:rFonts w:cs="Arial"/>
                <w:szCs w:val="22"/>
              </w:rPr>
              <w:t>v1.1</w:t>
            </w:r>
          </w:p>
        </w:tc>
        <w:tc>
          <w:tcPr>
            <w:tcW w:w="1500" w:type="dxa"/>
            <w:tcBorders>
              <w:top w:val="single" w:sz="4" w:space="0" w:color="auto"/>
              <w:left w:val="single" w:sz="4" w:space="0" w:color="auto"/>
              <w:bottom w:val="single" w:sz="4" w:space="0" w:color="auto"/>
              <w:right w:val="single" w:sz="4" w:space="0" w:color="auto"/>
            </w:tcBorders>
          </w:tcPr>
          <w:p w:rsidR="005F6950" w:rsidRPr="00BA7638" w:rsidRDefault="005F6950" w:rsidP="0093619C">
            <w:pPr>
              <w:ind w:left="0"/>
            </w:pPr>
            <w:proofErr w:type="spellStart"/>
            <w:r w:rsidRPr="00BA7638">
              <w:t>HPSko</w:t>
            </w:r>
            <w:proofErr w:type="spellEnd"/>
            <w:r w:rsidRPr="00BA7638">
              <w:t xml:space="preserve"> teknikaria</w:t>
            </w:r>
          </w:p>
        </w:tc>
      </w:tr>
      <w:tr w:rsidR="00327E8D" w:rsidRPr="00BA7638" w:rsidTr="003E089C">
        <w:tc>
          <w:tcPr>
            <w:tcW w:w="0" w:type="auto"/>
          </w:tcPr>
          <w:p w:rsidR="00327E8D" w:rsidRPr="00BA7638" w:rsidRDefault="002458CA" w:rsidP="00D225FE">
            <w:pPr>
              <w:ind w:left="0"/>
              <w:rPr>
                <w:rFonts w:cs="Arial"/>
                <w:szCs w:val="22"/>
              </w:rPr>
            </w:pPr>
            <w:r w:rsidRPr="00BA7638">
              <w:rPr>
                <w:rFonts w:cs="Arial"/>
                <w:szCs w:val="22"/>
              </w:rPr>
              <w:t>REQ-</w:t>
            </w:r>
            <w:r w:rsidR="00563F91" w:rsidRPr="00BA7638">
              <w:rPr>
                <w:rFonts w:cs="Arial"/>
                <w:szCs w:val="22"/>
              </w:rPr>
              <w:t xml:space="preserve"> </w:t>
            </w:r>
            <w:proofErr w:type="spellStart"/>
            <w:r w:rsidR="00563F91" w:rsidRPr="00BA7638">
              <w:rPr>
                <w:rFonts w:cs="Arial"/>
                <w:szCs w:val="22"/>
              </w:rPr>
              <w:lastRenderedPageBreak/>
              <w:t>F-</w:t>
            </w:r>
            <w:r w:rsidR="00D225FE" w:rsidRPr="00BA7638">
              <w:rPr>
                <w:rFonts w:cs="Arial"/>
                <w:szCs w:val="22"/>
              </w:rPr>
              <w:t>C</w:t>
            </w:r>
            <w:proofErr w:type="spellEnd"/>
            <w:r w:rsidR="00563F91" w:rsidRPr="00BA7638">
              <w:rPr>
                <w:rFonts w:cs="Arial"/>
                <w:szCs w:val="22"/>
              </w:rPr>
              <w:t>0</w:t>
            </w:r>
            <w:r w:rsidR="00D225FE" w:rsidRPr="00BA7638">
              <w:rPr>
                <w:rFonts w:cs="Arial"/>
                <w:szCs w:val="22"/>
              </w:rPr>
              <w:t>02</w:t>
            </w:r>
          </w:p>
        </w:tc>
        <w:tc>
          <w:tcPr>
            <w:tcW w:w="0" w:type="auto"/>
          </w:tcPr>
          <w:p w:rsidR="00327E8D" w:rsidRPr="00BA7638" w:rsidRDefault="00D225FE" w:rsidP="009367D2">
            <w:pPr>
              <w:ind w:left="0"/>
              <w:rPr>
                <w:rFonts w:cs="Arial"/>
                <w:szCs w:val="22"/>
              </w:rPr>
            </w:pPr>
            <w:r w:rsidRPr="00BA7638">
              <w:rPr>
                <w:rFonts w:cs="Arial"/>
                <w:szCs w:val="22"/>
              </w:rPr>
              <w:lastRenderedPageBreak/>
              <w:t xml:space="preserve">Ez </w:t>
            </w:r>
            <w:r w:rsidR="00327E8D" w:rsidRPr="00BA7638">
              <w:rPr>
                <w:rFonts w:cs="Arial"/>
                <w:szCs w:val="22"/>
              </w:rPr>
              <w:lastRenderedPageBreak/>
              <w:t>Funtzionala</w:t>
            </w:r>
          </w:p>
        </w:tc>
        <w:tc>
          <w:tcPr>
            <w:tcW w:w="2393" w:type="dxa"/>
          </w:tcPr>
          <w:p w:rsidR="002D01F6" w:rsidRPr="00BA7638" w:rsidRDefault="002D01F6" w:rsidP="00327E8D">
            <w:pPr>
              <w:ind w:left="0"/>
            </w:pPr>
            <w:r w:rsidRPr="00BA7638">
              <w:lastRenderedPageBreak/>
              <w:t xml:space="preserve">Plan estrategikoak </w:t>
            </w:r>
            <w:r w:rsidRPr="00BA7638">
              <w:lastRenderedPageBreak/>
              <w:t>bost urteko iraupena izango du eta urte bakoitzeko ku</w:t>
            </w:r>
            <w:r w:rsidR="006E1E4E" w:rsidRPr="00BA7638">
              <w:t>deaketa plan bat egon liteke</w:t>
            </w:r>
            <w:r w:rsidRPr="00BA7638">
              <w:t>.</w:t>
            </w:r>
            <w:r w:rsidR="006E1E4E" w:rsidRPr="00BA7638">
              <w:t xml:space="preserve"> Ez da derrigorrez urteko plan bat egon beharko.</w:t>
            </w:r>
          </w:p>
          <w:p w:rsidR="006E1E4E" w:rsidRPr="00BA7638" w:rsidRDefault="006E1E4E" w:rsidP="00327E8D">
            <w:pPr>
              <w:ind w:left="0"/>
            </w:pPr>
            <w:r w:rsidRPr="00BA7638">
              <w:t xml:space="preserve">Ardatz bakoitzean maila desberdinetako elementuak egongo dira, gehienez 4. mailako elementuetara helduz. </w:t>
            </w:r>
          </w:p>
          <w:p w:rsidR="00327E8D" w:rsidRPr="00BA7638" w:rsidRDefault="00153359" w:rsidP="00327E8D">
            <w:pPr>
              <w:ind w:left="0"/>
            </w:pPr>
            <w:r w:rsidRPr="00BA7638">
              <w:t>Kudeaketa planetan</w:t>
            </w:r>
            <w:r w:rsidR="00146157" w:rsidRPr="00BA7638">
              <w:t xml:space="preserve"> dauden </w:t>
            </w:r>
            <w:r w:rsidRPr="00BA7638">
              <w:t>4. mailako elementuei lotuta</w:t>
            </w:r>
            <w:r w:rsidR="00146157" w:rsidRPr="00BA7638">
              <w:t xml:space="preserve"> </w:t>
            </w:r>
            <w:r w:rsidR="00CF42F0" w:rsidRPr="00BA7638">
              <w:t xml:space="preserve">ekintzak </w:t>
            </w:r>
            <w:r w:rsidR="0093619C" w:rsidRPr="00BA7638">
              <w:t>definitu</w:t>
            </w:r>
            <w:r w:rsidR="00146157" w:rsidRPr="00BA7638">
              <w:t xml:space="preserve"> beharko dituzte.</w:t>
            </w:r>
          </w:p>
          <w:p w:rsidR="00146157" w:rsidRPr="00BA7638" w:rsidRDefault="00146157" w:rsidP="00153359">
            <w:pPr>
              <w:ind w:left="0"/>
            </w:pPr>
            <w:proofErr w:type="spellStart"/>
            <w:r w:rsidRPr="00BA7638">
              <w:t>HPSko</w:t>
            </w:r>
            <w:proofErr w:type="spellEnd"/>
            <w:r w:rsidRPr="00BA7638">
              <w:t xml:space="preserve"> teknikariek </w:t>
            </w:r>
            <w:r w:rsidR="00153359" w:rsidRPr="00BA7638">
              <w:t>maila guztietako elementu eta ekintzen proposamen bat egingo dute eta informazio hau</w:t>
            </w:r>
            <w:r w:rsidRPr="00BA7638">
              <w:t>, ez da aplikazioaren bidez sartuko. Hasiera bate</w:t>
            </w:r>
            <w:r w:rsidR="00563F91" w:rsidRPr="00BA7638">
              <w:t>a</w:t>
            </w:r>
            <w:r w:rsidRPr="00BA7638">
              <w:t>n egin beharko den karga baten bitartez txertatuko da aplikaziora.</w:t>
            </w:r>
          </w:p>
        </w:tc>
        <w:tc>
          <w:tcPr>
            <w:tcW w:w="1573" w:type="dxa"/>
          </w:tcPr>
          <w:p w:rsidR="00327E8D" w:rsidRPr="00BA7638" w:rsidRDefault="00327E8D" w:rsidP="009367D2">
            <w:pPr>
              <w:ind w:left="0"/>
              <w:rPr>
                <w:rFonts w:cs="Arial"/>
                <w:szCs w:val="22"/>
              </w:rPr>
            </w:pPr>
            <w:r w:rsidRPr="00BA7638">
              <w:rPr>
                <w:rFonts w:cs="Arial"/>
                <w:szCs w:val="22"/>
              </w:rPr>
              <w:lastRenderedPageBreak/>
              <w:t>Erdikoa</w:t>
            </w:r>
          </w:p>
        </w:tc>
        <w:tc>
          <w:tcPr>
            <w:tcW w:w="1403" w:type="dxa"/>
          </w:tcPr>
          <w:p w:rsidR="00327E8D" w:rsidRPr="00BA7638" w:rsidRDefault="00327E8D" w:rsidP="009367D2">
            <w:pPr>
              <w:ind w:left="0"/>
              <w:rPr>
                <w:rFonts w:cs="Arial"/>
                <w:szCs w:val="22"/>
              </w:rPr>
            </w:pPr>
            <w:r w:rsidRPr="00BA7638">
              <w:rPr>
                <w:rFonts w:cs="Arial"/>
                <w:szCs w:val="22"/>
              </w:rPr>
              <w:t>Proposatuta</w:t>
            </w:r>
          </w:p>
        </w:tc>
        <w:tc>
          <w:tcPr>
            <w:tcW w:w="1097" w:type="dxa"/>
          </w:tcPr>
          <w:p w:rsidR="00327E8D" w:rsidRPr="00BA7638" w:rsidRDefault="006267C9" w:rsidP="009367D2">
            <w:pPr>
              <w:ind w:left="0"/>
              <w:rPr>
                <w:rFonts w:cs="Arial"/>
                <w:szCs w:val="22"/>
              </w:rPr>
            </w:pPr>
            <w:r w:rsidRPr="00BA7638">
              <w:rPr>
                <w:rFonts w:cs="Arial"/>
                <w:szCs w:val="22"/>
              </w:rPr>
              <w:t>v1.1</w:t>
            </w:r>
          </w:p>
        </w:tc>
        <w:tc>
          <w:tcPr>
            <w:tcW w:w="1500" w:type="dxa"/>
          </w:tcPr>
          <w:p w:rsidR="00327E8D" w:rsidRPr="00BA7638" w:rsidRDefault="00327E8D" w:rsidP="009367D2">
            <w:pPr>
              <w:ind w:left="0"/>
            </w:pPr>
            <w:proofErr w:type="spellStart"/>
            <w:r w:rsidRPr="00BA7638">
              <w:t>HPSko</w:t>
            </w:r>
            <w:proofErr w:type="spellEnd"/>
            <w:r w:rsidRPr="00BA7638">
              <w:t xml:space="preserve"> </w:t>
            </w:r>
            <w:r w:rsidRPr="00BA7638">
              <w:lastRenderedPageBreak/>
              <w:t>teknikaria</w:t>
            </w:r>
          </w:p>
        </w:tc>
      </w:tr>
      <w:tr w:rsidR="00915C46" w:rsidRPr="00BA7638" w:rsidTr="003E089C">
        <w:tc>
          <w:tcPr>
            <w:tcW w:w="0" w:type="auto"/>
          </w:tcPr>
          <w:p w:rsidR="00915C46" w:rsidRPr="00BA7638" w:rsidRDefault="00FE7791" w:rsidP="009367D2">
            <w:pPr>
              <w:ind w:left="0"/>
            </w:pPr>
            <w:proofErr w:type="spellStart"/>
            <w:r w:rsidRPr="00BA7638">
              <w:rPr>
                <w:rFonts w:cs="Arial"/>
                <w:szCs w:val="22"/>
              </w:rPr>
              <w:lastRenderedPageBreak/>
              <w:t>REQ-NF</w:t>
            </w:r>
            <w:proofErr w:type="spellEnd"/>
            <w:r w:rsidRPr="00BA7638">
              <w:rPr>
                <w:rFonts w:cs="Arial"/>
                <w:szCs w:val="22"/>
              </w:rPr>
              <w:t>-G001</w:t>
            </w:r>
          </w:p>
        </w:tc>
        <w:tc>
          <w:tcPr>
            <w:tcW w:w="0" w:type="auto"/>
          </w:tcPr>
          <w:p w:rsidR="00915C46" w:rsidRPr="00BA7638" w:rsidRDefault="00FE7791" w:rsidP="009367D2">
            <w:pPr>
              <w:ind w:left="0"/>
            </w:pPr>
            <w:r w:rsidRPr="00BA7638">
              <w:rPr>
                <w:rFonts w:cs="Arial"/>
                <w:szCs w:val="22"/>
              </w:rPr>
              <w:t>Ez Funtzionala</w:t>
            </w:r>
          </w:p>
        </w:tc>
        <w:tc>
          <w:tcPr>
            <w:tcW w:w="2393" w:type="dxa"/>
          </w:tcPr>
          <w:p w:rsidR="00153359" w:rsidRPr="00BA7638" w:rsidRDefault="00454035" w:rsidP="009367D2">
            <w:pPr>
              <w:ind w:left="0"/>
              <w:rPr>
                <w:rFonts w:cs="Arial"/>
                <w:szCs w:val="22"/>
              </w:rPr>
            </w:pPr>
            <w:r w:rsidRPr="00BA7638">
              <w:rPr>
                <w:rFonts w:cs="Arial"/>
                <w:szCs w:val="22"/>
              </w:rPr>
              <w:fldChar w:fldCharType="begin" w:fldLock="1"/>
            </w:r>
            <w:r w:rsidR="00FE7791" w:rsidRPr="00BA7638">
              <w:rPr>
                <w:rFonts w:cs="Arial"/>
                <w:szCs w:val="22"/>
              </w:rPr>
              <w:instrText xml:space="preserve">MERGEFIELD </w:instrText>
            </w:r>
            <w:r w:rsidR="00FE7791" w:rsidRPr="00BA7638">
              <w:rPr>
                <w:rFonts w:cs="Arial"/>
                <w:color w:val="000000"/>
                <w:szCs w:val="22"/>
              </w:rPr>
              <w:instrText>ElemExtRequirement.Notes</w:instrText>
            </w:r>
            <w:r w:rsidRPr="00BA7638">
              <w:rPr>
                <w:rFonts w:cs="Arial"/>
                <w:szCs w:val="22"/>
              </w:rPr>
              <w:fldChar w:fldCharType="separate"/>
            </w:r>
            <w:r w:rsidR="00FE7791" w:rsidRPr="00BA7638">
              <w:rPr>
                <w:rFonts w:cs="Arial"/>
                <w:color w:val="000000"/>
                <w:szCs w:val="22"/>
              </w:rPr>
              <w:t xml:space="preserve">Aplikazioa euskaraz  eta gaztelaniaz egon beharko da. </w:t>
            </w:r>
            <w:r w:rsidRPr="00BA7638">
              <w:rPr>
                <w:rFonts w:cs="Arial"/>
                <w:szCs w:val="22"/>
              </w:rPr>
              <w:fldChar w:fldCharType="end"/>
            </w:r>
          </w:p>
          <w:p w:rsidR="00153359" w:rsidRPr="00BA7638" w:rsidRDefault="00153359" w:rsidP="009367D2">
            <w:pPr>
              <w:ind w:left="0"/>
              <w:rPr>
                <w:rFonts w:cs="Arial"/>
                <w:szCs w:val="22"/>
              </w:rPr>
            </w:pPr>
            <w:proofErr w:type="spellStart"/>
            <w:r w:rsidRPr="00BA7638">
              <w:rPr>
                <w:rFonts w:cs="Arial"/>
                <w:szCs w:val="22"/>
              </w:rPr>
              <w:t>HPSko</w:t>
            </w:r>
            <w:proofErr w:type="spellEnd"/>
            <w:r w:rsidRPr="00BA7638">
              <w:rPr>
                <w:rFonts w:cs="Arial"/>
                <w:szCs w:val="22"/>
              </w:rPr>
              <w:t xml:space="preserve"> teknikariek aplikazioa euskaraz ikusi nahi dute eta  euskara izan beharko da hizkuntza lehenetsia. Aldatu nahi izanez gero aplikazioak aldatzeko aukera eskainiko du.</w:t>
            </w:r>
          </w:p>
        </w:tc>
        <w:tc>
          <w:tcPr>
            <w:tcW w:w="1573" w:type="dxa"/>
          </w:tcPr>
          <w:p w:rsidR="00915C46" w:rsidRPr="00BA7638" w:rsidRDefault="00FE7791" w:rsidP="009367D2">
            <w:pPr>
              <w:ind w:left="0"/>
            </w:pPr>
            <w:r w:rsidRPr="00BA7638">
              <w:rPr>
                <w:rFonts w:cs="Arial"/>
                <w:szCs w:val="22"/>
              </w:rPr>
              <w:t>Erdikoa</w:t>
            </w:r>
          </w:p>
        </w:tc>
        <w:tc>
          <w:tcPr>
            <w:tcW w:w="1403" w:type="dxa"/>
          </w:tcPr>
          <w:p w:rsidR="00915C46" w:rsidRPr="00BA7638" w:rsidRDefault="00FE7791" w:rsidP="009367D2">
            <w:pPr>
              <w:ind w:left="0"/>
            </w:pPr>
            <w:r w:rsidRPr="00BA7638">
              <w:rPr>
                <w:rFonts w:cs="Arial"/>
                <w:szCs w:val="22"/>
              </w:rPr>
              <w:t>Proposatuta</w:t>
            </w:r>
          </w:p>
        </w:tc>
        <w:tc>
          <w:tcPr>
            <w:tcW w:w="1097" w:type="dxa"/>
          </w:tcPr>
          <w:p w:rsidR="00915C46" w:rsidRPr="00BA7638" w:rsidRDefault="006267C9" w:rsidP="009367D2">
            <w:pPr>
              <w:ind w:left="0"/>
            </w:pPr>
            <w:r w:rsidRPr="00BA7638">
              <w:rPr>
                <w:rFonts w:cs="Arial"/>
                <w:szCs w:val="22"/>
              </w:rPr>
              <w:t>v1.1</w:t>
            </w:r>
          </w:p>
        </w:tc>
        <w:tc>
          <w:tcPr>
            <w:tcW w:w="1500" w:type="dxa"/>
          </w:tcPr>
          <w:p w:rsidR="00915C46" w:rsidRPr="00BA7638" w:rsidRDefault="00FE7791" w:rsidP="009367D2">
            <w:pPr>
              <w:ind w:left="0"/>
            </w:pPr>
            <w:proofErr w:type="spellStart"/>
            <w:r w:rsidRPr="00BA7638">
              <w:t>HPSko</w:t>
            </w:r>
            <w:proofErr w:type="spellEnd"/>
            <w:r w:rsidRPr="00BA7638">
              <w:t xml:space="preserve"> teknikaria</w:t>
            </w:r>
          </w:p>
        </w:tc>
      </w:tr>
      <w:tr w:rsidR="00915C46" w:rsidRPr="00BA7638" w:rsidTr="003E089C">
        <w:tc>
          <w:tcPr>
            <w:tcW w:w="0" w:type="auto"/>
          </w:tcPr>
          <w:p w:rsidR="00915C46" w:rsidRPr="00BA7638" w:rsidRDefault="00FE7791" w:rsidP="00FE7791">
            <w:pPr>
              <w:ind w:left="0"/>
            </w:pPr>
            <w:proofErr w:type="spellStart"/>
            <w:r w:rsidRPr="00BA7638">
              <w:rPr>
                <w:rFonts w:cs="Arial"/>
                <w:szCs w:val="22"/>
              </w:rPr>
              <w:lastRenderedPageBreak/>
              <w:t>REQ-NF</w:t>
            </w:r>
            <w:proofErr w:type="spellEnd"/>
            <w:r w:rsidRPr="00BA7638">
              <w:rPr>
                <w:rFonts w:cs="Arial"/>
                <w:szCs w:val="22"/>
              </w:rPr>
              <w:t>-G002</w:t>
            </w:r>
          </w:p>
        </w:tc>
        <w:tc>
          <w:tcPr>
            <w:tcW w:w="0" w:type="auto"/>
          </w:tcPr>
          <w:p w:rsidR="00915C46" w:rsidRPr="00BA7638" w:rsidRDefault="00FE7791" w:rsidP="009367D2">
            <w:pPr>
              <w:ind w:left="0"/>
            </w:pPr>
            <w:r w:rsidRPr="00BA7638">
              <w:rPr>
                <w:rFonts w:cs="Arial"/>
                <w:szCs w:val="22"/>
              </w:rPr>
              <w:t>Ez Funtzionala</w:t>
            </w:r>
          </w:p>
        </w:tc>
        <w:tc>
          <w:tcPr>
            <w:tcW w:w="2393" w:type="dxa"/>
          </w:tcPr>
          <w:p w:rsidR="00915C46" w:rsidRPr="00BA7638" w:rsidRDefault="00FE7791" w:rsidP="009367D2">
            <w:pPr>
              <w:ind w:left="0"/>
            </w:pPr>
            <w:r w:rsidRPr="00BA7638">
              <w:rPr>
                <w:rFonts w:cs="Arial"/>
                <w:szCs w:val="22"/>
              </w:rPr>
              <w:t xml:space="preserve">Departamentuaren </w:t>
            </w:r>
            <w:proofErr w:type="spellStart"/>
            <w:r w:rsidRPr="00BA7638">
              <w:rPr>
                <w:rFonts w:cs="Arial"/>
                <w:szCs w:val="22"/>
              </w:rPr>
              <w:t>Estilo-Liburuan</w:t>
            </w:r>
            <w:proofErr w:type="spellEnd"/>
            <w:r w:rsidRPr="00BA7638">
              <w:rPr>
                <w:rFonts w:cs="Arial"/>
                <w:szCs w:val="22"/>
              </w:rPr>
              <w:t xml:space="preserve"> jasotako aplikazio homogeneoko garapenerako hartutako konbentzioak errespetatu beharko dira.</w:t>
            </w:r>
          </w:p>
        </w:tc>
        <w:tc>
          <w:tcPr>
            <w:tcW w:w="1573" w:type="dxa"/>
          </w:tcPr>
          <w:p w:rsidR="00915C46" w:rsidRPr="00BA7638" w:rsidRDefault="00FE7791" w:rsidP="009367D2">
            <w:pPr>
              <w:ind w:left="0"/>
            </w:pPr>
            <w:r w:rsidRPr="00BA7638">
              <w:rPr>
                <w:rFonts w:cs="Arial"/>
                <w:szCs w:val="22"/>
              </w:rPr>
              <w:t>Erdikoa</w:t>
            </w:r>
          </w:p>
        </w:tc>
        <w:tc>
          <w:tcPr>
            <w:tcW w:w="1403" w:type="dxa"/>
          </w:tcPr>
          <w:p w:rsidR="00915C46" w:rsidRPr="00BA7638" w:rsidRDefault="00FE7791" w:rsidP="009367D2">
            <w:pPr>
              <w:ind w:left="0"/>
            </w:pPr>
            <w:r w:rsidRPr="00BA7638">
              <w:rPr>
                <w:rFonts w:cs="Arial"/>
                <w:szCs w:val="22"/>
              </w:rPr>
              <w:t>Proposatuta</w:t>
            </w:r>
          </w:p>
        </w:tc>
        <w:tc>
          <w:tcPr>
            <w:tcW w:w="1097" w:type="dxa"/>
          </w:tcPr>
          <w:p w:rsidR="00915C46" w:rsidRPr="00BA7638" w:rsidRDefault="006267C9" w:rsidP="009367D2">
            <w:pPr>
              <w:ind w:left="0"/>
            </w:pPr>
            <w:r w:rsidRPr="00BA7638">
              <w:rPr>
                <w:rFonts w:cs="Arial"/>
                <w:szCs w:val="22"/>
              </w:rPr>
              <w:t>v1.1</w:t>
            </w:r>
          </w:p>
        </w:tc>
        <w:tc>
          <w:tcPr>
            <w:tcW w:w="1500" w:type="dxa"/>
          </w:tcPr>
          <w:p w:rsidR="00915C46" w:rsidRPr="00BA7638" w:rsidRDefault="00FE7791" w:rsidP="009367D2">
            <w:pPr>
              <w:ind w:left="0"/>
            </w:pPr>
            <w:proofErr w:type="spellStart"/>
            <w:r w:rsidRPr="00BA7638">
              <w:t>HPSko</w:t>
            </w:r>
            <w:proofErr w:type="spellEnd"/>
            <w:r w:rsidRPr="00BA7638">
              <w:t xml:space="preserve"> teknikaria</w:t>
            </w:r>
          </w:p>
        </w:tc>
      </w:tr>
      <w:tr w:rsidR="00FE7791" w:rsidRPr="00BA7638" w:rsidTr="003E089C">
        <w:tc>
          <w:tcPr>
            <w:tcW w:w="0" w:type="auto"/>
          </w:tcPr>
          <w:p w:rsidR="00FE7791" w:rsidRPr="00BA7638" w:rsidRDefault="00FE7791" w:rsidP="00FE7791">
            <w:pPr>
              <w:ind w:left="0"/>
            </w:pPr>
            <w:proofErr w:type="spellStart"/>
            <w:r w:rsidRPr="00BA7638">
              <w:rPr>
                <w:rFonts w:cs="Arial"/>
                <w:szCs w:val="22"/>
              </w:rPr>
              <w:t>REQ-NF</w:t>
            </w:r>
            <w:proofErr w:type="spellEnd"/>
            <w:r w:rsidRPr="00BA7638">
              <w:rPr>
                <w:rFonts w:cs="Arial"/>
                <w:szCs w:val="22"/>
              </w:rPr>
              <w:t>-G003</w:t>
            </w:r>
          </w:p>
        </w:tc>
        <w:tc>
          <w:tcPr>
            <w:tcW w:w="0" w:type="auto"/>
          </w:tcPr>
          <w:p w:rsidR="00FE7791" w:rsidRPr="00BA7638" w:rsidRDefault="00FE7791" w:rsidP="009367D2">
            <w:pPr>
              <w:ind w:left="0"/>
            </w:pPr>
            <w:r w:rsidRPr="00BA7638">
              <w:rPr>
                <w:rFonts w:cs="Arial"/>
                <w:szCs w:val="22"/>
              </w:rPr>
              <w:t>Ez Funtzionala</w:t>
            </w:r>
          </w:p>
        </w:tc>
        <w:tc>
          <w:tcPr>
            <w:tcW w:w="2393" w:type="dxa"/>
          </w:tcPr>
          <w:p w:rsidR="00FE7791" w:rsidRPr="00BA7638" w:rsidRDefault="00FE7791" w:rsidP="009367D2">
            <w:pPr>
              <w:ind w:left="0"/>
              <w:rPr>
                <w:rFonts w:cs="Arial"/>
                <w:szCs w:val="22"/>
              </w:rPr>
            </w:pPr>
            <w:r w:rsidRPr="00BA7638">
              <w:rPr>
                <w:rFonts w:cs="Arial"/>
                <w:szCs w:val="22"/>
              </w:rPr>
              <w:t xml:space="preserve">Sistemaren diseinuak </w:t>
            </w:r>
            <w:proofErr w:type="spellStart"/>
            <w:r w:rsidRPr="00BA7638">
              <w:rPr>
                <w:rFonts w:cs="Arial"/>
                <w:szCs w:val="22"/>
              </w:rPr>
              <w:t>WCAG-a</w:t>
            </w:r>
            <w:proofErr w:type="spellEnd"/>
            <w:r w:rsidRPr="00BA7638">
              <w:rPr>
                <w:rFonts w:cs="Arial"/>
                <w:szCs w:val="22"/>
              </w:rPr>
              <w:t xml:space="preserve"> 2.0, AA mailako, eskuragarritasunetako arauak </w:t>
            </w:r>
            <w:r w:rsidR="00AA7614" w:rsidRPr="00BA7638">
              <w:rPr>
                <w:rFonts w:cs="Arial"/>
                <w:szCs w:val="22"/>
              </w:rPr>
              <w:t>bete</w:t>
            </w:r>
            <w:r w:rsidRPr="00BA7638">
              <w:rPr>
                <w:rFonts w:cs="Arial"/>
                <w:szCs w:val="22"/>
              </w:rPr>
              <w:t xml:space="preserve"> beharko ditu, </w:t>
            </w:r>
            <w:proofErr w:type="spellStart"/>
            <w:r w:rsidRPr="00BA7638">
              <w:rPr>
                <w:rFonts w:cs="Arial"/>
                <w:szCs w:val="22"/>
              </w:rPr>
              <w:t>WAI-ARIA</w:t>
            </w:r>
            <w:proofErr w:type="spellEnd"/>
            <w:r w:rsidRPr="00BA7638">
              <w:rPr>
                <w:rFonts w:cs="Arial"/>
                <w:szCs w:val="22"/>
              </w:rPr>
              <w:t xml:space="preserve"> betetzekotan.</w:t>
            </w:r>
          </w:p>
        </w:tc>
        <w:tc>
          <w:tcPr>
            <w:tcW w:w="1573" w:type="dxa"/>
          </w:tcPr>
          <w:p w:rsidR="00FE7791" w:rsidRPr="00BA7638" w:rsidRDefault="00FE7791" w:rsidP="009367D2">
            <w:pPr>
              <w:ind w:left="0"/>
            </w:pPr>
            <w:r w:rsidRPr="00BA7638">
              <w:rPr>
                <w:rFonts w:cs="Arial"/>
                <w:szCs w:val="22"/>
              </w:rPr>
              <w:t>Erdikoa</w:t>
            </w:r>
          </w:p>
        </w:tc>
        <w:tc>
          <w:tcPr>
            <w:tcW w:w="1403" w:type="dxa"/>
          </w:tcPr>
          <w:p w:rsidR="00FE7791" w:rsidRPr="00BA7638" w:rsidRDefault="00FE7791" w:rsidP="009367D2">
            <w:pPr>
              <w:ind w:left="0"/>
            </w:pPr>
            <w:r w:rsidRPr="00BA7638">
              <w:rPr>
                <w:rFonts w:cs="Arial"/>
                <w:szCs w:val="22"/>
              </w:rPr>
              <w:t>Proposatuta</w:t>
            </w:r>
          </w:p>
        </w:tc>
        <w:tc>
          <w:tcPr>
            <w:tcW w:w="1097" w:type="dxa"/>
          </w:tcPr>
          <w:p w:rsidR="00FE7791" w:rsidRPr="00BA7638" w:rsidRDefault="006267C9" w:rsidP="009367D2">
            <w:pPr>
              <w:ind w:left="0"/>
            </w:pPr>
            <w:r w:rsidRPr="00BA7638">
              <w:rPr>
                <w:rFonts w:cs="Arial"/>
                <w:szCs w:val="22"/>
              </w:rPr>
              <w:t>v1.1</w:t>
            </w:r>
          </w:p>
        </w:tc>
        <w:tc>
          <w:tcPr>
            <w:tcW w:w="1500" w:type="dxa"/>
          </w:tcPr>
          <w:p w:rsidR="00FE7791" w:rsidRPr="00BA7638" w:rsidRDefault="00FE7791" w:rsidP="009367D2">
            <w:pPr>
              <w:ind w:left="0"/>
            </w:pPr>
            <w:proofErr w:type="spellStart"/>
            <w:r w:rsidRPr="00BA7638">
              <w:t>HPSko</w:t>
            </w:r>
            <w:proofErr w:type="spellEnd"/>
            <w:r w:rsidRPr="00BA7638">
              <w:t xml:space="preserve"> teknikaria</w:t>
            </w:r>
          </w:p>
        </w:tc>
      </w:tr>
      <w:tr w:rsidR="00FE7791" w:rsidRPr="00BA7638" w:rsidTr="003E089C">
        <w:tc>
          <w:tcPr>
            <w:tcW w:w="0" w:type="auto"/>
          </w:tcPr>
          <w:p w:rsidR="00FE7791" w:rsidRPr="00BA7638" w:rsidRDefault="00FE7791" w:rsidP="00FE7791">
            <w:pPr>
              <w:ind w:left="0"/>
              <w:rPr>
                <w:rFonts w:cs="Arial"/>
                <w:szCs w:val="22"/>
              </w:rPr>
            </w:pPr>
            <w:proofErr w:type="spellStart"/>
            <w:r w:rsidRPr="00BA7638">
              <w:rPr>
                <w:rFonts w:cs="Arial"/>
                <w:szCs w:val="22"/>
              </w:rPr>
              <w:t>REQ-NF</w:t>
            </w:r>
            <w:proofErr w:type="spellEnd"/>
            <w:r w:rsidRPr="00BA7638">
              <w:rPr>
                <w:rFonts w:cs="Arial"/>
                <w:szCs w:val="22"/>
              </w:rPr>
              <w:t>-S001</w:t>
            </w:r>
          </w:p>
        </w:tc>
        <w:tc>
          <w:tcPr>
            <w:tcW w:w="0" w:type="auto"/>
          </w:tcPr>
          <w:p w:rsidR="00FE7791" w:rsidRPr="00BA7638" w:rsidRDefault="00FE7791" w:rsidP="009367D2">
            <w:pPr>
              <w:ind w:left="0"/>
            </w:pPr>
            <w:r w:rsidRPr="00BA7638">
              <w:rPr>
                <w:rFonts w:cs="Arial"/>
                <w:szCs w:val="22"/>
              </w:rPr>
              <w:t>Ez Funtzionala</w:t>
            </w:r>
          </w:p>
        </w:tc>
        <w:tc>
          <w:tcPr>
            <w:tcW w:w="2393" w:type="dxa"/>
          </w:tcPr>
          <w:p w:rsidR="00FE7791" w:rsidRPr="00BA7638" w:rsidRDefault="00FE7791" w:rsidP="009367D2">
            <w:pPr>
              <w:ind w:left="0"/>
              <w:rPr>
                <w:rFonts w:cs="Arial"/>
                <w:szCs w:val="22"/>
              </w:rPr>
            </w:pPr>
            <w:proofErr w:type="spellStart"/>
            <w:r w:rsidRPr="00BA7638">
              <w:rPr>
                <w:rFonts w:cs="Arial"/>
                <w:color w:val="000000"/>
                <w:szCs w:val="22"/>
                <w:shd w:val="clear" w:color="auto" w:fill="FFFFFF"/>
              </w:rPr>
              <w:t>Autentifikazioak</w:t>
            </w:r>
            <w:proofErr w:type="spellEnd"/>
            <w:r w:rsidRPr="00BA7638">
              <w:rPr>
                <w:rFonts w:cs="Arial"/>
                <w:color w:val="000000"/>
                <w:szCs w:val="22"/>
                <w:shd w:val="clear" w:color="auto" w:fill="FFFFFF"/>
              </w:rPr>
              <w:t xml:space="preserve"> eta baimenek </w:t>
            </w:r>
            <w:proofErr w:type="spellStart"/>
            <w:r w:rsidRPr="00BA7638">
              <w:rPr>
                <w:rFonts w:cs="Arial"/>
                <w:color w:val="000000"/>
                <w:szCs w:val="22"/>
                <w:shd w:val="clear" w:color="auto" w:fill="FFFFFF"/>
              </w:rPr>
              <w:t>XLNETs-en</w:t>
            </w:r>
            <w:proofErr w:type="spellEnd"/>
            <w:r w:rsidRPr="00BA7638">
              <w:rPr>
                <w:rFonts w:cs="Arial"/>
                <w:color w:val="000000"/>
                <w:szCs w:val="22"/>
                <w:shd w:val="clear" w:color="auto" w:fill="FFFFFF"/>
              </w:rPr>
              <w:t xml:space="preserve"> oinarrituta egon beharko dira.</w:t>
            </w:r>
          </w:p>
        </w:tc>
        <w:tc>
          <w:tcPr>
            <w:tcW w:w="1573" w:type="dxa"/>
          </w:tcPr>
          <w:p w:rsidR="00FE7791" w:rsidRPr="00BA7638" w:rsidRDefault="00FE7791" w:rsidP="009367D2">
            <w:pPr>
              <w:ind w:left="0"/>
            </w:pPr>
            <w:r w:rsidRPr="00BA7638">
              <w:rPr>
                <w:rFonts w:cs="Arial"/>
                <w:szCs w:val="22"/>
              </w:rPr>
              <w:t>Erdikoa</w:t>
            </w:r>
          </w:p>
        </w:tc>
        <w:tc>
          <w:tcPr>
            <w:tcW w:w="1403" w:type="dxa"/>
          </w:tcPr>
          <w:p w:rsidR="00FE7791" w:rsidRPr="00BA7638" w:rsidRDefault="00FE7791" w:rsidP="009367D2">
            <w:pPr>
              <w:ind w:left="0"/>
            </w:pPr>
            <w:r w:rsidRPr="00BA7638">
              <w:rPr>
                <w:rFonts w:cs="Arial"/>
                <w:szCs w:val="22"/>
              </w:rPr>
              <w:t>Proposatuta</w:t>
            </w:r>
          </w:p>
        </w:tc>
        <w:tc>
          <w:tcPr>
            <w:tcW w:w="1097" w:type="dxa"/>
          </w:tcPr>
          <w:p w:rsidR="00FE7791" w:rsidRPr="00BA7638" w:rsidRDefault="006267C9" w:rsidP="009367D2">
            <w:pPr>
              <w:ind w:left="0"/>
            </w:pPr>
            <w:r w:rsidRPr="00BA7638">
              <w:rPr>
                <w:rFonts w:cs="Arial"/>
                <w:szCs w:val="22"/>
              </w:rPr>
              <w:t>v1.1</w:t>
            </w:r>
          </w:p>
        </w:tc>
        <w:tc>
          <w:tcPr>
            <w:tcW w:w="1500" w:type="dxa"/>
          </w:tcPr>
          <w:p w:rsidR="00FE7791" w:rsidRPr="00BA7638" w:rsidRDefault="00FE7791" w:rsidP="009367D2">
            <w:pPr>
              <w:ind w:left="0"/>
            </w:pPr>
            <w:proofErr w:type="spellStart"/>
            <w:r w:rsidRPr="00BA7638">
              <w:t>HPSko</w:t>
            </w:r>
            <w:proofErr w:type="spellEnd"/>
            <w:r w:rsidRPr="00BA7638">
              <w:t xml:space="preserve"> teknikaria</w:t>
            </w:r>
          </w:p>
        </w:tc>
      </w:tr>
      <w:tr w:rsidR="00FE7791" w:rsidRPr="00BA7638" w:rsidTr="003E089C">
        <w:tc>
          <w:tcPr>
            <w:tcW w:w="0" w:type="auto"/>
          </w:tcPr>
          <w:p w:rsidR="00FE7791" w:rsidRPr="00BA7638" w:rsidRDefault="00FE7791" w:rsidP="00FE7791">
            <w:pPr>
              <w:ind w:left="0"/>
              <w:rPr>
                <w:rFonts w:cs="Arial"/>
                <w:szCs w:val="22"/>
              </w:rPr>
            </w:pPr>
            <w:proofErr w:type="spellStart"/>
            <w:r w:rsidRPr="00BA7638">
              <w:rPr>
                <w:rFonts w:cs="Arial"/>
                <w:szCs w:val="22"/>
              </w:rPr>
              <w:t>REQ-NF</w:t>
            </w:r>
            <w:proofErr w:type="spellEnd"/>
            <w:r w:rsidRPr="00BA7638">
              <w:rPr>
                <w:rFonts w:cs="Arial"/>
                <w:szCs w:val="22"/>
              </w:rPr>
              <w:t>-U001</w:t>
            </w:r>
          </w:p>
        </w:tc>
        <w:tc>
          <w:tcPr>
            <w:tcW w:w="0" w:type="auto"/>
          </w:tcPr>
          <w:p w:rsidR="00FE7791" w:rsidRPr="00BA7638" w:rsidRDefault="00FE7791" w:rsidP="009367D2">
            <w:pPr>
              <w:ind w:left="0"/>
            </w:pPr>
            <w:r w:rsidRPr="00BA7638">
              <w:rPr>
                <w:rFonts w:cs="Arial"/>
                <w:szCs w:val="22"/>
              </w:rPr>
              <w:t>Ez Funtzionala</w:t>
            </w:r>
          </w:p>
        </w:tc>
        <w:tc>
          <w:tcPr>
            <w:tcW w:w="2393" w:type="dxa"/>
          </w:tcPr>
          <w:p w:rsidR="00FE7791" w:rsidRPr="00BA7638" w:rsidRDefault="00FE7791" w:rsidP="009367D2">
            <w:pPr>
              <w:ind w:left="0"/>
              <w:rPr>
                <w:rFonts w:cs="Arial"/>
                <w:color w:val="000000"/>
                <w:szCs w:val="22"/>
                <w:shd w:val="clear" w:color="auto" w:fill="FFFFFF"/>
              </w:rPr>
            </w:pPr>
            <w:r w:rsidRPr="00BA7638">
              <w:rPr>
                <w:rFonts w:cs="Arial"/>
                <w:color w:val="000000"/>
                <w:szCs w:val="22"/>
                <w:shd w:val="clear" w:color="auto" w:fill="FFFFFF"/>
              </w:rPr>
              <w:t>Ogi-mamien funtzionaltasuna aplikazioaren barruan sartzea.</w:t>
            </w:r>
          </w:p>
        </w:tc>
        <w:tc>
          <w:tcPr>
            <w:tcW w:w="1573" w:type="dxa"/>
          </w:tcPr>
          <w:p w:rsidR="00FE7791" w:rsidRPr="00BA7638" w:rsidRDefault="00FE7791" w:rsidP="009367D2">
            <w:pPr>
              <w:ind w:left="0"/>
            </w:pPr>
            <w:r w:rsidRPr="00BA7638">
              <w:rPr>
                <w:rFonts w:cs="Arial"/>
                <w:szCs w:val="22"/>
              </w:rPr>
              <w:t>Erdikoa</w:t>
            </w:r>
          </w:p>
        </w:tc>
        <w:tc>
          <w:tcPr>
            <w:tcW w:w="1403" w:type="dxa"/>
          </w:tcPr>
          <w:p w:rsidR="00FE7791" w:rsidRPr="00BA7638" w:rsidRDefault="00FE7791" w:rsidP="009367D2">
            <w:pPr>
              <w:ind w:left="0"/>
            </w:pPr>
            <w:r w:rsidRPr="00BA7638">
              <w:rPr>
                <w:rFonts w:cs="Arial"/>
                <w:szCs w:val="22"/>
              </w:rPr>
              <w:t>Proposatuta</w:t>
            </w:r>
          </w:p>
        </w:tc>
        <w:tc>
          <w:tcPr>
            <w:tcW w:w="1097" w:type="dxa"/>
          </w:tcPr>
          <w:p w:rsidR="00FE7791" w:rsidRPr="00BA7638" w:rsidRDefault="006267C9" w:rsidP="009367D2">
            <w:pPr>
              <w:ind w:left="0"/>
            </w:pPr>
            <w:r w:rsidRPr="00BA7638">
              <w:rPr>
                <w:rFonts w:cs="Arial"/>
                <w:szCs w:val="22"/>
              </w:rPr>
              <w:t>v1.1</w:t>
            </w:r>
          </w:p>
        </w:tc>
        <w:tc>
          <w:tcPr>
            <w:tcW w:w="1500" w:type="dxa"/>
          </w:tcPr>
          <w:p w:rsidR="00FE7791" w:rsidRPr="00BA7638" w:rsidRDefault="00FE7791" w:rsidP="009367D2">
            <w:pPr>
              <w:ind w:left="0"/>
            </w:pPr>
            <w:proofErr w:type="spellStart"/>
            <w:r w:rsidRPr="00BA7638">
              <w:t>HPSko</w:t>
            </w:r>
            <w:proofErr w:type="spellEnd"/>
            <w:r w:rsidRPr="00BA7638">
              <w:t xml:space="preserve"> teknikaria</w:t>
            </w:r>
          </w:p>
        </w:tc>
      </w:tr>
    </w:tbl>
    <w:p w:rsidR="00053933" w:rsidRPr="00BA7638" w:rsidRDefault="00FE7791">
      <w:pPr>
        <w:pStyle w:val="Ttulo2"/>
      </w:pPr>
      <w:bookmarkStart w:id="31" w:name="_Toc489445306"/>
      <w:r w:rsidRPr="00BA7638">
        <w:t>Kanpo instituzioetako teknikaria</w:t>
      </w:r>
      <w:bookmarkEnd w:id="31"/>
    </w:p>
    <w:p w:rsidR="00C500A8" w:rsidRPr="00BA7638" w:rsidRDefault="00C500A8" w:rsidP="00C500A8"/>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1"/>
        <w:gridCol w:w="7"/>
        <w:gridCol w:w="2268"/>
        <w:gridCol w:w="1701"/>
        <w:gridCol w:w="1417"/>
        <w:gridCol w:w="1134"/>
        <w:gridCol w:w="1560"/>
      </w:tblGrid>
      <w:tr w:rsidR="00F765F5" w:rsidRPr="00BA7638" w:rsidTr="009D7B00">
        <w:trPr>
          <w:trHeight w:val="147"/>
        </w:trPr>
        <w:tc>
          <w:tcPr>
            <w:tcW w:w="709" w:type="dxa"/>
          </w:tcPr>
          <w:p w:rsidR="00915C46" w:rsidRPr="00BA7638" w:rsidRDefault="00915C46" w:rsidP="002614DA">
            <w:pPr>
              <w:ind w:left="0"/>
              <w:rPr>
                <w:b/>
              </w:rPr>
            </w:pPr>
            <w:r w:rsidRPr="00BA7638">
              <w:rPr>
                <w:b/>
              </w:rPr>
              <w:t>Id.</w:t>
            </w:r>
          </w:p>
        </w:tc>
        <w:tc>
          <w:tcPr>
            <w:tcW w:w="1418" w:type="dxa"/>
            <w:gridSpan w:val="2"/>
          </w:tcPr>
          <w:p w:rsidR="00915C46" w:rsidRPr="00BA7638" w:rsidRDefault="00915C46" w:rsidP="002614DA">
            <w:pPr>
              <w:ind w:left="0"/>
              <w:rPr>
                <w:b/>
              </w:rPr>
            </w:pPr>
            <w:r w:rsidRPr="00BA7638">
              <w:rPr>
                <w:b/>
              </w:rPr>
              <w:t>Mota</w:t>
            </w:r>
          </w:p>
        </w:tc>
        <w:tc>
          <w:tcPr>
            <w:tcW w:w="2268" w:type="dxa"/>
          </w:tcPr>
          <w:p w:rsidR="00915C46" w:rsidRPr="00BA7638" w:rsidRDefault="00915C46" w:rsidP="002614DA">
            <w:pPr>
              <w:ind w:left="0"/>
              <w:rPr>
                <w:b/>
              </w:rPr>
            </w:pPr>
            <w:r w:rsidRPr="00BA7638">
              <w:rPr>
                <w:b/>
              </w:rPr>
              <w:t>Deskribapena</w:t>
            </w:r>
          </w:p>
        </w:tc>
        <w:tc>
          <w:tcPr>
            <w:tcW w:w="1701" w:type="dxa"/>
          </w:tcPr>
          <w:p w:rsidR="00915C46" w:rsidRPr="00BA7638" w:rsidRDefault="00915C46" w:rsidP="002614DA">
            <w:pPr>
              <w:ind w:left="0"/>
              <w:rPr>
                <w:b/>
              </w:rPr>
            </w:pPr>
            <w:r w:rsidRPr="00BA7638">
              <w:rPr>
                <w:b/>
              </w:rPr>
              <w:t>Lehentasuna</w:t>
            </w:r>
          </w:p>
        </w:tc>
        <w:tc>
          <w:tcPr>
            <w:tcW w:w="1417" w:type="dxa"/>
          </w:tcPr>
          <w:p w:rsidR="00915C46" w:rsidRPr="00BA7638" w:rsidRDefault="00915C46" w:rsidP="002614DA">
            <w:pPr>
              <w:ind w:left="0"/>
              <w:rPr>
                <w:b/>
              </w:rPr>
            </w:pPr>
            <w:r w:rsidRPr="00BA7638">
              <w:rPr>
                <w:b/>
              </w:rPr>
              <w:t>Egoera</w:t>
            </w:r>
          </w:p>
        </w:tc>
        <w:tc>
          <w:tcPr>
            <w:tcW w:w="1134" w:type="dxa"/>
          </w:tcPr>
          <w:p w:rsidR="00915C46" w:rsidRPr="00BA7638" w:rsidRDefault="00915C46" w:rsidP="002614DA">
            <w:pPr>
              <w:ind w:left="0"/>
              <w:rPr>
                <w:b/>
              </w:rPr>
            </w:pPr>
            <w:r w:rsidRPr="00BA7638">
              <w:rPr>
                <w:b/>
              </w:rPr>
              <w:t>Bertsioa</w:t>
            </w:r>
          </w:p>
        </w:tc>
        <w:tc>
          <w:tcPr>
            <w:tcW w:w="1560" w:type="dxa"/>
          </w:tcPr>
          <w:p w:rsidR="00915C46" w:rsidRPr="00BA7638" w:rsidRDefault="00915C46" w:rsidP="002614DA">
            <w:pPr>
              <w:ind w:left="0"/>
              <w:rPr>
                <w:b/>
              </w:rPr>
            </w:pPr>
            <w:r w:rsidRPr="00BA7638">
              <w:rPr>
                <w:b/>
              </w:rPr>
              <w:t>Erabiltzailea</w:t>
            </w:r>
          </w:p>
        </w:tc>
      </w:tr>
      <w:tr w:rsidR="00F765F5" w:rsidRPr="00BA7638" w:rsidTr="009D7B00">
        <w:trPr>
          <w:trHeight w:val="147"/>
        </w:trPr>
        <w:tc>
          <w:tcPr>
            <w:tcW w:w="709" w:type="dxa"/>
          </w:tcPr>
          <w:p w:rsidR="00915C46" w:rsidRPr="00BA7638" w:rsidRDefault="00FE7791" w:rsidP="00FE7791">
            <w:pPr>
              <w:ind w:left="0"/>
              <w:rPr>
                <w:rFonts w:cs="Arial"/>
                <w:szCs w:val="22"/>
              </w:rPr>
            </w:pPr>
            <w:proofErr w:type="spellStart"/>
            <w:r w:rsidRPr="00BA7638">
              <w:rPr>
                <w:rFonts w:cs="Arial"/>
                <w:szCs w:val="22"/>
              </w:rPr>
              <w:t>REQ-F</w:t>
            </w:r>
            <w:proofErr w:type="spellEnd"/>
            <w:r w:rsidRPr="00BA7638">
              <w:rPr>
                <w:rFonts w:cs="Arial"/>
                <w:szCs w:val="22"/>
              </w:rPr>
              <w:t>-TEK-001</w:t>
            </w:r>
          </w:p>
        </w:tc>
        <w:tc>
          <w:tcPr>
            <w:tcW w:w="1418" w:type="dxa"/>
            <w:gridSpan w:val="2"/>
          </w:tcPr>
          <w:p w:rsidR="00915C46" w:rsidRPr="00BA7638" w:rsidRDefault="00FE7791" w:rsidP="002614DA">
            <w:pPr>
              <w:ind w:left="0"/>
            </w:pPr>
            <w:r w:rsidRPr="00BA7638">
              <w:rPr>
                <w:rFonts w:cs="Arial"/>
                <w:szCs w:val="22"/>
              </w:rPr>
              <w:t>Funtzionala</w:t>
            </w:r>
          </w:p>
        </w:tc>
        <w:tc>
          <w:tcPr>
            <w:tcW w:w="2268" w:type="dxa"/>
          </w:tcPr>
          <w:p w:rsidR="00915C46" w:rsidRPr="00BA7638" w:rsidRDefault="00536E12" w:rsidP="002614DA">
            <w:pPr>
              <w:ind w:left="0"/>
            </w:pPr>
            <w:r w:rsidRPr="00BA7638">
              <w:t>Plan estrategikoak sortu. Plan estrategiko bakoitze</w:t>
            </w:r>
            <w:r w:rsidR="006337C6" w:rsidRPr="00BA7638">
              <w:t xml:space="preserve">an dauden </w:t>
            </w:r>
            <w:r w:rsidR="00153359" w:rsidRPr="00BA7638">
              <w:t>3.mailako elementuentzat</w:t>
            </w:r>
            <w:r w:rsidR="006337C6" w:rsidRPr="00BA7638">
              <w:t xml:space="preserve"> </w:t>
            </w:r>
            <w:r w:rsidR="00E459F2" w:rsidRPr="00BA7638">
              <w:t xml:space="preserve">(adierazleentzat) </w:t>
            </w:r>
            <w:r w:rsidR="006337C6" w:rsidRPr="00BA7638">
              <w:t>h</w:t>
            </w:r>
            <w:r w:rsidRPr="00BA7638">
              <w:t xml:space="preserve">asierako ehunekoa, aurreikusitako ehunekoa eta amaierako ehunekoa sartu </w:t>
            </w:r>
            <w:r w:rsidRPr="00BA7638">
              <w:lastRenderedPageBreak/>
              <w:t>beharko da</w:t>
            </w:r>
            <w:r w:rsidR="00153359" w:rsidRPr="00BA7638">
              <w:t>, euskaraz eta elebi</w:t>
            </w:r>
            <w:r w:rsidR="00E459F2" w:rsidRPr="00BA7638">
              <w:t>tan</w:t>
            </w:r>
            <w:r w:rsidRPr="00BA7638">
              <w:t>.</w:t>
            </w:r>
          </w:p>
          <w:p w:rsidR="006337C6" w:rsidRPr="00BA7638" w:rsidRDefault="006337C6" w:rsidP="002614DA">
            <w:pPr>
              <w:ind w:left="0"/>
            </w:pPr>
            <w:r w:rsidRPr="00BA7638">
              <w:t>Adierazle bakoitzarentzat oharrak ere jarri ahal izango dira.</w:t>
            </w:r>
          </w:p>
        </w:tc>
        <w:tc>
          <w:tcPr>
            <w:tcW w:w="1701" w:type="dxa"/>
          </w:tcPr>
          <w:p w:rsidR="00915C46" w:rsidRPr="00BA7638" w:rsidRDefault="00FE7791" w:rsidP="002614DA">
            <w:pPr>
              <w:ind w:left="0"/>
            </w:pPr>
            <w:r w:rsidRPr="00BA7638">
              <w:rPr>
                <w:rFonts w:cs="Arial"/>
                <w:szCs w:val="22"/>
              </w:rPr>
              <w:lastRenderedPageBreak/>
              <w:t>Erdikoa</w:t>
            </w:r>
          </w:p>
        </w:tc>
        <w:tc>
          <w:tcPr>
            <w:tcW w:w="1417" w:type="dxa"/>
          </w:tcPr>
          <w:p w:rsidR="00915C46" w:rsidRPr="00BA7638" w:rsidRDefault="00FE7791" w:rsidP="002614DA">
            <w:pPr>
              <w:ind w:left="0"/>
            </w:pPr>
            <w:r w:rsidRPr="00BA7638">
              <w:rPr>
                <w:rFonts w:cs="Arial"/>
                <w:szCs w:val="22"/>
              </w:rPr>
              <w:t>Proposatuta</w:t>
            </w:r>
          </w:p>
        </w:tc>
        <w:tc>
          <w:tcPr>
            <w:tcW w:w="1134" w:type="dxa"/>
          </w:tcPr>
          <w:p w:rsidR="00915C46" w:rsidRPr="00BA7638" w:rsidRDefault="006267C9" w:rsidP="002614DA">
            <w:pPr>
              <w:ind w:left="0"/>
            </w:pPr>
            <w:r w:rsidRPr="00BA7638">
              <w:rPr>
                <w:rFonts w:cs="Arial"/>
                <w:szCs w:val="22"/>
              </w:rPr>
              <w:t>v1.1</w:t>
            </w:r>
          </w:p>
        </w:tc>
        <w:tc>
          <w:tcPr>
            <w:tcW w:w="1560" w:type="dxa"/>
          </w:tcPr>
          <w:p w:rsidR="00915C46" w:rsidRPr="00BA7638" w:rsidRDefault="00FE7791" w:rsidP="002614DA">
            <w:pPr>
              <w:ind w:left="0"/>
            </w:pPr>
            <w:r w:rsidRPr="00BA7638">
              <w:t>Kanpo ins</w:t>
            </w:r>
            <w:r w:rsidR="008B526D" w:rsidRPr="00BA7638">
              <w:t>tituzioetak</w:t>
            </w:r>
            <w:r w:rsidRPr="00BA7638">
              <w:t>o teknikaria</w:t>
            </w:r>
          </w:p>
        </w:tc>
      </w:tr>
      <w:tr w:rsidR="00F765F5" w:rsidRPr="00BA7638" w:rsidTr="009D7B00">
        <w:trPr>
          <w:trHeight w:val="499"/>
        </w:trPr>
        <w:tc>
          <w:tcPr>
            <w:tcW w:w="709" w:type="dxa"/>
          </w:tcPr>
          <w:p w:rsidR="00915C46" w:rsidRPr="00BA7638" w:rsidRDefault="005C2FAE" w:rsidP="005C2FAE">
            <w:pPr>
              <w:ind w:left="0"/>
            </w:pPr>
            <w:proofErr w:type="spellStart"/>
            <w:r w:rsidRPr="00BA7638">
              <w:rPr>
                <w:rFonts w:cs="Arial"/>
                <w:szCs w:val="22"/>
              </w:rPr>
              <w:lastRenderedPageBreak/>
              <w:t>REQ-F</w:t>
            </w:r>
            <w:proofErr w:type="spellEnd"/>
            <w:r w:rsidRPr="00BA7638">
              <w:rPr>
                <w:rFonts w:cs="Arial"/>
                <w:szCs w:val="22"/>
              </w:rPr>
              <w:t>-TEK-002</w:t>
            </w:r>
          </w:p>
        </w:tc>
        <w:tc>
          <w:tcPr>
            <w:tcW w:w="1418" w:type="dxa"/>
            <w:gridSpan w:val="2"/>
          </w:tcPr>
          <w:p w:rsidR="00915C46" w:rsidRPr="00BA7638" w:rsidRDefault="005C2FAE" w:rsidP="002614DA">
            <w:pPr>
              <w:ind w:left="0"/>
            </w:pPr>
            <w:r w:rsidRPr="00BA7638">
              <w:rPr>
                <w:rFonts w:cs="Arial"/>
                <w:szCs w:val="22"/>
              </w:rPr>
              <w:t>Funtzionala</w:t>
            </w:r>
          </w:p>
        </w:tc>
        <w:tc>
          <w:tcPr>
            <w:tcW w:w="2268" w:type="dxa"/>
          </w:tcPr>
          <w:p w:rsidR="00915C46" w:rsidRPr="00BA7638" w:rsidRDefault="006337C6" w:rsidP="008D08F3">
            <w:pPr>
              <w:ind w:left="0"/>
            </w:pPr>
            <w:r w:rsidRPr="00BA7638">
              <w:t xml:space="preserve">Plan estrategikoari dagokion elementu bakoitzari lotuta,  </w:t>
            </w:r>
            <w:r w:rsidR="007F13BE" w:rsidRPr="00BA7638">
              <w:t xml:space="preserve">derrigorrezko </w:t>
            </w:r>
            <w:r w:rsidRPr="00BA7638">
              <w:t xml:space="preserve">helburu </w:t>
            </w:r>
            <w:r w:rsidR="00563F91" w:rsidRPr="00BA7638">
              <w:t xml:space="preserve">bakar </w:t>
            </w:r>
            <w:r w:rsidRPr="00BA7638">
              <w:t>bat egongo da</w:t>
            </w:r>
            <w:r w:rsidR="00DF7AB2" w:rsidRPr="00BA7638">
              <w:t xml:space="preserve">. </w:t>
            </w:r>
            <w:proofErr w:type="spellStart"/>
            <w:r w:rsidR="005C2FAE" w:rsidRPr="00BA7638">
              <w:t>HPSko</w:t>
            </w:r>
            <w:proofErr w:type="spellEnd"/>
            <w:r w:rsidR="005C2FAE" w:rsidRPr="00BA7638">
              <w:t xml:space="preserve"> teknikariek aurretiaz </w:t>
            </w:r>
            <w:r w:rsidR="007F13BE" w:rsidRPr="00BA7638">
              <w:t>proposatutako</w:t>
            </w:r>
            <w:r w:rsidR="005C2FAE" w:rsidRPr="00BA7638">
              <w:t xml:space="preserve"> </w:t>
            </w:r>
            <w:r w:rsidRPr="00BA7638">
              <w:t xml:space="preserve">helburu horiek </w:t>
            </w:r>
            <w:r w:rsidR="00E459F2" w:rsidRPr="00BA7638">
              <w:t>ez badira egokiak ikusten, helburu berriak berridatzi ahal izango dira maila guztietako elementuetan.</w:t>
            </w:r>
            <w:r w:rsidR="007F13BE" w:rsidRPr="00BA7638">
              <w:t xml:space="preserve"> </w:t>
            </w:r>
          </w:p>
        </w:tc>
        <w:tc>
          <w:tcPr>
            <w:tcW w:w="1701" w:type="dxa"/>
          </w:tcPr>
          <w:p w:rsidR="00915C46" w:rsidRPr="00BA7638" w:rsidRDefault="005C2FAE" w:rsidP="002614DA">
            <w:pPr>
              <w:ind w:left="0"/>
            </w:pPr>
            <w:r w:rsidRPr="00BA7638">
              <w:rPr>
                <w:rFonts w:cs="Arial"/>
                <w:szCs w:val="22"/>
              </w:rPr>
              <w:t>Erdikoa</w:t>
            </w:r>
          </w:p>
        </w:tc>
        <w:tc>
          <w:tcPr>
            <w:tcW w:w="1417" w:type="dxa"/>
          </w:tcPr>
          <w:p w:rsidR="00915C46" w:rsidRPr="00BA7638" w:rsidRDefault="005C2FAE" w:rsidP="002614DA">
            <w:pPr>
              <w:ind w:left="0"/>
            </w:pPr>
            <w:r w:rsidRPr="00BA7638">
              <w:rPr>
                <w:rFonts w:cs="Arial"/>
                <w:szCs w:val="22"/>
              </w:rPr>
              <w:t>Proposatuta</w:t>
            </w:r>
          </w:p>
        </w:tc>
        <w:tc>
          <w:tcPr>
            <w:tcW w:w="1134" w:type="dxa"/>
          </w:tcPr>
          <w:p w:rsidR="00915C46" w:rsidRPr="00BA7638" w:rsidRDefault="006267C9" w:rsidP="002614DA">
            <w:pPr>
              <w:ind w:left="0"/>
            </w:pPr>
            <w:r w:rsidRPr="00BA7638">
              <w:rPr>
                <w:rFonts w:cs="Arial"/>
                <w:szCs w:val="22"/>
              </w:rPr>
              <w:t>v1.1</w:t>
            </w:r>
          </w:p>
        </w:tc>
        <w:tc>
          <w:tcPr>
            <w:tcW w:w="1560" w:type="dxa"/>
          </w:tcPr>
          <w:p w:rsidR="003E089C" w:rsidRPr="00BA7638" w:rsidRDefault="005C2FAE" w:rsidP="002614DA">
            <w:pPr>
              <w:ind w:left="0"/>
            </w:pPr>
            <w:r w:rsidRPr="00BA7638">
              <w:t>Kanpo instituzioetako teknikaria</w:t>
            </w:r>
          </w:p>
        </w:tc>
      </w:tr>
      <w:tr w:rsidR="008B526D" w:rsidRPr="00BA7638" w:rsidTr="009D7B00">
        <w:trPr>
          <w:trHeight w:val="499"/>
        </w:trPr>
        <w:tc>
          <w:tcPr>
            <w:tcW w:w="709" w:type="dxa"/>
          </w:tcPr>
          <w:p w:rsidR="005C2FAE" w:rsidRPr="00BA7638" w:rsidRDefault="005C2FAE" w:rsidP="005C2FAE">
            <w:pPr>
              <w:ind w:left="0"/>
              <w:rPr>
                <w:rFonts w:cs="Arial"/>
                <w:szCs w:val="22"/>
              </w:rPr>
            </w:pPr>
            <w:proofErr w:type="spellStart"/>
            <w:r w:rsidRPr="00BA7638">
              <w:rPr>
                <w:rFonts w:cs="Arial"/>
                <w:szCs w:val="22"/>
              </w:rPr>
              <w:t>REQ-F</w:t>
            </w:r>
            <w:proofErr w:type="spellEnd"/>
            <w:r w:rsidRPr="00BA7638">
              <w:rPr>
                <w:rFonts w:cs="Arial"/>
                <w:szCs w:val="22"/>
              </w:rPr>
              <w:t>-TEK-003</w:t>
            </w:r>
          </w:p>
        </w:tc>
        <w:tc>
          <w:tcPr>
            <w:tcW w:w="1418" w:type="dxa"/>
            <w:gridSpan w:val="2"/>
          </w:tcPr>
          <w:p w:rsidR="005C2FAE" w:rsidRPr="00BA7638" w:rsidRDefault="005C2FAE" w:rsidP="002614DA">
            <w:pPr>
              <w:ind w:left="0"/>
              <w:rPr>
                <w:rFonts w:cs="Arial"/>
                <w:szCs w:val="22"/>
              </w:rPr>
            </w:pPr>
            <w:r w:rsidRPr="00BA7638">
              <w:rPr>
                <w:rFonts w:cs="Arial"/>
                <w:szCs w:val="22"/>
              </w:rPr>
              <w:t>Funtzionala</w:t>
            </w:r>
          </w:p>
        </w:tc>
        <w:tc>
          <w:tcPr>
            <w:tcW w:w="2268" w:type="dxa"/>
          </w:tcPr>
          <w:p w:rsidR="005C2FAE" w:rsidRPr="00BA7638" w:rsidRDefault="00462F8D" w:rsidP="00DF7AB2">
            <w:pPr>
              <w:ind w:left="0"/>
            </w:pPr>
            <w:r w:rsidRPr="00BA7638">
              <w:t>Plan estrategikoak, bilatu, kontsultatu, ezabatu eta kopiatu ahal izango dira. Kopiari dagokionez, p</w:t>
            </w:r>
            <w:r w:rsidR="005C2FAE" w:rsidRPr="00BA7638">
              <w:t>lan berdinaren barruan, hau da, planaren bertsio berri bat egin eta instituzio batetik beste baterako  planen kopia er</w:t>
            </w:r>
            <w:r w:rsidR="00DF7AB2" w:rsidRPr="00BA7638">
              <w:t>e</w:t>
            </w:r>
            <w:r w:rsidR="005C2FAE" w:rsidRPr="00BA7638">
              <w:t xml:space="preserve"> ahal izango da egin.</w:t>
            </w:r>
          </w:p>
        </w:tc>
        <w:tc>
          <w:tcPr>
            <w:tcW w:w="1701" w:type="dxa"/>
          </w:tcPr>
          <w:p w:rsidR="005C2FAE" w:rsidRPr="00BA7638" w:rsidRDefault="005C2FAE" w:rsidP="002614DA">
            <w:pPr>
              <w:ind w:left="0"/>
              <w:rPr>
                <w:rFonts w:cs="Arial"/>
                <w:szCs w:val="22"/>
              </w:rPr>
            </w:pPr>
            <w:r w:rsidRPr="00BA7638">
              <w:rPr>
                <w:rFonts w:cs="Arial"/>
                <w:szCs w:val="22"/>
              </w:rPr>
              <w:t>Erdikoa</w:t>
            </w:r>
          </w:p>
        </w:tc>
        <w:tc>
          <w:tcPr>
            <w:tcW w:w="1417" w:type="dxa"/>
          </w:tcPr>
          <w:p w:rsidR="005C2FAE" w:rsidRPr="00BA7638" w:rsidRDefault="005C2FAE" w:rsidP="002614DA">
            <w:pPr>
              <w:ind w:left="0"/>
              <w:rPr>
                <w:rFonts w:cs="Arial"/>
                <w:szCs w:val="22"/>
              </w:rPr>
            </w:pPr>
            <w:r w:rsidRPr="00BA7638">
              <w:rPr>
                <w:rFonts w:cs="Arial"/>
                <w:szCs w:val="22"/>
              </w:rPr>
              <w:t>Proposatuta</w:t>
            </w:r>
          </w:p>
        </w:tc>
        <w:tc>
          <w:tcPr>
            <w:tcW w:w="1134" w:type="dxa"/>
          </w:tcPr>
          <w:p w:rsidR="005C2FAE" w:rsidRPr="00BA7638" w:rsidRDefault="006267C9" w:rsidP="002614DA">
            <w:pPr>
              <w:ind w:left="0"/>
              <w:rPr>
                <w:rFonts w:cs="Arial"/>
                <w:szCs w:val="22"/>
              </w:rPr>
            </w:pPr>
            <w:r w:rsidRPr="00BA7638">
              <w:rPr>
                <w:rFonts w:cs="Arial"/>
                <w:szCs w:val="22"/>
              </w:rPr>
              <w:t>v1.1</w:t>
            </w:r>
          </w:p>
        </w:tc>
        <w:tc>
          <w:tcPr>
            <w:tcW w:w="1560" w:type="dxa"/>
          </w:tcPr>
          <w:p w:rsidR="005C2FAE" w:rsidRPr="00BA7638" w:rsidRDefault="005C2FAE" w:rsidP="002614DA">
            <w:pPr>
              <w:ind w:left="0"/>
            </w:pPr>
            <w:r w:rsidRPr="00BA7638">
              <w:t>Kanpo instituzioetako teknikaria</w:t>
            </w:r>
          </w:p>
        </w:tc>
      </w:tr>
      <w:tr w:rsidR="008B526D" w:rsidRPr="00BA7638" w:rsidTr="009D7B00">
        <w:trPr>
          <w:trHeight w:val="499"/>
        </w:trPr>
        <w:tc>
          <w:tcPr>
            <w:tcW w:w="709" w:type="dxa"/>
          </w:tcPr>
          <w:p w:rsidR="005C2FAE" w:rsidRPr="00BA7638" w:rsidRDefault="005C2FAE" w:rsidP="005C2FAE">
            <w:pPr>
              <w:ind w:left="0"/>
              <w:rPr>
                <w:rFonts w:cs="Arial"/>
                <w:szCs w:val="22"/>
              </w:rPr>
            </w:pPr>
            <w:proofErr w:type="spellStart"/>
            <w:r w:rsidRPr="00BA7638">
              <w:rPr>
                <w:rFonts w:cs="Arial"/>
                <w:szCs w:val="22"/>
              </w:rPr>
              <w:t>REQ-F</w:t>
            </w:r>
            <w:proofErr w:type="spellEnd"/>
            <w:r w:rsidRPr="00BA7638">
              <w:rPr>
                <w:rFonts w:cs="Arial"/>
                <w:szCs w:val="22"/>
              </w:rPr>
              <w:t>-TEK-004</w:t>
            </w:r>
          </w:p>
        </w:tc>
        <w:tc>
          <w:tcPr>
            <w:tcW w:w="1418" w:type="dxa"/>
            <w:gridSpan w:val="2"/>
          </w:tcPr>
          <w:p w:rsidR="005C2FAE" w:rsidRPr="00BA7638" w:rsidRDefault="005C2FAE" w:rsidP="002614DA">
            <w:pPr>
              <w:ind w:left="0"/>
              <w:rPr>
                <w:rFonts w:cs="Arial"/>
                <w:szCs w:val="22"/>
              </w:rPr>
            </w:pPr>
            <w:r w:rsidRPr="00BA7638">
              <w:rPr>
                <w:rFonts w:cs="Arial"/>
                <w:szCs w:val="22"/>
              </w:rPr>
              <w:t>Funtzionala</w:t>
            </w:r>
          </w:p>
        </w:tc>
        <w:tc>
          <w:tcPr>
            <w:tcW w:w="2268" w:type="dxa"/>
          </w:tcPr>
          <w:p w:rsidR="005C2FAE" w:rsidRPr="00BA7638" w:rsidRDefault="005C2FAE" w:rsidP="002109F4">
            <w:pPr>
              <w:ind w:left="0"/>
            </w:pPr>
            <w:r w:rsidRPr="00BA7638">
              <w:t>Edozein momentutan</w:t>
            </w:r>
            <w:r w:rsidR="002109F4" w:rsidRPr="00BA7638">
              <w:t>,</w:t>
            </w:r>
            <w:r w:rsidRPr="00BA7638">
              <w:t xml:space="preserve"> planari lotuta dagoen puntuaketa</w:t>
            </w:r>
            <w:r w:rsidR="002109F4" w:rsidRPr="00BA7638">
              <w:t>ren</w:t>
            </w:r>
            <w:r w:rsidRPr="00BA7638">
              <w:t xml:space="preserve"> kalkul</w:t>
            </w:r>
            <w:r w:rsidR="002109F4" w:rsidRPr="00BA7638">
              <w:t xml:space="preserve">ua </w:t>
            </w:r>
            <w:r w:rsidR="008D08F3" w:rsidRPr="00BA7638">
              <w:t xml:space="preserve">egitea </w:t>
            </w:r>
            <w:r w:rsidR="002109F4" w:rsidRPr="00BA7638">
              <w:t>eskatu</w:t>
            </w:r>
            <w:r w:rsidR="008D08F3" w:rsidRPr="00BA7638">
              <w:t xml:space="preserve"> ahal izango da</w:t>
            </w:r>
            <w:r w:rsidR="002109F4" w:rsidRPr="00BA7638">
              <w:t>.</w:t>
            </w:r>
          </w:p>
        </w:tc>
        <w:tc>
          <w:tcPr>
            <w:tcW w:w="1701" w:type="dxa"/>
          </w:tcPr>
          <w:p w:rsidR="005C2FAE" w:rsidRPr="00BA7638" w:rsidRDefault="005C2FAE" w:rsidP="002614DA">
            <w:pPr>
              <w:ind w:left="0"/>
              <w:rPr>
                <w:rFonts w:cs="Arial"/>
                <w:szCs w:val="22"/>
              </w:rPr>
            </w:pPr>
            <w:r w:rsidRPr="00BA7638">
              <w:rPr>
                <w:rFonts w:cs="Arial"/>
                <w:szCs w:val="22"/>
              </w:rPr>
              <w:t>Erdikoa</w:t>
            </w:r>
          </w:p>
        </w:tc>
        <w:tc>
          <w:tcPr>
            <w:tcW w:w="1417" w:type="dxa"/>
          </w:tcPr>
          <w:p w:rsidR="005C2FAE" w:rsidRPr="00BA7638" w:rsidRDefault="005C2FAE" w:rsidP="002614DA">
            <w:pPr>
              <w:ind w:left="0"/>
              <w:rPr>
                <w:rFonts w:cs="Arial"/>
                <w:szCs w:val="22"/>
              </w:rPr>
            </w:pPr>
            <w:r w:rsidRPr="00BA7638">
              <w:rPr>
                <w:rFonts w:cs="Arial"/>
                <w:szCs w:val="22"/>
              </w:rPr>
              <w:t>Proposatuta</w:t>
            </w:r>
          </w:p>
        </w:tc>
        <w:tc>
          <w:tcPr>
            <w:tcW w:w="1134" w:type="dxa"/>
          </w:tcPr>
          <w:p w:rsidR="005C2FAE" w:rsidRPr="00BA7638" w:rsidRDefault="006267C9" w:rsidP="002614DA">
            <w:pPr>
              <w:ind w:left="0"/>
              <w:rPr>
                <w:rFonts w:cs="Arial"/>
                <w:szCs w:val="22"/>
              </w:rPr>
            </w:pPr>
            <w:r w:rsidRPr="00BA7638">
              <w:rPr>
                <w:rFonts w:cs="Arial"/>
                <w:szCs w:val="22"/>
              </w:rPr>
              <w:t>v1.1</w:t>
            </w:r>
          </w:p>
        </w:tc>
        <w:tc>
          <w:tcPr>
            <w:tcW w:w="1560" w:type="dxa"/>
          </w:tcPr>
          <w:p w:rsidR="005C2FAE" w:rsidRPr="00BA7638" w:rsidRDefault="005C2FAE" w:rsidP="002614DA">
            <w:pPr>
              <w:ind w:left="0"/>
            </w:pPr>
            <w:r w:rsidRPr="00BA7638">
              <w:t>Kanpo instituzioetako teknikaria</w:t>
            </w:r>
          </w:p>
        </w:tc>
      </w:tr>
      <w:tr w:rsidR="00156327" w:rsidRPr="00BA7638" w:rsidTr="009D7B00">
        <w:trPr>
          <w:trHeight w:val="499"/>
        </w:trPr>
        <w:tc>
          <w:tcPr>
            <w:tcW w:w="709" w:type="dxa"/>
          </w:tcPr>
          <w:p w:rsidR="003966F2" w:rsidRPr="00BA7638" w:rsidRDefault="003966F2" w:rsidP="008D08F3">
            <w:pPr>
              <w:ind w:left="0"/>
              <w:rPr>
                <w:rFonts w:cs="Arial"/>
                <w:szCs w:val="22"/>
              </w:rPr>
            </w:pPr>
            <w:proofErr w:type="spellStart"/>
            <w:r w:rsidRPr="00BA7638">
              <w:rPr>
                <w:rFonts w:cs="Arial"/>
                <w:szCs w:val="22"/>
              </w:rPr>
              <w:t>REQ</w:t>
            </w:r>
            <w:r w:rsidRPr="00BA7638">
              <w:rPr>
                <w:rFonts w:cs="Arial"/>
                <w:szCs w:val="22"/>
              </w:rPr>
              <w:lastRenderedPageBreak/>
              <w:t>-F</w:t>
            </w:r>
            <w:proofErr w:type="spellEnd"/>
            <w:r w:rsidRPr="00BA7638">
              <w:rPr>
                <w:rFonts w:cs="Arial"/>
                <w:szCs w:val="22"/>
              </w:rPr>
              <w:t>-TEK-00</w:t>
            </w:r>
            <w:r w:rsidR="008D08F3" w:rsidRPr="00BA7638">
              <w:rPr>
                <w:rFonts w:cs="Arial"/>
                <w:szCs w:val="22"/>
              </w:rPr>
              <w:t>5</w:t>
            </w:r>
          </w:p>
        </w:tc>
        <w:tc>
          <w:tcPr>
            <w:tcW w:w="1418" w:type="dxa"/>
            <w:gridSpan w:val="2"/>
          </w:tcPr>
          <w:p w:rsidR="003966F2" w:rsidRPr="00BA7638" w:rsidRDefault="008B526D" w:rsidP="002614DA">
            <w:pPr>
              <w:ind w:left="0"/>
              <w:rPr>
                <w:rFonts w:cs="Arial"/>
                <w:szCs w:val="22"/>
              </w:rPr>
            </w:pPr>
            <w:r w:rsidRPr="00BA7638">
              <w:rPr>
                <w:rFonts w:cs="Arial"/>
                <w:szCs w:val="22"/>
              </w:rPr>
              <w:lastRenderedPageBreak/>
              <w:t>Funtzionala</w:t>
            </w:r>
          </w:p>
        </w:tc>
        <w:tc>
          <w:tcPr>
            <w:tcW w:w="2268" w:type="dxa"/>
          </w:tcPr>
          <w:p w:rsidR="003966F2" w:rsidRPr="00BA7638" w:rsidRDefault="003966F2" w:rsidP="000B4FE2">
            <w:pPr>
              <w:ind w:left="0"/>
            </w:pPr>
            <w:r w:rsidRPr="00BA7638">
              <w:t xml:space="preserve">Planari lotuta </w:t>
            </w:r>
            <w:r w:rsidR="008B526D" w:rsidRPr="00BA7638">
              <w:lastRenderedPageBreak/>
              <w:t>derrigorrezkoak izango diren eremu batzuk bet</w:t>
            </w:r>
            <w:r w:rsidRPr="00BA7638">
              <w:t xml:space="preserve">e beharko dira: </w:t>
            </w:r>
          </w:p>
          <w:p w:rsidR="003966F2" w:rsidRPr="00BA7638" w:rsidRDefault="003966F2" w:rsidP="000B4FE2">
            <w:pPr>
              <w:ind w:left="0"/>
            </w:pPr>
            <w:r w:rsidRPr="00BA7638">
              <w:t>* Derrigortasun indizea</w:t>
            </w:r>
            <w:r w:rsidR="00D178E8" w:rsidRPr="00BA7638">
              <w:t>.</w:t>
            </w:r>
          </w:p>
          <w:p w:rsidR="00D178E8" w:rsidRPr="00BA7638" w:rsidRDefault="003966F2" w:rsidP="000B4FE2">
            <w:pPr>
              <w:ind w:left="0"/>
            </w:pPr>
            <w:r w:rsidRPr="00BA7638">
              <w:t>* Hizkuntza eskakizunen betetze maila</w:t>
            </w:r>
            <w:r w:rsidR="00D178E8" w:rsidRPr="00BA7638">
              <w:t>.</w:t>
            </w:r>
          </w:p>
          <w:p w:rsidR="00DF7AB2" w:rsidRPr="00BA7638" w:rsidRDefault="00D178E8" w:rsidP="000B4FE2">
            <w:pPr>
              <w:ind w:left="0"/>
            </w:pPr>
            <w:r w:rsidRPr="00BA7638">
              <w:t xml:space="preserve">* Onarpen data. Data hau aldakorra izan daiteke onarpen data bat baino gehiago egon dakielako. </w:t>
            </w:r>
          </w:p>
          <w:p w:rsidR="008D08F3" w:rsidRPr="00BA7638" w:rsidRDefault="008D08F3" w:rsidP="000B4FE2">
            <w:pPr>
              <w:ind w:left="0"/>
            </w:pPr>
            <w:r w:rsidRPr="00BA7638">
              <w:t>Aplikazioaren bidez egingo diren planei soilik aplikatuko zaie</w:t>
            </w:r>
            <w:r w:rsidRPr="00BA7638">
              <w:rPr>
                <w:rFonts w:ascii="Cambria" w:hAnsi="Cambria"/>
              </w:rPr>
              <w:t>.</w:t>
            </w:r>
          </w:p>
        </w:tc>
        <w:tc>
          <w:tcPr>
            <w:tcW w:w="1701" w:type="dxa"/>
          </w:tcPr>
          <w:p w:rsidR="003966F2" w:rsidRPr="00BA7638" w:rsidRDefault="008B526D" w:rsidP="002614DA">
            <w:pPr>
              <w:ind w:left="0"/>
              <w:rPr>
                <w:rFonts w:cs="Arial"/>
                <w:szCs w:val="22"/>
              </w:rPr>
            </w:pPr>
            <w:r w:rsidRPr="00BA7638">
              <w:rPr>
                <w:rFonts w:cs="Arial"/>
                <w:szCs w:val="22"/>
              </w:rPr>
              <w:lastRenderedPageBreak/>
              <w:t>Erdikoa</w:t>
            </w:r>
          </w:p>
        </w:tc>
        <w:tc>
          <w:tcPr>
            <w:tcW w:w="1417" w:type="dxa"/>
          </w:tcPr>
          <w:p w:rsidR="003966F2" w:rsidRPr="00BA7638" w:rsidRDefault="008B526D" w:rsidP="002614DA">
            <w:pPr>
              <w:ind w:left="0"/>
              <w:rPr>
                <w:rFonts w:cs="Arial"/>
                <w:szCs w:val="22"/>
              </w:rPr>
            </w:pPr>
            <w:r w:rsidRPr="00BA7638">
              <w:rPr>
                <w:rFonts w:cs="Arial"/>
                <w:szCs w:val="22"/>
              </w:rPr>
              <w:t>Proposatuta</w:t>
            </w:r>
          </w:p>
        </w:tc>
        <w:tc>
          <w:tcPr>
            <w:tcW w:w="1134" w:type="dxa"/>
          </w:tcPr>
          <w:p w:rsidR="003966F2" w:rsidRPr="00BA7638" w:rsidRDefault="006267C9" w:rsidP="002614DA">
            <w:pPr>
              <w:ind w:left="0"/>
              <w:rPr>
                <w:rFonts w:cs="Arial"/>
                <w:szCs w:val="22"/>
              </w:rPr>
            </w:pPr>
            <w:r w:rsidRPr="00BA7638">
              <w:rPr>
                <w:rFonts w:cs="Arial"/>
                <w:szCs w:val="22"/>
              </w:rPr>
              <w:t>v1.1</w:t>
            </w:r>
          </w:p>
        </w:tc>
        <w:tc>
          <w:tcPr>
            <w:tcW w:w="1560" w:type="dxa"/>
          </w:tcPr>
          <w:p w:rsidR="003966F2" w:rsidRPr="00BA7638" w:rsidRDefault="008B526D" w:rsidP="002614DA">
            <w:pPr>
              <w:ind w:left="0"/>
            </w:pPr>
            <w:r w:rsidRPr="00BA7638">
              <w:t xml:space="preserve">Kanpo </w:t>
            </w:r>
            <w:r w:rsidRPr="00BA7638">
              <w:lastRenderedPageBreak/>
              <w:t>instituzioetako teknikaria</w:t>
            </w:r>
          </w:p>
        </w:tc>
      </w:tr>
      <w:tr w:rsidR="00156327" w:rsidRPr="00BA7638" w:rsidTr="009D7B00">
        <w:trPr>
          <w:trHeight w:val="499"/>
        </w:trPr>
        <w:tc>
          <w:tcPr>
            <w:tcW w:w="709" w:type="dxa"/>
          </w:tcPr>
          <w:p w:rsidR="00156327" w:rsidRPr="00BA7638" w:rsidRDefault="002D01F6" w:rsidP="008D08F3">
            <w:pPr>
              <w:ind w:left="0"/>
              <w:rPr>
                <w:rFonts w:cs="Arial"/>
                <w:szCs w:val="22"/>
              </w:rPr>
            </w:pPr>
            <w:proofErr w:type="spellStart"/>
            <w:r w:rsidRPr="00BA7638">
              <w:rPr>
                <w:rFonts w:cs="Arial"/>
                <w:szCs w:val="22"/>
              </w:rPr>
              <w:lastRenderedPageBreak/>
              <w:t>REQ-F</w:t>
            </w:r>
            <w:proofErr w:type="spellEnd"/>
            <w:r w:rsidRPr="00BA7638">
              <w:rPr>
                <w:rFonts w:cs="Arial"/>
                <w:szCs w:val="22"/>
              </w:rPr>
              <w:t>-TEK-00</w:t>
            </w:r>
            <w:r w:rsidR="008D08F3" w:rsidRPr="00BA7638">
              <w:rPr>
                <w:rFonts w:cs="Arial"/>
                <w:szCs w:val="22"/>
              </w:rPr>
              <w:t>6</w:t>
            </w:r>
          </w:p>
        </w:tc>
        <w:tc>
          <w:tcPr>
            <w:tcW w:w="1418" w:type="dxa"/>
            <w:gridSpan w:val="2"/>
          </w:tcPr>
          <w:p w:rsidR="00156327" w:rsidRPr="00BA7638" w:rsidRDefault="00CA4E58" w:rsidP="002614DA">
            <w:pPr>
              <w:ind w:left="0"/>
              <w:rPr>
                <w:rFonts w:cs="Arial"/>
                <w:szCs w:val="22"/>
              </w:rPr>
            </w:pPr>
            <w:r w:rsidRPr="00BA7638">
              <w:rPr>
                <w:rFonts w:cs="Arial"/>
                <w:szCs w:val="22"/>
              </w:rPr>
              <w:t>Funtzionala</w:t>
            </w:r>
          </w:p>
        </w:tc>
        <w:tc>
          <w:tcPr>
            <w:tcW w:w="2268" w:type="dxa"/>
          </w:tcPr>
          <w:p w:rsidR="006C4D7A" w:rsidRPr="00BA7638" w:rsidRDefault="00DF7AB2" w:rsidP="00DF7AB2">
            <w:pPr>
              <w:spacing w:before="0" w:after="200" w:line="276" w:lineRule="auto"/>
              <w:ind w:left="0"/>
            </w:pPr>
            <w:r w:rsidRPr="00BA7638">
              <w:t xml:space="preserve">Plan estregikoetan, 3. Mailako elementu edo adierazleei dagokienez, </w:t>
            </w:r>
            <w:proofErr w:type="spellStart"/>
            <w:r w:rsidRPr="00BA7638">
              <w:t>HPSko</w:t>
            </w:r>
            <w:proofErr w:type="spellEnd"/>
            <w:r w:rsidRPr="00BA7638">
              <w:t xml:space="preserve"> Teknikariek definitutako adierazleak ezin izango dira ez aldatu ez ezabatu. Behar izanez gero aplikazioak adierazle berriak definitzeko aukera emango du. Adierazle berri horiek ez dute </w:t>
            </w:r>
            <w:proofErr w:type="spellStart"/>
            <w:r w:rsidRPr="00BA7638">
              <w:t>ponderaziorik</w:t>
            </w:r>
            <w:proofErr w:type="spellEnd"/>
            <w:r w:rsidRPr="00BA7638">
              <w:t xml:space="preserve"> izango eta ez dira kontuan izango puntuaketa eskatzerakoan egin beharreko kalkuluetan. Adierazle berri hauek aldatu eta </w:t>
            </w:r>
            <w:r w:rsidRPr="00BA7638">
              <w:lastRenderedPageBreak/>
              <w:t xml:space="preserve">ezabatzeko aukera emango du aplikazioak. </w:t>
            </w:r>
          </w:p>
        </w:tc>
        <w:tc>
          <w:tcPr>
            <w:tcW w:w="1701" w:type="dxa"/>
          </w:tcPr>
          <w:p w:rsidR="00156327" w:rsidRPr="00BA7638" w:rsidRDefault="00CA4E58" w:rsidP="002614DA">
            <w:pPr>
              <w:ind w:left="0"/>
              <w:rPr>
                <w:rFonts w:cs="Arial"/>
                <w:szCs w:val="22"/>
              </w:rPr>
            </w:pPr>
            <w:r w:rsidRPr="00BA7638">
              <w:rPr>
                <w:rFonts w:cs="Arial"/>
                <w:szCs w:val="22"/>
              </w:rPr>
              <w:lastRenderedPageBreak/>
              <w:t>Erdikoa</w:t>
            </w:r>
          </w:p>
        </w:tc>
        <w:tc>
          <w:tcPr>
            <w:tcW w:w="1417" w:type="dxa"/>
          </w:tcPr>
          <w:p w:rsidR="00156327" w:rsidRPr="00BA7638" w:rsidRDefault="00CA4E58" w:rsidP="002614DA">
            <w:pPr>
              <w:ind w:left="0"/>
              <w:rPr>
                <w:rFonts w:cs="Arial"/>
                <w:szCs w:val="22"/>
              </w:rPr>
            </w:pPr>
            <w:r w:rsidRPr="00BA7638">
              <w:rPr>
                <w:rFonts w:cs="Arial"/>
                <w:szCs w:val="22"/>
              </w:rPr>
              <w:t>Proposatuta</w:t>
            </w:r>
          </w:p>
        </w:tc>
        <w:tc>
          <w:tcPr>
            <w:tcW w:w="1134" w:type="dxa"/>
          </w:tcPr>
          <w:p w:rsidR="00156327" w:rsidRPr="00BA7638" w:rsidRDefault="006267C9" w:rsidP="002614DA">
            <w:pPr>
              <w:ind w:left="0"/>
              <w:rPr>
                <w:rFonts w:cs="Arial"/>
                <w:szCs w:val="22"/>
              </w:rPr>
            </w:pPr>
            <w:r w:rsidRPr="00BA7638">
              <w:rPr>
                <w:rFonts w:cs="Arial"/>
                <w:szCs w:val="22"/>
              </w:rPr>
              <w:t>v1.1</w:t>
            </w:r>
          </w:p>
        </w:tc>
        <w:tc>
          <w:tcPr>
            <w:tcW w:w="1560" w:type="dxa"/>
          </w:tcPr>
          <w:p w:rsidR="00156327" w:rsidRPr="00BA7638" w:rsidRDefault="00CA4E58" w:rsidP="002614DA">
            <w:pPr>
              <w:ind w:left="0"/>
            </w:pPr>
            <w:r w:rsidRPr="00BA7638">
              <w:t>Kanpo instituzioetako teknikaria</w:t>
            </w:r>
          </w:p>
        </w:tc>
      </w:tr>
      <w:tr w:rsidR="00156327" w:rsidRPr="00BA7638" w:rsidTr="009D7B00">
        <w:trPr>
          <w:trHeight w:val="499"/>
        </w:trPr>
        <w:tc>
          <w:tcPr>
            <w:tcW w:w="709" w:type="dxa"/>
          </w:tcPr>
          <w:p w:rsidR="00156327" w:rsidRPr="00BA7638" w:rsidRDefault="00CA4E58" w:rsidP="001173A3">
            <w:pPr>
              <w:ind w:left="0"/>
              <w:rPr>
                <w:rFonts w:cs="Arial"/>
                <w:szCs w:val="22"/>
              </w:rPr>
            </w:pPr>
            <w:proofErr w:type="spellStart"/>
            <w:r w:rsidRPr="00BA7638">
              <w:rPr>
                <w:rFonts w:cs="Arial"/>
                <w:szCs w:val="22"/>
              </w:rPr>
              <w:lastRenderedPageBreak/>
              <w:t>REQ-F</w:t>
            </w:r>
            <w:proofErr w:type="spellEnd"/>
            <w:r w:rsidRPr="00BA7638">
              <w:rPr>
                <w:rFonts w:cs="Arial"/>
                <w:szCs w:val="22"/>
              </w:rPr>
              <w:t>-TEK-00</w:t>
            </w:r>
            <w:r w:rsidR="001173A3" w:rsidRPr="00BA7638">
              <w:rPr>
                <w:rFonts w:cs="Arial"/>
                <w:szCs w:val="22"/>
              </w:rPr>
              <w:t>7</w:t>
            </w:r>
          </w:p>
        </w:tc>
        <w:tc>
          <w:tcPr>
            <w:tcW w:w="1418" w:type="dxa"/>
            <w:gridSpan w:val="2"/>
          </w:tcPr>
          <w:p w:rsidR="00156327" w:rsidRPr="00BA7638" w:rsidRDefault="00CA4E58" w:rsidP="002614DA">
            <w:pPr>
              <w:ind w:left="0"/>
              <w:rPr>
                <w:rFonts w:cs="Arial"/>
                <w:szCs w:val="22"/>
              </w:rPr>
            </w:pPr>
            <w:r w:rsidRPr="00BA7638">
              <w:rPr>
                <w:rFonts w:cs="Arial"/>
                <w:szCs w:val="22"/>
              </w:rPr>
              <w:t>Funtzionala</w:t>
            </w:r>
          </w:p>
        </w:tc>
        <w:tc>
          <w:tcPr>
            <w:tcW w:w="2268" w:type="dxa"/>
          </w:tcPr>
          <w:p w:rsidR="00156327" w:rsidRPr="00BA7638" w:rsidRDefault="002D01F6" w:rsidP="000B4FE2">
            <w:pPr>
              <w:ind w:left="0"/>
            </w:pPr>
            <w:r w:rsidRPr="00BA7638">
              <w:t xml:space="preserve">Plan estrategikoak bost urteko iraupena izango du eta urte bakoitzeko kudeaketa plan bat egon </w:t>
            </w:r>
            <w:r w:rsidR="008D08F3" w:rsidRPr="00BA7638">
              <w:t>liteke</w:t>
            </w:r>
            <w:r w:rsidRPr="00BA7638">
              <w:t>.</w:t>
            </w:r>
          </w:p>
          <w:p w:rsidR="00D178E8" w:rsidRPr="00BA7638" w:rsidRDefault="002D01F6" w:rsidP="00AA7614">
            <w:pPr>
              <w:ind w:left="0"/>
            </w:pPr>
            <w:r w:rsidRPr="00BA7638">
              <w:t xml:space="preserve">Kudeaketa plan bakoitzean, </w:t>
            </w:r>
            <w:r w:rsidR="008D08F3" w:rsidRPr="00BA7638">
              <w:t>4.</w:t>
            </w:r>
            <w:r w:rsidRPr="00BA7638">
              <w:t xml:space="preserve"> mailako elementuei lotuta, </w:t>
            </w:r>
            <w:r w:rsidR="000950B7" w:rsidRPr="00BA7638">
              <w:t>ekintza</w:t>
            </w:r>
            <w:r w:rsidRPr="00BA7638">
              <w:t xml:space="preserve"> batzuk egongo dira</w:t>
            </w:r>
            <w:r w:rsidR="001173A3" w:rsidRPr="00BA7638">
              <w:t xml:space="preserve">, </w:t>
            </w:r>
            <w:proofErr w:type="spellStart"/>
            <w:r w:rsidR="001173A3" w:rsidRPr="00BA7638">
              <w:t>HPSko</w:t>
            </w:r>
            <w:proofErr w:type="spellEnd"/>
            <w:r w:rsidR="001173A3" w:rsidRPr="00BA7638">
              <w:t xml:space="preserve"> teknikariek proposatutakoak</w:t>
            </w:r>
            <w:r w:rsidRPr="00BA7638">
              <w:t xml:space="preserve">. </w:t>
            </w:r>
          </w:p>
          <w:p w:rsidR="00D178E8" w:rsidRPr="00BA7638" w:rsidRDefault="00D178E8" w:rsidP="00D178E8">
            <w:pPr>
              <w:spacing w:after="200" w:line="276" w:lineRule="auto"/>
              <w:ind w:left="0"/>
            </w:pPr>
            <w:r w:rsidRPr="00BA7638">
              <w:t xml:space="preserve">Instituzioetako teknikariek, </w:t>
            </w:r>
            <w:proofErr w:type="spellStart"/>
            <w:r w:rsidRPr="00BA7638">
              <w:t>HPSk</w:t>
            </w:r>
            <w:proofErr w:type="spellEnd"/>
            <w:r w:rsidRPr="00BA7638">
              <w:t xml:space="preserve"> proposatutako ekintza horietariko nahi beste aukeratu ahal izango dute, baina inoiz ezin izango dute proposatutako ekintza horiek ez aldatu ezta ezabatu ere egin ahal izango. Bestalde, ekintza berriak sortu, aldatu edota ezabatu ahal izango dituzte.</w:t>
            </w:r>
          </w:p>
          <w:p w:rsidR="002D01F6" w:rsidRPr="00BA7638" w:rsidRDefault="002D01F6" w:rsidP="00AA7614">
            <w:pPr>
              <w:ind w:left="0"/>
            </w:pPr>
            <w:r w:rsidRPr="00BA7638">
              <w:t xml:space="preserve">Horretarako aplikazioak fitxa bat erabiliko du honako informazioarekin: </w:t>
            </w:r>
            <w:r w:rsidR="0042166B" w:rsidRPr="00BA7638">
              <w:t>Ekintzaren izena eta deskribapena, e</w:t>
            </w:r>
            <w:r w:rsidR="000950B7" w:rsidRPr="00BA7638">
              <w:t>kintz</w:t>
            </w:r>
            <w:r w:rsidR="0042166B" w:rsidRPr="00BA7638">
              <w:t>ar</w:t>
            </w:r>
            <w:r w:rsidR="000950B7" w:rsidRPr="00BA7638">
              <w:t>en</w:t>
            </w:r>
            <w:r w:rsidRPr="00BA7638">
              <w:t xml:space="preserve"> arduradun</w:t>
            </w:r>
            <w:r w:rsidR="0042166B" w:rsidRPr="00BA7638">
              <w:t xml:space="preserve">a, noiz </w:t>
            </w:r>
            <w:r w:rsidR="0042166B" w:rsidRPr="00BA7638">
              <w:lastRenderedPageBreak/>
              <w:t>egingo denaren data</w:t>
            </w:r>
            <w:r w:rsidR="00CA4E58" w:rsidRPr="00BA7638">
              <w:t xml:space="preserve">, </w:t>
            </w:r>
            <w:r w:rsidR="0042166B" w:rsidRPr="00BA7638">
              <w:t xml:space="preserve">nori zuzenduta dagoen, hartzaile kopurua, sexua (%Gizonak eta % Emakumeak), </w:t>
            </w:r>
            <w:r w:rsidR="00CA4E58" w:rsidRPr="00BA7638">
              <w:t>oharrak</w:t>
            </w:r>
            <w:r w:rsidR="0042166B" w:rsidRPr="00BA7638">
              <w:t>, ekintzaren egoera eta egoeraren arabera baldintzatuta egongo diren arrazoi eta data berriak</w:t>
            </w:r>
            <w:r w:rsidR="006F3CFD" w:rsidRPr="00BA7638">
              <w:t>.</w:t>
            </w:r>
          </w:p>
          <w:p w:rsidR="00AA7614" w:rsidRPr="00BA7638" w:rsidRDefault="00AA7614" w:rsidP="00AA7614">
            <w:pPr>
              <w:ind w:left="0"/>
            </w:pPr>
            <w:r w:rsidRPr="00BA7638">
              <w:t>Ekintza bakoitzaren arduraduna eta noiz gauzatuko denaren dataren informazioa fitxan definitzeaz gain ardatz, elementu eta ekintzen pantailan ere aurreikusiko dira.</w:t>
            </w:r>
          </w:p>
        </w:tc>
        <w:tc>
          <w:tcPr>
            <w:tcW w:w="1701" w:type="dxa"/>
          </w:tcPr>
          <w:p w:rsidR="00156327" w:rsidRPr="00BA7638" w:rsidRDefault="00CA4E58" w:rsidP="002614DA">
            <w:pPr>
              <w:ind w:left="0"/>
              <w:rPr>
                <w:rFonts w:cs="Arial"/>
                <w:szCs w:val="22"/>
              </w:rPr>
            </w:pPr>
            <w:r w:rsidRPr="00BA7638">
              <w:rPr>
                <w:rFonts w:cs="Arial"/>
                <w:szCs w:val="22"/>
              </w:rPr>
              <w:lastRenderedPageBreak/>
              <w:t>Erdikoa</w:t>
            </w:r>
          </w:p>
        </w:tc>
        <w:tc>
          <w:tcPr>
            <w:tcW w:w="1417" w:type="dxa"/>
          </w:tcPr>
          <w:p w:rsidR="00156327" w:rsidRPr="00BA7638" w:rsidRDefault="00CA4E58" w:rsidP="002614DA">
            <w:pPr>
              <w:ind w:left="0"/>
              <w:rPr>
                <w:rFonts w:cs="Arial"/>
                <w:szCs w:val="22"/>
              </w:rPr>
            </w:pPr>
            <w:r w:rsidRPr="00BA7638">
              <w:rPr>
                <w:rFonts w:cs="Arial"/>
                <w:szCs w:val="22"/>
              </w:rPr>
              <w:t>Proposatuta</w:t>
            </w:r>
          </w:p>
        </w:tc>
        <w:tc>
          <w:tcPr>
            <w:tcW w:w="1134" w:type="dxa"/>
          </w:tcPr>
          <w:p w:rsidR="00156327" w:rsidRPr="00BA7638" w:rsidRDefault="006267C9" w:rsidP="002614DA">
            <w:pPr>
              <w:ind w:left="0"/>
              <w:rPr>
                <w:rFonts w:cs="Arial"/>
                <w:szCs w:val="22"/>
              </w:rPr>
            </w:pPr>
            <w:r w:rsidRPr="00BA7638">
              <w:rPr>
                <w:rFonts w:cs="Arial"/>
                <w:szCs w:val="22"/>
              </w:rPr>
              <w:t>v1.1</w:t>
            </w:r>
          </w:p>
        </w:tc>
        <w:tc>
          <w:tcPr>
            <w:tcW w:w="1560" w:type="dxa"/>
          </w:tcPr>
          <w:p w:rsidR="00156327" w:rsidRPr="00BA7638" w:rsidRDefault="00CA4E58" w:rsidP="002614DA">
            <w:pPr>
              <w:ind w:left="0"/>
            </w:pPr>
            <w:r w:rsidRPr="00BA7638">
              <w:t>Kanpo instituzioetako teknikaria</w:t>
            </w:r>
          </w:p>
        </w:tc>
      </w:tr>
      <w:tr w:rsidR="00156327" w:rsidRPr="00BA7638" w:rsidTr="009D7B00">
        <w:trPr>
          <w:trHeight w:val="499"/>
        </w:trPr>
        <w:tc>
          <w:tcPr>
            <w:tcW w:w="709" w:type="dxa"/>
          </w:tcPr>
          <w:p w:rsidR="00156327" w:rsidRPr="00BA7638" w:rsidRDefault="00CA4E58" w:rsidP="001173A3">
            <w:pPr>
              <w:ind w:left="0"/>
              <w:rPr>
                <w:rFonts w:cs="Arial"/>
                <w:szCs w:val="22"/>
              </w:rPr>
            </w:pPr>
            <w:proofErr w:type="spellStart"/>
            <w:r w:rsidRPr="00BA7638">
              <w:rPr>
                <w:rFonts w:cs="Arial"/>
                <w:szCs w:val="22"/>
              </w:rPr>
              <w:lastRenderedPageBreak/>
              <w:t>REQ-F</w:t>
            </w:r>
            <w:proofErr w:type="spellEnd"/>
            <w:r w:rsidRPr="00BA7638">
              <w:rPr>
                <w:rFonts w:cs="Arial"/>
                <w:szCs w:val="22"/>
              </w:rPr>
              <w:t>-TEK-0</w:t>
            </w:r>
            <w:r w:rsidR="001173A3" w:rsidRPr="00BA7638">
              <w:rPr>
                <w:rFonts w:cs="Arial"/>
                <w:szCs w:val="22"/>
              </w:rPr>
              <w:t>08</w:t>
            </w:r>
          </w:p>
        </w:tc>
        <w:tc>
          <w:tcPr>
            <w:tcW w:w="1418" w:type="dxa"/>
            <w:gridSpan w:val="2"/>
          </w:tcPr>
          <w:p w:rsidR="00156327" w:rsidRPr="00BA7638" w:rsidRDefault="00CA4E58" w:rsidP="002614DA">
            <w:pPr>
              <w:ind w:left="0"/>
              <w:rPr>
                <w:rFonts w:cs="Arial"/>
                <w:szCs w:val="22"/>
              </w:rPr>
            </w:pPr>
            <w:r w:rsidRPr="00BA7638">
              <w:rPr>
                <w:rFonts w:cs="Arial"/>
                <w:szCs w:val="22"/>
              </w:rPr>
              <w:t>Funtzionala</w:t>
            </w:r>
          </w:p>
        </w:tc>
        <w:tc>
          <w:tcPr>
            <w:tcW w:w="2268" w:type="dxa"/>
          </w:tcPr>
          <w:p w:rsidR="00156327" w:rsidRPr="00BA7638" w:rsidRDefault="00E553DD" w:rsidP="00E553DD">
            <w:pPr>
              <w:ind w:left="0"/>
            </w:pPr>
            <w:r w:rsidRPr="00BA7638">
              <w:t xml:space="preserve">Kudeaketa planak, bilatu, kontsultatu, ezabatu eta </w:t>
            </w:r>
            <w:r w:rsidR="00CA4E58" w:rsidRPr="00BA7638">
              <w:t>kopiatu ahal izango dira</w:t>
            </w:r>
            <w:r w:rsidRPr="00BA7638">
              <w:t xml:space="preserve">. Kopiari dagokionez, </w:t>
            </w:r>
            <w:r w:rsidR="00CA4E58" w:rsidRPr="00BA7638">
              <w:t xml:space="preserve"> urte batetik bestera instituzio bateri dagokionez, eta instituzio batetik beste baterako kudeaketa planen kopia ere posible izango da.</w:t>
            </w:r>
          </w:p>
        </w:tc>
        <w:tc>
          <w:tcPr>
            <w:tcW w:w="1701" w:type="dxa"/>
          </w:tcPr>
          <w:p w:rsidR="00156327" w:rsidRPr="00BA7638" w:rsidRDefault="00CA4E58" w:rsidP="002614DA">
            <w:pPr>
              <w:ind w:left="0"/>
              <w:rPr>
                <w:rFonts w:cs="Arial"/>
                <w:szCs w:val="22"/>
              </w:rPr>
            </w:pPr>
            <w:r w:rsidRPr="00BA7638">
              <w:rPr>
                <w:rFonts w:cs="Arial"/>
                <w:szCs w:val="22"/>
              </w:rPr>
              <w:t>Erdikoa</w:t>
            </w:r>
          </w:p>
        </w:tc>
        <w:tc>
          <w:tcPr>
            <w:tcW w:w="1417" w:type="dxa"/>
          </w:tcPr>
          <w:p w:rsidR="00156327" w:rsidRPr="00BA7638" w:rsidRDefault="00CA4E58" w:rsidP="002614DA">
            <w:pPr>
              <w:ind w:left="0"/>
              <w:rPr>
                <w:rFonts w:cs="Arial"/>
                <w:szCs w:val="22"/>
              </w:rPr>
            </w:pPr>
            <w:r w:rsidRPr="00BA7638">
              <w:rPr>
                <w:rFonts w:cs="Arial"/>
                <w:szCs w:val="22"/>
              </w:rPr>
              <w:t>Proposatuta</w:t>
            </w:r>
          </w:p>
        </w:tc>
        <w:tc>
          <w:tcPr>
            <w:tcW w:w="1134" w:type="dxa"/>
          </w:tcPr>
          <w:p w:rsidR="00156327" w:rsidRPr="00BA7638" w:rsidRDefault="006267C9" w:rsidP="002614DA">
            <w:pPr>
              <w:ind w:left="0"/>
              <w:rPr>
                <w:rFonts w:cs="Arial"/>
                <w:szCs w:val="22"/>
              </w:rPr>
            </w:pPr>
            <w:r w:rsidRPr="00BA7638">
              <w:rPr>
                <w:rFonts w:cs="Arial"/>
                <w:szCs w:val="22"/>
              </w:rPr>
              <w:t>v1.1</w:t>
            </w:r>
          </w:p>
        </w:tc>
        <w:tc>
          <w:tcPr>
            <w:tcW w:w="1560" w:type="dxa"/>
          </w:tcPr>
          <w:p w:rsidR="00156327" w:rsidRPr="00BA7638" w:rsidRDefault="00CA4E58" w:rsidP="002614DA">
            <w:pPr>
              <w:ind w:left="0"/>
            </w:pPr>
            <w:r w:rsidRPr="00BA7638">
              <w:t>Kanpo instituzioetako teknikaria</w:t>
            </w:r>
          </w:p>
        </w:tc>
      </w:tr>
      <w:tr w:rsidR="00AC2028" w:rsidRPr="00BA7638" w:rsidTr="009D7B00">
        <w:tc>
          <w:tcPr>
            <w:tcW w:w="709" w:type="dxa"/>
          </w:tcPr>
          <w:p w:rsidR="00AC2028" w:rsidRPr="00BA7638" w:rsidRDefault="009D7B00" w:rsidP="001173A3">
            <w:pPr>
              <w:ind w:left="0"/>
              <w:rPr>
                <w:rFonts w:cs="Arial"/>
                <w:szCs w:val="22"/>
              </w:rPr>
            </w:pPr>
            <w:proofErr w:type="spellStart"/>
            <w:r w:rsidRPr="00BA7638">
              <w:rPr>
                <w:rFonts w:cs="Arial"/>
                <w:szCs w:val="22"/>
              </w:rPr>
              <w:t>REQ-F</w:t>
            </w:r>
            <w:proofErr w:type="spellEnd"/>
            <w:r w:rsidRPr="00BA7638">
              <w:rPr>
                <w:rFonts w:cs="Arial"/>
                <w:szCs w:val="22"/>
              </w:rPr>
              <w:t>-TEK-0</w:t>
            </w:r>
            <w:r w:rsidR="001173A3" w:rsidRPr="00BA7638">
              <w:rPr>
                <w:rFonts w:cs="Arial"/>
                <w:szCs w:val="22"/>
              </w:rPr>
              <w:t>09</w:t>
            </w:r>
          </w:p>
        </w:tc>
        <w:tc>
          <w:tcPr>
            <w:tcW w:w="1411" w:type="dxa"/>
          </w:tcPr>
          <w:p w:rsidR="00AC2028" w:rsidRPr="00BA7638" w:rsidRDefault="00AC2028" w:rsidP="00AC2028">
            <w:pPr>
              <w:ind w:left="0"/>
              <w:rPr>
                <w:rFonts w:cs="Arial"/>
                <w:szCs w:val="22"/>
              </w:rPr>
            </w:pPr>
            <w:r w:rsidRPr="00BA7638">
              <w:rPr>
                <w:rFonts w:cs="Arial"/>
                <w:szCs w:val="22"/>
              </w:rPr>
              <w:t>Funtzionala</w:t>
            </w:r>
          </w:p>
        </w:tc>
        <w:tc>
          <w:tcPr>
            <w:tcW w:w="2275" w:type="dxa"/>
            <w:gridSpan w:val="2"/>
          </w:tcPr>
          <w:p w:rsidR="00AC2028" w:rsidRPr="00BA7638" w:rsidRDefault="00AC2028" w:rsidP="001173A3">
            <w:pPr>
              <w:ind w:left="0"/>
            </w:pPr>
            <w:r w:rsidRPr="00BA7638">
              <w:t xml:space="preserve">Plan estrategikoaren bost urteko iraupena amaitu ondoren, aplikazioak mezu automatiko bat bidaliko dio dagokion kanpo instituzioko teknikariari, planari dagokion amaierako ehunekoa bete </w:t>
            </w:r>
            <w:r w:rsidRPr="00BA7638">
              <w:lastRenderedPageBreak/>
              <w:t>behar duela adieraziz</w:t>
            </w:r>
            <w:r w:rsidR="001173A3" w:rsidRPr="00BA7638">
              <w:t xml:space="preserve"> (euskaraz eta elebitan)</w:t>
            </w:r>
            <w:r w:rsidRPr="00BA7638">
              <w:t xml:space="preserve">.  </w:t>
            </w:r>
          </w:p>
        </w:tc>
        <w:tc>
          <w:tcPr>
            <w:tcW w:w="1701" w:type="dxa"/>
          </w:tcPr>
          <w:p w:rsidR="00AC2028" w:rsidRPr="00BA7638" w:rsidRDefault="00AC2028" w:rsidP="00AC2028">
            <w:pPr>
              <w:ind w:left="0"/>
              <w:rPr>
                <w:rFonts w:cs="Arial"/>
                <w:szCs w:val="22"/>
              </w:rPr>
            </w:pPr>
            <w:r w:rsidRPr="00BA7638">
              <w:rPr>
                <w:rFonts w:cs="Arial"/>
                <w:szCs w:val="22"/>
              </w:rPr>
              <w:lastRenderedPageBreak/>
              <w:t>Erdikoa</w:t>
            </w:r>
          </w:p>
        </w:tc>
        <w:tc>
          <w:tcPr>
            <w:tcW w:w="1417" w:type="dxa"/>
          </w:tcPr>
          <w:p w:rsidR="00AC2028" w:rsidRPr="00BA7638" w:rsidRDefault="00AC2028" w:rsidP="00AC2028">
            <w:pPr>
              <w:ind w:left="0"/>
              <w:rPr>
                <w:rFonts w:cs="Arial"/>
                <w:szCs w:val="22"/>
              </w:rPr>
            </w:pPr>
            <w:r w:rsidRPr="00BA7638">
              <w:rPr>
                <w:rFonts w:cs="Arial"/>
                <w:szCs w:val="22"/>
              </w:rPr>
              <w:t>Proposatuta</w:t>
            </w:r>
          </w:p>
        </w:tc>
        <w:tc>
          <w:tcPr>
            <w:tcW w:w="1134" w:type="dxa"/>
          </w:tcPr>
          <w:p w:rsidR="00AC2028" w:rsidRPr="00BA7638" w:rsidRDefault="006267C9" w:rsidP="00AC2028">
            <w:pPr>
              <w:ind w:left="0"/>
              <w:rPr>
                <w:rFonts w:cs="Arial"/>
                <w:szCs w:val="22"/>
              </w:rPr>
            </w:pPr>
            <w:r w:rsidRPr="00BA7638">
              <w:rPr>
                <w:rFonts w:cs="Arial"/>
                <w:szCs w:val="22"/>
              </w:rPr>
              <w:t>v1.1</w:t>
            </w:r>
          </w:p>
        </w:tc>
        <w:tc>
          <w:tcPr>
            <w:tcW w:w="1560" w:type="dxa"/>
          </w:tcPr>
          <w:p w:rsidR="00AC2028" w:rsidRPr="00BA7638" w:rsidRDefault="009D7B00" w:rsidP="00AC2028">
            <w:pPr>
              <w:ind w:left="0"/>
            </w:pPr>
            <w:r w:rsidRPr="00BA7638">
              <w:t>Kanpo instituzioetako teknikaria</w:t>
            </w:r>
          </w:p>
        </w:tc>
      </w:tr>
      <w:tr w:rsidR="00B0076D" w:rsidRPr="00BA7638" w:rsidTr="00B0076D">
        <w:tc>
          <w:tcPr>
            <w:tcW w:w="709" w:type="dxa"/>
            <w:tcBorders>
              <w:top w:val="single" w:sz="4" w:space="0" w:color="auto"/>
              <w:left w:val="single" w:sz="4" w:space="0" w:color="auto"/>
              <w:bottom w:val="single" w:sz="4" w:space="0" w:color="auto"/>
              <w:right w:val="single" w:sz="4" w:space="0" w:color="auto"/>
            </w:tcBorders>
          </w:tcPr>
          <w:p w:rsidR="00B0076D" w:rsidRPr="00BA7638" w:rsidRDefault="00B0076D" w:rsidP="00B0076D">
            <w:pPr>
              <w:ind w:left="0"/>
              <w:rPr>
                <w:rFonts w:cs="Arial"/>
                <w:szCs w:val="22"/>
              </w:rPr>
            </w:pPr>
            <w:proofErr w:type="spellStart"/>
            <w:r w:rsidRPr="00BA7638">
              <w:rPr>
                <w:rFonts w:cs="Arial"/>
                <w:szCs w:val="22"/>
              </w:rPr>
              <w:lastRenderedPageBreak/>
              <w:t>REQ-F</w:t>
            </w:r>
            <w:proofErr w:type="spellEnd"/>
            <w:r w:rsidRPr="00BA7638">
              <w:rPr>
                <w:rFonts w:cs="Arial"/>
                <w:szCs w:val="22"/>
              </w:rPr>
              <w:t>-TEK-010</w:t>
            </w:r>
          </w:p>
        </w:tc>
        <w:tc>
          <w:tcPr>
            <w:tcW w:w="1411" w:type="dxa"/>
            <w:tcBorders>
              <w:top w:val="single" w:sz="4" w:space="0" w:color="auto"/>
              <w:left w:val="single" w:sz="4" w:space="0" w:color="auto"/>
              <w:bottom w:val="single" w:sz="4" w:space="0" w:color="auto"/>
              <w:right w:val="single" w:sz="4" w:space="0" w:color="auto"/>
            </w:tcBorders>
          </w:tcPr>
          <w:p w:rsidR="00B0076D" w:rsidRPr="00BA7638" w:rsidRDefault="00B0076D" w:rsidP="0093619C">
            <w:pPr>
              <w:ind w:left="0"/>
              <w:rPr>
                <w:rFonts w:cs="Arial"/>
                <w:szCs w:val="22"/>
              </w:rPr>
            </w:pPr>
            <w:r w:rsidRPr="00BA7638">
              <w:rPr>
                <w:rFonts w:cs="Arial"/>
                <w:szCs w:val="22"/>
              </w:rPr>
              <w:t>Funtzionala</w:t>
            </w:r>
          </w:p>
        </w:tc>
        <w:tc>
          <w:tcPr>
            <w:tcW w:w="2275" w:type="dxa"/>
            <w:gridSpan w:val="2"/>
            <w:tcBorders>
              <w:top w:val="single" w:sz="4" w:space="0" w:color="auto"/>
              <w:left w:val="single" w:sz="4" w:space="0" w:color="auto"/>
              <w:bottom w:val="single" w:sz="4" w:space="0" w:color="auto"/>
              <w:right w:val="single" w:sz="4" w:space="0" w:color="auto"/>
            </w:tcBorders>
          </w:tcPr>
          <w:p w:rsidR="00B0076D" w:rsidRPr="00BA7638" w:rsidRDefault="00B0076D" w:rsidP="0093619C">
            <w:pPr>
              <w:ind w:left="0"/>
            </w:pPr>
            <w:r w:rsidRPr="00BA7638">
              <w:t xml:space="preserve">Plan estrategiko bat oinarritzat hartuz </w:t>
            </w:r>
            <w:proofErr w:type="spellStart"/>
            <w:r w:rsidRPr="00BA7638">
              <w:t>excel</w:t>
            </w:r>
            <w:proofErr w:type="spellEnd"/>
            <w:r w:rsidRPr="00BA7638">
              <w:t xml:space="preserve"> dokumentu bat sortu beharko da.</w:t>
            </w:r>
          </w:p>
        </w:tc>
        <w:tc>
          <w:tcPr>
            <w:tcW w:w="1701" w:type="dxa"/>
            <w:tcBorders>
              <w:top w:val="single" w:sz="4" w:space="0" w:color="auto"/>
              <w:left w:val="single" w:sz="4" w:space="0" w:color="auto"/>
              <w:bottom w:val="single" w:sz="4" w:space="0" w:color="auto"/>
              <w:right w:val="single" w:sz="4" w:space="0" w:color="auto"/>
            </w:tcBorders>
          </w:tcPr>
          <w:p w:rsidR="00B0076D" w:rsidRPr="00BA7638" w:rsidRDefault="00B0076D" w:rsidP="0093619C">
            <w:pPr>
              <w:ind w:left="0"/>
              <w:rPr>
                <w:rFonts w:cs="Arial"/>
                <w:szCs w:val="22"/>
              </w:rPr>
            </w:pPr>
            <w:r w:rsidRPr="00BA7638">
              <w:rPr>
                <w:rFonts w:cs="Arial"/>
                <w:szCs w:val="22"/>
              </w:rPr>
              <w:t>Erdikoa</w:t>
            </w:r>
          </w:p>
        </w:tc>
        <w:tc>
          <w:tcPr>
            <w:tcW w:w="1417" w:type="dxa"/>
            <w:tcBorders>
              <w:top w:val="single" w:sz="4" w:space="0" w:color="auto"/>
              <w:left w:val="single" w:sz="4" w:space="0" w:color="auto"/>
              <w:bottom w:val="single" w:sz="4" w:space="0" w:color="auto"/>
              <w:right w:val="single" w:sz="4" w:space="0" w:color="auto"/>
            </w:tcBorders>
          </w:tcPr>
          <w:p w:rsidR="00B0076D" w:rsidRPr="00BA7638" w:rsidRDefault="00B0076D" w:rsidP="0093619C">
            <w:pPr>
              <w:ind w:left="0"/>
              <w:rPr>
                <w:rFonts w:cs="Arial"/>
                <w:szCs w:val="22"/>
              </w:rPr>
            </w:pPr>
            <w:r w:rsidRPr="00BA7638">
              <w:rPr>
                <w:rFonts w:cs="Arial"/>
                <w:szCs w:val="22"/>
              </w:rPr>
              <w:t>Proposatuta</w:t>
            </w:r>
          </w:p>
        </w:tc>
        <w:tc>
          <w:tcPr>
            <w:tcW w:w="1134" w:type="dxa"/>
            <w:tcBorders>
              <w:top w:val="single" w:sz="4" w:space="0" w:color="auto"/>
              <w:left w:val="single" w:sz="4" w:space="0" w:color="auto"/>
              <w:bottom w:val="single" w:sz="4" w:space="0" w:color="auto"/>
              <w:right w:val="single" w:sz="4" w:space="0" w:color="auto"/>
            </w:tcBorders>
          </w:tcPr>
          <w:p w:rsidR="00B0076D" w:rsidRPr="00BA7638" w:rsidRDefault="00B0076D" w:rsidP="0093619C">
            <w:pPr>
              <w:ind w:left="0"/>
              <w:rPr>
                <w:rFonts w:cs="Arial"/>
                <w:szCs w:val="22"/>
              </w:rPr>
            </w:pPr>
            <w:r w:rsidRPr="00BA7638">
              <w:rPr>
                <w:rFonts w:cs="Arial"/>
                <w:szCs w:val="22"/>
              </w:rPr>
              <w:t>v1.1</w:t>
            </w:r>
          </w:p>
        </w:tc>
        <w:tc>
          <w:tcPr>
            <w:tcW w:w="1560" w:type="dxa"/>
            <w:tcBorders>
              <w:top w:val="single" w:sz="4" w:space="0" w:color="auto"/>
              <w:left w:val="single" w:sz="4" w:space="0" w:color="auto"/>
              <w:bottom w:val="single" w:sz="4" w:space="0" w:color="auto"/>
              <w:right w:val="single" w:sz="4" w:space="0" w:color="auto"/>
            </w:tcBorders>
          </w:tcPr>
          <w:p w:rsidR="00B0076D" w:rsidRPr="00BA7638" w:rsidRDefault="00E7464A" w:rsidP="0093619C">
            <w:pPr>
              <w:ind w:left="0"/>
            </w:pPr>
            <w:r w:rsidRPr="00BA7638">
              <w:t>Kanpo instituzioetako teknikaria</w:t>
            </w:r>
          </w:p>
        </w:tc>
      </w:tr>
      <w:tr w:rsidR="00B0076D" w:rsidRPr="00BA7638" w:rsidTr="009D7B00">
        <w:tc>
          <w:tcPr>
            <w:tcW w:w="709" w:type="dxa"/>
          </w:tcPr>
          <w:p w:rsidR="00B0076D" w:rsidRPr="00BA7638" w:rsidRDefault="00B0076D" w:rsidP="00B0076D">
            <w:pPr>
              <w:ind w:left="0"/>
              <w:rPr>
                <w:rFonts w:cs="Arial"/>
                <w:szCs w:val="22"/>
              </w:rPr>
            </w:pPr>
            <w:proofErr w:type="spellStart"/>
            <w:r w:rsidRPr="00BA7638">
              <w:rPr>
                <w:rFonts w:cs="Arial"/>
                <w:szCs w:val="22"/>
              </w:rPr>
              <w:t>REQ-F</w:t>
            </w:r>
            <w:proofErr w:type="spellEnd"/>
            <w:r w:rsidRPr="00BA7638">
              <w:rPr>
                <w:rFonts w:cs="Arial"/>
                <w:szCs w:val="22"/>
              </w:rPr>
              <w:t>-TEK-011</w:t>
            </w:r>
          </w:p>
        </w:tc>
        <w:tc>
          <w:tcPr>
            <w:tcW w:w="1411" w:type="dxa"/>
          </w:tcPr>
          <w:p w:rsidR="00B0076D" w:rsidRPr="00BA7638" w:rsidRDefault="00B0076D" w:rsidP="00AC2028">
            <w:pPr>
              <w:ind w:left="0"/>
              <w:rPr>
                <w:rFonts w:cs="Arial"/>
                <w:szCs w:val="22"/>
              </w:rPr>
            </w:pPr>
            <w:r w:rsidRPr="00BA7638">
              <w:rPr>
                <w:rFonts w:cs="Arial"/>
                <w:szCs w:val="22"/>
              </w:rPr>
              <w:t>Funtzionala</w:t>
            </w:r>
          </w:p>
        </w:tc>
        <w:tc>
          <w:tcPr>
            <w:tcW w:w="2275" w:type="dxa"/>
            <w:gridSpan w:val="2"/>
          </w:tcPr>
          <w:p w:rsidR="00B0076D" w:rsidRPr="00BA7638" w:rsidRDefault="00B0076D" w:rsidP="00145DF1">
            <w:pPr>
              <w:ind w:left="0"/>
            </w:pPr>
            <w:r w:rsidRPr="00BA7638">
              <w:t>Plan estrategiko bat oinarritzat hartuz PDF dokumentu bat sortu beharko da.</w:t>
            </w:r>
          </w:p>
        </w:tc>
        <w:tc>
          <w:tcPr>
            <w:tcW w:w="1701" w:type="dxa"/>
          </w:tcPr>
          <w:p w:rsidR="00B0076D" w:rsidRPr="00BA7638" w:rsidRDefault="00B0076D" w:rsidP="00AC2028">
            <w:pPr>
              <w:ind w:left="0"/>
              <w:rPr>
                <w:rFonts w:cs="Arial"/>
                <w:szCs w:val="22"/>
              </w:rPr>
            </w:pPr>
            <w:r w:rsidRPr="00BA7638">
              <w:rPr>
                <w:rFonts w:cs="Arial"/>
                <w:szCs w:val="22"/>
              </w:rPr>
              <w:t>Erdikoa</w:t>
            </w:r>
          </w:p>
        </w:tc>
        <w:tc>
          <w:tcPr>
            <w:tcW w:w="1417" w:type="dxa"/>
          </w:tcPr>
          <w:p w:rsidR="00B0076D" w:rsidRPr="00BA7638" w:rsidRDefault="00B0076D" w:rsidP="00AC2028">
            <w:pPr>
              <w:ind w:left="0"/>
              <w:rPr>
                <w:rFonts w:cs="Arial"/>
                <w:szCs w:val="22"/>
              </w:rPr>
            </w:pPr>
            <w:r w:rsidRPr="00BA7638">
              <w:rPr>
                <w:rFonts w:cs="Arial"/>
                <w:szCs w:val="22"/>
              </w:rPr>
              <w:t>Proposatuta</w:t>
            </w:r>
          </w:p>
        </w:tc>
        <w:tc>
          <w:tcPr>
            <w:tcW w:w="1134" w:type="dxa"/>
          </w:tcPr>
          <w:p w:rsidR="00B0076D" w:rsidRPr="00BA7638" w:rsidRDefault="00B0076D" w:rsidP="00AC2028">
            <w:pPr>
              <w:ind w:left="0"/>
              <w:rPr>
                <w:rFonts w:cs="Arial"/>
                <w:szCs w:val="22"/>
              </w:rPr>
            </w:pPr>
            <w:r w:rsidRPr="00BA7638">
              <w:rPr>
                <w:rFonts w:cs="Arial"/>
                <w:szCs w:val="22"/>
              </w:rPr>
              <w:t>v1.1</w:t>
            </w:r>
          </w:p>
        </w:tc>
        <w:tc>
          <w:tcPr>
            <w:tcW w:w="1560" w:type="dxa"/>
          </w:tcPr>
          <w:p w:rsidR="00B0076D" w:rsidRPr="00BA7638" w:rsidRDefault="00E7464A" w:rsidP="00AC2028">
            <w:pPr>
              <w:ind w:left="0"/>
            </w:pPr>
            <w:r w:rsidRPr="00BA7638">
              <w:t>Kanpo instituzioetako teknikaria</w:t>
            </w:r>
          </w:p>
        </w:tc>
      </w:tr>
      <w:tr w:rsidR="00E7464A" w:rsidRPr="00BA7638" w:rsidTr="00E7464A">
        <w:tc>
          <w:tcPr>
            <w:tcW w:w="709" w:type="dxa"/>
            <w:tcBorders>
              <w:top w:val="single" w:sz="4" w:space="0" w:color="auto"/>
              <w:left w:val="single" w:sz="4" w:space="0" w:color="auto"/>
              <w:bottom w:val="single" w:sz="4" w:space="0" w:color="auto"/>
              <w:right w:val="single" w:sz="4" w:space="0" w:color="auto"/>
            </w:tcBorders>
          </w:tcPr>
          <w:p w:rsidR="00E7464A" w:rsidRPr="00EA1415" w:rsidRDefault="00E7464A" w:rsidP="001072F4">
            <w:pPr>
              <w:ind w:left="0"/>
              <w:rPr>
                <w:rFonts w:cs="Arial"/>
                <w:szCs w:val="22"/>
              </w:rPr>
            </w:pPr>
            <w:proofErr w:type="spellStart"/>
            <w:r w:rsidRPr="00EA1415">
              <w:rPr>
                <w:rFonts w:cs="Arial"/>
                <w:szCs w:val="22"/>
              </w:rPr>
              <w:t>REQ-F</w:t>
            </w:r>
            <w:proofErr w:type="spellEnd"/>
            <w:r w:rsidRPr="00EA1415">
              <w:rPr>
                <w:rFonts w:cs="Arial"/>
                <w:szCs w:val="22"/>
              </w:rPr>
              <w:t>-TEK-012</w:t>
            </w:r>
          </w:p>
        </w:tc>
        <w:tc>
          <w:tcPr>
            <w:tcW w:w="1411" w:type="dxa"/>
            <w:tcBorders>
              <w:top w:val="single" w:sz="4" w:space="0" w:color="auto"/>
              <w:left w:val="single" w:sz="4" w:space="0" w:color="auto"/>
              <w:bottom w:val="single" w:sz="4" w:space="0" w:color="auto"/>
              <w:right w:val="single" w:sz="4" w:space="0" w:color="auto"/>
            </w:tcBorders>
          </w:tcPr>
          <w:p w:rsidR="00E7464A" w:rsidRPr="00EA1415" w:rsidRDefault="00E7464A" w:rsidP="001072F4">
            <w:pPr>
              <w:ind w:left="0"/>
              <w:rPr>
                <w:rFonts w:cs="Arial"/>
                <w:szCs w:val="22"/>
              </w:rPr>
            </w:pPr>
            <w:r w:rsidRPr="00EA1415">
              <w:rPr>
                <w:rFonts w:cs="Arial"/>
                <w:szCs w:val="22"/>
              </w:rPr>
              <w:t>Funtzionala</w:t>
            </w:r>
          </w:p>
        </w:tc>
        <w:tc>
          <w:tcPr>
            <w:tcW w:w="2275" w:type="dxa"/>
            <w:gridSpan w:val="2"/>
            <w:tcBorders>
              <w:top w:val="single" w:sz="4" w:space="0" w:color="auto"/>
              <w:left w:val="single" w:sz="4" w:space="0" w:color="auto"/>
              <w:bottom w:val="single" w:sz="4" w:space="0" w:color="auto"/>
              <w:right w:val="single" w:sz="4" w:space="0" w:color="auto"/>
            </w:tcBorders>
          </w:tcPr>
          <w:p w:rsidR="00E7464A" w:rsidRPr="00EA1415" w:rsidRDefault="00E7464A" w:rsidP="001072F4">
            <w:pPr>
              <w:ind w:left="0"/>
            </w:pPr>
            <w:r w:rsidRPr="00EA1415">
              <w:t xml:space="preserve">Plan estrategikoari lotuta txosten eskaera bat egiten denean, eskaera hori egin dela aplikazioan abisatu beharko da.  </w:t>
            </w:r>
          </w:p>
        </w:tc>
        <w:tc>
          <w:tcPr>
            <w:tcW w:w="1701" w:type="dxa"/>
            <w:tcBorders>
              <w:top w:val="single" w:sz="4" w:space="0" w:color="auto"/>
              <w:left w:val="single" w:sz="4" w:space="0" w:color="auto"/>
              <w:bottom w:val="single" w:sz="4" w:space="0" w:color="auto"/>
              <w:right w:val="single" w:sz="4" w:space="0" w:color="auto"/>
            </w:tcBorders>
          </w:tcPr>
          <w:p w:rsidR="00E7464A" w:rsidRPr="00EA1415" w:rsidRDefault="00E7464A" w:rsidP="001072F4">
            <w:pPr>
              <w:ind w:left="0"/>
              <w:rPr>
                <w:rFonts w:cs="Arial"/>
                <w:szCs w:val="22"/>
              </w:rPr>
            </w:pPr>
            <w:r w:rsidRPr="00EA1415">
              <w:rPr>
                <w:rFonts w:cs="Arial"/>
                <w:szCs w:val="22"/>
              </w:rPr>
              <w:t>Erdikoa</w:t>
            </w:r>
          </w:p>
        </w:tc>
        <w:tc>
          <w:tcPr>
            <w:tcW w:w="1417" w:type="dxa"/>
            <w:tcBorders>
              <w:top w:val="single" w:sz="4" w:space="0" w:color="auto"/>
              <w:left w:val="single" w:sz="4" w:space="0" w:color="auto"/>
              <w:bottom w:val="single" w:sz="4" w:space="0" w:color="auto"/>
              <w:right w:val="single" w:sz="4" w:space="0" w:color="auto"/>
            </w:tcBorders>
          </w:tcPr>
          <w:p w:rsidR="00E7464A" w:rsidRPr="00EA1415" w:rsidRDefault="00E7464A" w:rsidP="001072F4">
            <w:pPr>
              <w:ind w:left="0"/>
              <w:rPr>
                <w:rFonts w:cs="Arial"/>
                <w:szCs w:val="22"/>
              </w:rPr>
            </w:pPr>
            <w:r w:rsidRPr="00EA1415">
              <w:rPr>
                <w:rFonts w:cs="Arial"/>
                <w:szCs w:val="22"/>
              </w:rPr>
              <w:t>Proposatuta</w:t>
            </w:r>
          </w:p>
        </w:tc>
        <w:tc>
          <w:tcPr>
            <w:tcW w:w="1134" w:type="dxa"/>
            <w:tcBorders>
              <w:top w:val="single" w:sz="4" w:space="0" w:color="auto"/>
              <w:left w:val="single" w:sz="4" w:space="0" w:color="auto"/>
              <w:bottom w:val="single" w:sz="4" w:space="0" w:color="auto"/>
              <w:right w:val="single" w:sz="4" w:space="0" w:color="auto"/>
            </w:tcBorders>
          </w:tcPr>
          <w:p w:rsidR="00E7464A" w:rsidRPr="00EA1415" w:rsidRDefault="00E7464A" w:rsidP="001072F4">
            <w:pPr>
              <w:ind w:left="0"/>
              <w:rPr>
                <w:rFonts w:cs="Arial"/>
                <w:szCs w:val="22"/>
              </w:rPr>
            </w:pPr>
            <w:r w:rsidRPr="00EA1415">
              <w:rPr>
                <w:rFonts w:cs="Arial"/>
                <w:szCs w:val="22"/>
              </w:rPr>
              <w:t>v1.1</w:t>
            </w:r>
          </w:p>
        </w:tc>
        <w:tc>
          <w:tcPr>
            <w:tcW w:w="1560" w:type="dxa"/>
            <w:tcBorders>
              <w:top w:val="single" w:sz="4" w:space="0" w:color="auto"/>
              <w:left w:val="single" w:sz="4" w:space="0" w:color="auto"/>
              <w:bottom w:val="single" w:sz="4" w:space="0" w:color="auto"/>
              <w:right w:val="single" w:sz="4" w:space="0" w:color="auto"/>
            </w:tcBorders>
          </w:tcPr>
          <w:p w:rsidR="00E7464A" w:rsidRPr="00BA7638" w:rsidRDefault="00E7464A" w:rsidP="001072F4">
            <w:pPr>
              <w:ind w:left="0"/>
            </w:pPr>
            <w:r w:rsidRPr="00EA1415">
              <w:t>Kanpo instituzioetako teknikaria</w:t>
            </w:r>
          </w:p>
        </w:tc>
      </w:tr>
      <w:tr w:rsidR="00F765F5" w:rsidRPr="00BA7638" w:rsidTr="009D7B00">
        <w:trPr>
          <w:trHeight w:val="1018"/>
        </w:trPr>
        <w:tc>
          <w:tcPr>
            <w:tcW w:w="709" w:type="dxa"/>
          </w:tcPr>
          <w:p w:rsidR="003966F2" w:rsidRPr="00BA7638" w:rsidRDefault="003966F2" w:rsidP="002614DA">
            <w:pPr>
              <w:ind w:left="0"/>
            </w:pPr>
            <w:proofErr w:type="spellStart"/>
            <w:r w:rsidRPr="00BA7638">
              <w:rPr>
                <w:rFonts w:cs="Arial"/>
                <w:szCs w:val="22"/>
              </w:rPr>
              <w:t>REQ-NF</w:t>
            </w:r>
            <w:proofErr w:type="spellEnd"/>
            <w:r w:rsidRPr="00BA7638">
              <w:rPr>
                <w:rFonts w:cs="Arial"/>
                <w:szCs w:val="22"/>
              </w:rPr>
              <w:t>-G001</w:t>
            </w:r>
          </w:p>
        </w:tc>
        <w:tc>
          <w:tcPr>
            <w:tcW w:w="1418" w:type="dxa"/>
            <w:gridSpan w:val="2"/>
          </w:tcPr>
          <w:p w:rsidR="003966F2" w:rsidRPr="00BA7638" w:rsidRDefault="003966F2" w:rsidP="002614DA">
            <w:pPr>
              <w:ind w:left="0"/>
            </w:pPr>
            <w:r w:rsidRPr="00BA7638">
              <w:rPr>
                <w:rFonts w:cs="Arial"/>
                <w:szCs w:val="22"/>
              </w:rPr>
              <w:t>Ez Funtzionala</w:t>
            </w:r>
          </w:p>
        </w:tc>
        <w:tc>
          <w:tcPr>
            <w:tcW w:w="2268" w:type="dxa"/>
          </w:tcPr>
          <w:p w:rsidR="003966F2" w:rsidRPr="00BA7638" w:rsidRDefault="00454035" w:rsidP="002614DA">
            <w:pPr>
              <w:ind w:left="0"/>
              <w:rPr>
                <w:rFonts w:cs="Arial"/>
                <w:szCs w:val="22"/>
              </w:rPr>
            </w:pPr>
            <w:r w:rsidRPr="00BA7638">
              <w:rPr>
                <w:rFonts w:cs="Arial"/>
                <w:szCs w:val="22"/>
              </w:rPr>
              <w:fldChar w:fldCharType="begin" w:fldLock="1"/>
            </w:r>
            <w:r w:rsidR="003966F2" w:rsidRPr="00BA7638">
              <w:rPr>
                <w:rFonts w:cs="Arial"/>
                <w:szCs w:val="22"/>
              </w:rPr>
              <w:instrText xml:space="preserve">MERGEFIELD </w:instrText>
            </w:r>
            <w:r w:rsidR="003966F2" w:rsidRPr="00BA7638">
              <w:rPr>
                <w:rFonts w:cs="Arial"/>
                <w:color w:val="000000"/>
                <w:szCs w:val="22"/>
              </w:rPr>
              <w:instrText>ElemExtRequirement.Notes</w:instrText>
            </w:r>
            <w:r w:rsidRPr="00BA7638">
              <w:rPr>
                <w:rFonts w:cs="Arial"/>
                <w:szCs w:val="22"/>
              </w:rPr>
              <w:fldChar w:fldCharType="separate"/>
            </w:r>
            <w:r w:rsidR="003966F2" w:rsidRPr="00BA7638">
              <w:rPr>
                <w:rFonts w:cs="Arial"/>
                <w:color w:val="000000"/>
                <w:szCs w:val="22"/>
              </w:rPr>
              <w:t xml:space="preserve">Aplikazioa euskaraz  eta gaztelaniaz egon beharko da. </w:t>
            </w:r>
            <w:r w:rsidRPr="00BA7638">
              <w:rPr>
                <w:rFonts w:cs="Arial"/>
                <w:szCs w:val="22"/>
              </w:rPr>
              <w:fldChar w:fldCharType="end"/>
            </w:r>
          </w:p>
          <w:p w:rsidR="00811073" w:rsidRPr="00BA7638" w:rsidRDefault="00811073" w:rsidP="002614DA">
            <w:pPr>
              <w:ind w:left="0"/>
            </w:pPr>
            <w:r w:rsidRPr="00BA7638">
              <w:rPr>
                <w:rFonts w:cs="Arial"/>
                <w:szCs w:val="22"/>
              </w:rPr>
              <w:t>Euskara izan beharko da hizkuntza lehenetsia. Aldatu nahi izanez gero aplikazioak aldatzeko aukera eskainiko du.</w:t>
            </w:r>
          </w:p>
        </w:tc>
        <w:tc>
          <w:tcPr>
            <w:tcW w:w="1701" w:type="dxa"/>
          </w:tcPr>
          <w:p w:rsidR="003966F2" w:rsidRPr="00BA7638" w:rsidRDefault="003966F2" w:rsidP="002614DA">
            <w:pPr>
              <w:ind w:left="0"/>
            </w:pPr>
            <w:r w:rsidRPr="00BA7638">
              <w:rPr>
                <w:rFonts w:cs="Arial"/>
                <w:szCs w:val="22"/>
              </w:rPr>
              <w:t>Erdikoa</w:t>
            </w:r>
          </w:p>
        </w:tc>
        <w:tc>
          <w:tcPr>
            <w:tcW w:w="1417" w:type="dxa"/>
          </w:tcPr>
          <w:p w:rsidR="003966F2" w:rsidRPr="00BA7638" w:rsidRDefault="003966F2" w:rsidP="002614DA">
            <w:pPr>
              <w:ind w:left="0"/>
            </w:pPr>
            <w:r w:rsidRPr="00BA7638">
              <w:rPr>
                <w:rFonts w:cs="Arial"/>
                <w:szCs w:val="22"/>
              </w:rPr>
              <w:t>Proposatuta</w:t>
            </w:r>
          </w:p>
        </w:tc>
        <w:tc>
          <w:tcPr>
            <w:tcW w:w="1134" w:type="dxa"/>
          </w:tcPr>
          <w:p w:rsidR="003966F2" w:rsidRPr="00BA7638" w:rsidRDefault="006267C9" w:rsidP="002614DA">
            <w:pPr>
              <w:ind w:left="0"/>
            </w:pPr>
            <w:r w:rsidRPr="00BA7638">
              <w:rPr>
                <w:rFonts w:cs="Arial"/>
                <w:szCs w:val="22"/>
              </w:rPr>
              <w:t>v1.1</w:t>
            </w:r>
          </w:p>
        </w:tc>
        <w:tc>
          <w:tcPr>
            <w:tcW w:w="1560" w:type="dxa"/>
          </w:tcPr>
          <w:p w:rsidR="003966F2" w:rsidRPr="00BA7638" w:rsidRDefault="003966F2" w:rsidP="002614DA">
            <w:pPr>
              <w:ind w:left="0"/>
            </w:pPr>
            <w:r w:rsidRPr="00BA7638">
              <w:t>Kanpo instituzioetako teknikaria</w:t>
            </w:r>
          </w:p>
        </w:tc>
      </w:tr>
      <w:tr w:rsidR="00156327" w:rsidRPr="00BA7638" w:rsidTr="009D7B00">
        <w:trPr>
          <w:trHeight w:val="1669"/>
        </w:trPr>
        <w:tc>
          <w:tcPr>
            <w:tcW w:w="709" w:type="dxa"/>
          </w:tcPr>
          <w:p w:rsidR="003966F2" w:rsidRPr="00BA7638" w:rsidRDefault="003966F2" w:rsidP="002614DA">
            <w:pPr>
              <w:ind w:left="0"/>
              <w:rPr>
                <w:rFonts w:cs="Arial"/>
                <w:szCs w:val="22"/>
              </w:rPr>
            </w:pPr>
            <w:proofErr w:type="spellStart"/>
            <w:r w:rsidRPr="00BA7638">
              <w:rPr>
                <w:rFonts w:cs="Arial"/>
                <w:szCs w:val="22"/>
              </w:rPr>
              <w:t>REQ-NF</w:t>
            </w:r>
            <w:proofErr w:type="spellEnd"/>
            <w:r w:rsidRPr="00BA7638">
              <w:rPr>
                <w:rFonts w:cs="Arial"/>
                <w:szCs w:val="22"/>
              </w:rPr>
              <w:t>-G002</w:t>
            </w:r>
          </w:p>
        </w:tc>
        <w:tc>
          <w:tcPr>
            <w:tcW w:w="1418" w:type="dxa"/>
            <w:gridSpan w:val="2"/>
          </w:tcPr>
          <w:p w:rsidR="003966F2" w:rsidRPr="00BA7638" w:rsidRDefault="003966F2" w:rsidP="002614DA">
            <w:pPr>
              <w:ind w:left="0"/>
            </w:pPr>
            <w:r w:rsidRPr="00BA7638">
              <w:rPr>
                <w:rFonts w:cs="Arial"/>
                <w:szCs w:val="22"/>
              </w:rPr>
              <w:t>Ez Funtzionala</w:t>
            </w:r>
          </w:p>
        </w:tc>
        <w:tc>
          <w:tcPr>
            <w:tcW w:w="2268" w:type="dxa"/>
          </w:tcPr>
          <w:p w:rsidR="003966F2" w:rsidRPr="00BA7638" w:rsidRDefault="003966F2" w:rsidP="002614DA">
            <w:pPr>
              <w:ind w:left="0"/>
            </w:pPr>
            <w:r w:rsidRPr="00BA7638">
              <w:rPr>
                <w:rFonts w:cs="Arial"/>
                <w:szCs w:val="22"/>
              </w:rPr>
              <w:t xml:space="preserve">Departamentuaren </w:t>
            </w:r>
            <w:proofErr w:type="spellStart"/>
            <w:r w:rsidRPr="00BA7638">
              <w:rPr>
                <w:rFonts w:cs="Arial"/>
                <w:szCs w:val="22"/>
              </w:rPr>
              <w:t>Estilo-Liburuan</w:t>
            </w:r>
            <w:proofErr w:type="spellEnd"/>
            <w:r w:rsidRPr="00BA7638">
              <w:rPr>
                <w:rFonts w:cs="Arial"/>
                <w:szCs w:val="22"/>
              </w:rPr>
              <w:t xml:space="preserve"> jasotako aplikazio homogeneoko garapenerako hartutako konbentzioak errespetatu beharko dira.</w:t>
            </w:r>
          </w:p>
        </w:tc>
        <w:tc>
          <w:tcPr>
            <w:tcW w:w="1701" w:type="dxa"/>
          </w:tcPr>
          <w:p w:rsidR="003966F2" w:rsidRPr="00BA7638" w:rsidRDefault="003966F2" w:rsidP="002614DA">
            <w:pPr>
              <w:ind w:left="0"/>
            </w:pPr>
            <w:r w:rsidRPr="00BA7638">
              <w:rPr>
                <w:rFonts w:cs="Arial"/>
                <w:szCs w:val="22"/>
              </w:rPr>
              <w:t>Erdikoa</w:t>
            </w:r>
          </w:p>
        </w:tc>
        <w:tc>
          <w:tcPr>
            <w:tcW w:w="1417" w:type="dxa"/>
          </w:tcPr>
          <w:p w:rsidR="003966F2" w:rsidRPr="00BA7638" w:rsidRDefault="003966F2" w:rsidP="00F765F5">
            <w:pPr>
              <w:ind w:left="0" w:right="734"/>
            </w:pPr>
            <w:r w:rsidRPr="00BA7638">
              <w:rPr>
                <w:rFonts w:cs="Arial"/>
                <w:szCs w:val="22"/>
              </w:rPr>
              <w:t>Proposatuta</w:t>
            </w:r>
          </w:p>
        </w:tc>
        <w:tc>
          <w:tcPr>
            <w:tcW w:w="1134" w:type="dxa"/>
          </w:tcPr>
          <w:p w:rsidR="003966F2" w:rsidRPr="00BA7638" w:rsidRDefault="006267C9" w:rsidP="002614DA">
            <w:pPr>
              <w:ind w:left="0"/>
            </w:pPr>
            <w:r w:rsidRPr="00BA7638">
              <w:rPr>
                <w:rFonts w:cs="Arial"/>
                <w:szCs w:val="22"/>
              </w:rPr>
              <w:t>v1.1</w:t>
            </w:r>
          </w:p>
        </w:tc>
        <w:tc>
          <w:tcPr>
            <w:tcW w:w="1560" w:type="dxa"/>
          </w:tcPr>
          <w:p w:rsidR="003966F2" w:rsidRPr="00BA7638" w:rsidRDefault="003966F2" w:rsidP="002614DA">
            <w:pPr>
              <w:ind w:left="0"/>
            </w:pPr>
            <w:r w:rsidRPr="00BA7638">
              <w:t>Kanpo instituzioetako teknikaria</w:t>
            </w:r>
          </w:p>
        </w:tc>
      </w:tr>
      <w:tr w:rsidR="00156327" w:rsidRPr="00BA7638" w:rsidTr="009D7B00">
        <w:trPr>
          <w:trHeight w:val="2057"/>
        </w:trPr>
        <w:tc>
          <w:tcPr>
            <w:tcW w:w="709" w:type="dxa"/>
          </w:tcPr>
          <w:p w:rsidR="003966F2" w:rsidRPr="00BA7638" w:rsidRDefault="003966F2" w:rsidP="00C500A8">
            <w:pPr>
              <w:ind w:left="0"/>
              <w:rPr>
                <w:rFonts w:cs="Arial"/>
                <w:szCs w:val="22"/>
              </w:rPr>
            </w:pPr>
            <w:proofErr w:type="spellStart"/>
            <w:r w:rsidRPr="00BA7638">
              <w:rPr>
                <w:rFonts w:cs="Arial"/>
                <w:szCs w:val="22"/>
              </w:rPr>
              <w:lastRenderedPageBreak/>
              <w:t>REQ-NF</w:t>
            </w:r>
            <w:proofErr w:type="spellEnd"/>
            <w:r w:rsidRPr="00BA7638">
              <w:rPr>
                <w:rFonts w:cs="Arial"/>
                <w:szCs w:val="22"/>
              </w:rPr>
              <w:t>-G003</w:t>
            </w:r>
          </w:p>
        </w:tc>
        <w:tc>
          <w:tcPr>
            <w:tcW w:w="1418" w:type="dxa"/>
            <w:gridSpan w:val="2"/>
          </w:tcPr>
          <w:p w:rsidR="003966F2" w:rsidRPr="00BA7638" w:rsidRDefault="003966F2" w:rsidP="002614DA">
            <w:pPr>
              <w:ind w:left="0"/>
            </w:pPr>
            <w:r w:rsidRPr="00BA7638">
              <w:rPr>
                <w:rFonts w:cs="Arial"/>
                <w:szCs w:val="22"/>
              </w:rPr>
              <w:t>Ez Funtzionala</w:t>
            </w:r>
          </w:p>
        </w:tc>
        <w:tc>
          <w:tcPr>
            <w:tcW w:w="2268" w:type="dxa"/>
          </w:tcPr>
          <w:p w:rsidR="003966F2" w:rsidRPr="00BA7638" w:rsidRDefault="003966F2" w:rsidP="002614DA">
            <w:pPr>
              <w:ind w:left="0"/>
            </w:pPr>
            <w:r w:rsidRPr="00BA7638">
              <w:rPr>
                <w:rFonts w:cs="Arial"/>
                <w:szCs w:val="22"/>
              </w:rPr>
              <w:t xml:space="preserve">Sistemaren diseinuak </w:t>
            </w:r>
            <w:proofErr w:type="spellStart"/>
            <w:r w:rsidRPr="00BA7638">
              <w:rPr>
                <w:rFonts w:cs="Arial"/>
                <w:szCs w:val="22"/>
              </w:rPr>
              <w:t>WCAG-a</w:t>
            </w:r>
            <w:proofErr w:type="spellEnd"/>
            <w:r w:rsidRPr="00BA7638">
              <w:rPr>
                <w:rFonts w:cs="Arial"/>
                <w:szCs w:val="22"/>
              </w:rPr>
              <w:t xml:space="preserve"> 2.0, AA mailako, eskuragarritasunetako arauak </w:t>
            </w:r>
            <w:r w:rsidR="00AA7614" w:rsidRPr="00BA7638">
              <w:rPr>
                <w:rFonts w:cs="Arial"/>
                <w:szCs w:val="22"/>
              </w:rPr>
              <w:t>bete</w:t>
            </w:r>
            <w:r w:rsidRPr="00BA7638">
              <w:rPr>
                <w:rFonts w:cs="Arial"/>
                <w:szCs w:val="22"/>
              </w:rPr>
              <w:t xml:space="preserve"> beharko ditu, </w:t>
            </w:r>
            <w:proofErr w:type="spellStart"/>
            <w:r w:rsidRPr="00BA7638">
              <w:rPr>
                <w:rFonts w:cs="Arial"/>
                <w:szCs w:val="22"/>
              </w:rPr>
              <w:t>WAI-ARIA</w:t>
            </w:r>
            <w:proofErr w:type="spellEnd"/>
            <w:r w:rsidRPr="00BA7638">
              <w:rPr>
                <w:rFonts w:cs="Arial"/>
                <w:szCs w:val="22"/>
              </w:rPr>
              <w:t xml:space="preserve"> betetzekotan.</w:t>
            </w:r>
          </w:p>
        </w:tc>
        <w:tc>
          <w:tcPr>
            <w:tcW w:w="1701" w:type="dxa"/>
          </w:tcPr>
          <w:p w:rsidR="003966F2" w:rsidRPr="00BA7638" w:rsidRDefault="003966F2" w:rsidP="002614DA">
            <w:pPr>
              <w:ind w:left="0"/>
            </w:pPr>
            <w:r w:rsidRPr="00BA7638">
              <w:rPr>
                <w:rFonts w:cs="Arial"/>
                <w:szCs w:val="22"/>
              </w:rPr>
              <w:t>Erdikoa</w:t>
            </w:r>
          </w:p>
        </w:tc>
        <w:tc>
          <w:tcPr>
            <w:tcW w:w="1417" w:type="dxa"/>
          </w:tcPr>
          <w:p w:rsidR="003966F2" w:rsidRPr="00BA7638" w:rsidRDefault="003966F2" w:rsidP="002614DA">
            <w:pPr>
              <w:ind w:left="0"/>
            </w:pPr>
            <w:r w:rsidRPr="00BA7638">
              <w:rPr>
                <w:rFonts w:cs="Arial"/>
                <w:szCs w:val="22"/>
              </w:rPr>
              <w:t>Proposatuta</w:t>
            </w:r>
          </w:p>
        </w:tc>
        <w:tc>
          <w:tcPr>
            <w:tcW w:w="1134" w:type="dxa"/>
          </w:tcPr>
          <w:p w:rsidR="003966F2" w:rsidRPr="00BA7638" w:rsidRDefault="006267C9" w:rsidP="002614DA">
            <w:pPr>
              <w:ind w:left="0"/>
            </w:pPr>
            <w:r w:rsidRPr="00BA7638">
              <w:rPr>
                <w:rFonts w:cs="Arial"/>
                <w:szCs w:val="22"/>
              </w:rPr>
              <w:t>v1.1</w:t>
            </w:r>
          </w:p>
        </w:tc>
        <w:tc>
          <w:tcPr>
            <w:tcW w:w="1560" w:type="dxa"/>
          </w:tcPr>
          <w:p w:rsidR="003966F2" w:rsidRPr="00BA7638" w:rsidRDefault="003966F2" w:rsidP="002614DA">
            <w:pPr>
              <w:ind w:left="0"/>
            </w:pPr>
            <w:r w:rsidRPr="00BA7638">
              <w:t>Kanpo instituzioetako teknikaria</w:t>
            </w:r>
          </w:p>
        </w:tc>
      </w:tr>
      <w:tr w:rsidR="00156327" w:rsidRPr="00BA7638" w:rsidTr="009D7B00">
        <w:trPr>
          <w:trHeight w:val="1267"/>
        </w:trPr>
        <w:tc>
          <w:tcPr>
            <w:tcW w:w="709" w:type="dxa"/>
          </w:tcPr>
          <w:p w:rsidR="003966F2" w:rsidRPr="00BA7638" w:rsidRDefault="003966F2" w:rsidP="00C500A8">
            <w:pPr>
              <w:ind w:left="0"/>
              <w:rPr>
                <w:rFonts w:cs="Arial"/>
                <w:szCs w:val="22"/>
              </w:rPr>
            </w:pPr>
            <w:proofErr w:type="spellStart"/>
            <w:r w:rsidRPr="00BA7638">
              <w:rPr>
                <w:rFonts w:cs="Arial"/>
                <w:szCs w:val="22"/>
              </w:rPr>
              <w:t>REQ-NF</w:t>
            </w:r>
            <w:proofErr w:type="spellEnd"/>
            <w:r w:rsidRPr="00BA7638">
              <w:rPr>
                <w:rFonts w:cs="Arial"/>
                <w:szCs w:val="22"/>
              </w:rPr>
              <w:t>-S001</w:t>
            </w:r>
          </w:p>
        </w:tc>
        <w:tc>
          <w:tcPr>
            <w:tcW w:w="1418" w:type="dxa"/>
            <w:gridSpan w:val="2"/>
          </w:tcPr>
          <w:p w:rsidR="003966F2" w:rsidRPr="00BA7638" w:rsidRDefault="003966F2" w:rsidP="002614DA">
            <w:pPr>
              <w:ind w:left="0"/>
            </w:pPr>
            <w:r w:rsidRPr="00BA7638">
              <w:rPr>
                <w:rFonts w:cs="Arial"/>
                <w:szCs w:val="22"/>
              </w:rPr>
              <w:t>Ez Funtzionala</w:t>
            </w:r>
          </w:p>
        </w:tc>
        <w:tc>
          <w:tcPr>
            <w:tcW w:w="2268" w:type="dxa"/>
          </w:tcPr>
          <w:p w:rsidR="003966F2" w:rsidRPr="00BA7638" w:rsidRDefault="003966F2" w:rsidP="002614DA">
            <w:pPr>
              <w:ind w:left="0"/>
            </w:pPr>
            <w:proofErr w:type="spellStart"/>
            <w:r w:rsidRPr="00BA7638">
              <w:rPr>
                <w:rFonts w:cs="Arial"/>
                <w:color w:val="000000"/>
                <w:szCs w:val="22"/>
                <w:shd w:val="clear" w:color="auto" w:fill="FFFFFF"/>
              </w:rPr>
              <w:t>Autentifikazioak</w:t>
            </w:r>
            <w:proofErr w:type="spellEnd"/>
            <w:r w:rsidRPr="00BA7638">
              <w:rPr>
                <w:rFonts w:cs="Arial"/>
                <w:color w:val="000000"/>
                <w:szCs w:val="22"/>
                <w:shd w:val="clear" w:color="auto" w:fill="FFFFFF"/>
              </w:rPr>
              <w:t xml:space="preserve"> eta baimenek </w:t>
            </w:r>
            <w:proofErr w:type="spellStart"/>
            <w:r w:rsidRPr="00BA7638">
              <w:rPr>
                <w:rFonts w:cs="Arial"/>
                <w:color w:val="000000"/>
                <w:szCs w:val="22"/>
                <w:shd w:val="clear" w:color="auto" w:fill="FFFFFF"/>
              </w:rPr>
              <w:t>XLNETs-en</w:t>
            </w:r>
            <w:proofErr w:type="spellEnd"/>
            <w:r w:rsidRPr="00BA7638">
              <w:rPr>
                <w:rFonts w:cs="Arial"/>
                <w:color w:val="000000"/>
                <w:szCs w:val="22"/>
                <w:shd w:val="clear" w:color="auto" w:fill="FFFFFF"/>
              </w:rPr>
              <w:t xml:space="preserve"> oinarrituta egon beharko dira.</w:t>
            </w:r>
          </w:p>
        </w:tc>
        <w:tc>
          <w:tcPr>
            <w:tcW w:w="1701" w:type="dxa"/>
          </w:tcPr>
          <w:p w:rsidR="003966F2" w:rsidRPr="00BA7638" w:rsidRDefault="003966F2" w:rsidP="002614DA">
            <w:pPr>
              <w:ind w:left="0"/>
            </w:pPr>
            <w:r w:rsidRPr="00BA7638">
              <w:rPr>
                <w:rFonts w:cs="Arial"/>
                <w:szCs w:val="22"/>
              </w:rPr>
              <w:t>Erdikoa</w:t>
            </w:r>
          </w:p>
        </w:tc>
        <w:tc>
          <w:tcPr>
            <w:tcW w:w="1417" w:type="dxa"/>
          </w:tcPr>
          <w:p w:rsidR="003966F2" w:rsidRPr="00BA7638" w:rsidRDefault="003966F2" w:rsidP="002614DA">
            <w:pPr>
              <w:ind w:left="0"/>
            </w:pPr>
            <w:r w:rsidRPr="00BA7638">
              <w:rPr>
                <w:rFonts w:cs="Arial"/>
                <w:szCs w:val="22"/>
              </w:rPr>
              <w:t>Proposatuta</w:t>
            </w:r>
          </w:p>
        </w:tc>
        <w:tc>
          <w:tcPr>
            <w:tcW w:w="1134" w:type="dxa"/>
          </w:tcPr>
          <w:p w:rsidR="003966F2" w:rsidRPr="00BA7638" w:rsidRDefault="006267C9" w:rsidP="002614DA">
            <w:pPr>
              <w:ind w:left="0"/>
            </w:pPr>
            <w:r w:rsidRPr="00BA7638">
              <w:rPr>
                <w:rFonts w:cs="Arial"/>
                <w:szCs w:val="22"/>
              </w:rPr>
              <w:t>v1.1</w:t>
            </w:r>
          </w:p>
        </w:tc>
        <w:tc>
          <w:tcPr>
            <w:tcW w:w="1560" w:type="dxa"/>
          </w:tcPr>
          <w:p w:rsidR="003966F2" w:rsidRPr="00BA7638" w:rsidRDefault="003966F2" w:rsidP="002614DA">
            <w:pPr>
              <w:ind w:left="0"/>
            </w:pPr>
            <w:r w:rsidRPr="00BA7638">
              <w:t>Kanpo instituzioetako teknikaria</w:t>
            </w:r>
          </w:p>
        </w:tc>
      </w:tr>
      <w:tr w:rsidR="00156327" w:rsidRPr="00BA7638" w:rsidTr="009D7B00">
        <w:trPr>
          <w:trHeight w:val="1288"/>
        </w:trPr>
        <w:tc>
          <w:tcPr>
            <w:tcW w:w="709" w:type="dxa"/>
          </w:tcPr>
          <w:p w:rsidR="003966F2" w:rsidRPr="00BA7638" w:rsidRDefault="003966F2" w:rsidP="00C500A8">
            <w:pPr>
              <w:ind w:left="0"/>
              <w:rPr>
                <w:rFonts w:cs="Arial"/>
                <w:szCs w:val="22"/>
              </w:rPr>
            </w:pPr>
            <w:proofErr w:type="spellStart"/>
            <w:r w:rsidRPr="00BA7638">
              <w:rPr>
                <w:rFonts w:cs="Arial"/>
                <w:szCs w:val="22"/>
              </w:rPr>
              <w:t>REQ-NF</w:t>
            </w:r>
            <w:proofErr w:type="spellEnd"/>
            <w:r w:rsidRPr="00BA7638">
              <w:rPr>
                <w:rFonts w:cs="Arial"/>
                <w:szCs w:val="22"/>
              </w:rPr>
              <w:t>-U001</w:t>
            </w:r>
          </w:p>
        </w:tc>
        <w:tc>
          <w:tcPr>
            <w:tcW w:w="1418" w:type="dxa"/>
            <w:gridSpan w:val="2"/>
          </w:tcPr>
          <w:p w:rsidR="003966F2" w:rsidRPr="00BA7638" w:rsidRDefault="003966F2" w:rsidP="002614DA">
            <w:pPr>
              <w:ind w:left="0"/>
            </w:pPr>
            <w:r w:rsidRPr="00BA7638">
              <w:rPr>
                <w:rFonts w:cs="Arial"/>
                <w:szCs w:val="22"/>
              </w:rPr>
              <w:t>Ez Funtzionala</w:t>
            </w:r>
          </w:p>
        </w:tc>
        <w:tc>
          <w:tcPr>
            <w:tcW w:w="2268" w:type="dxa"/>
          </w:tcPr>
          <w:p w:rsidR="003966F2" w:rsidRPr="00BA7638" w:rsidRDefault="003966F2" w:rsidP="002614DA">
            <w:pPr>
              <w:ind w:left="0"/>
            </w:pPr>
            <w:r w:rsidRPr="00BA7638">
              <w:rPr>
                <w:rFonts w:cs="Arial"/>
                <w:color w:val="000000"/>
                <w:szCs w:val="22"/>
                <w:shd w:val="clear" w:color="auto" w:fill="FFFFFF"/>
              </w:rPr>
              <w:t>Ogi-mamien funtzionaltasuna aplikazioaren barruan sartzea.</w:t>
            </w:r>
          </w:p>
        </w:tc>
        <w:tc>
          <w:tcPr>
            <w:tcW w:w="1701" w:type="dxa"/>
          </w:tcPr>
          <w:p w:rsidR="003966F2" w:rsidRPr="00BA7638" w:rsidRDefault="003966F2" w:rsidP="002614DA">
            <w:pPr>
              <w:ind w:left="0"/>
            </w:pPr>
            <w:r w:rsidRPr="00BA7638">
              <w:rPr>
                <w:rFonts w:cs="Arial"/>
                <w:szCs w:val="22"/>
              </w:rPr>
              <w:t>Erdikoa</w:t>
            </w:r>
          </w:p>
        </w:tc>
        <w:tc>
          <w:tcPr>
            <w:tcW w:w="1417" w:type="dxa"/>
          </w:tcPr>
          <w:p w:rsidR="003966F2" w:rsidRPr="00BA7638" w:rsidRDefault="003966F2" w:rsidP="002614DA">
            <w:pPr>
              <w:ind w:left="0"/>
            </w:pPr>
            <w:r w:rsidRPr="00BA7638">
              <w:rPr>
                <w:rFonts w:cs="Arial"/>
                <w:szCs w:val="22"/>
              </w:rPr>
              <w:t>Proposatuta</w:t>
            </w:r>
          </w:p>
        </w:tc>
        <w:tc>
          <w:tcPr>
            <w:tcW w:w="1134" w:type="dxa"/>
          </w:tcPr>
          <w:p w:rsidR="003966F2" w:rsidRPr="00BA7638" w:rsidRDefault="006267C9" w:rsidP="002614DA">
            <w:pPr>
              <w:ind w:left="0"/>
            </w:pPr>
            <w:r w:rsidRPr="00BA7638">
              <w:rPr>
                <w:rFonts w:cs="Arial"/>
                <w:szCs w:val="22"/>
              </w:rPr>
              <w:t>v1.1</w:t>
            </w:r>
          </w:p>
        </w:tc>
        <w:tc>
          <w:tcPr>
            <w:tcW w:w="1560" w:type="dxa"/>
          </w:tcPr>
          <w:p w:rsidR="003966F2" w:rsidRPr="00BA7638" w:rsidRDefault="003966F2" w:rsidP="002614DA">
            <w:pPr>
              <w:ind w:left="0"/>
            </w:pPr>
            <w:r w:rsidRPr="00BA7638">
              <w:t>Kanpo instituzioetako teknikaria</w:t>
            </w:r>
          </w:p>
        </w:tc>
      </w:tr>
    </w:tbl>
    <w:p w:rsidR="00352220" w:rsidRPr="00BA7638" w:rsidRDefault="00352220" w:rsidP="00352220">
      <w:pPr>
        <w:pStyle w:val="Ttulo2"/>
      </w:pPr>
      <w:bookmarkStart w:id="32" w:name="_Toc461178349"/>
      <w:bookmarkStart w:id="33" w:name="_Toc489445307"/>
      <w:r w:rsidRPr="00BA7638">
        <w:t>Departamentuko zuzendaria</w:t>
      </w:r>
      <w:bookmarkEnd w:id="33"/>
    </w:p>
    <w:p w:rsidR="00352220" w:rsidRPr="00BA7638" w:rsidRDefault="00352220" w:rsidP="00352220"/>
    <w:tbl>
      <w:tblPr>
        <w:tblW w:w="100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1354"/>
        <w:gridCol w:w="1945"/>
        <w:gridCol w:w="1576"/>
        <w:gridCol w:w="1406"/>
        <w:gridCol w:w="1152"/>
        <w:gridCol w:w="1847"/>
      </w:tblGrid>
      <w:tr w:rsidR="003E089C" w:rsidRPr="00BA7638" w:rsidTr="003E089C">
        <w:trPr>
          <w:trHeight w:val="491"/>
        </w:trPr>
        <w:tc>
          <w:tcPr>
            <w:tcW w:w="0" w:type="auto"/>
          </w:tcPr>
          <w:p w:rsidR="00352220" w:rsidRPr="00BA7638" w:rsidRDefault="00352220" w:rsidP="000B4FE2">
            <w:pPr>
              <w:ind w:left="0"/>
              <w:rPr>
                <w:b/>
              </w:rPr>
            </w:pPr>
            <w:r w:rsidRPr="00BA7638">
              <w:rPr>
                <w:b/>
              </w:rPr>
              <w:t>Id.</w:t>
            </w:r>
          </w:p>
        </w:tc>
        <w:tc>
          <w:tcPr>
            <w:tcW w:w="0" w:type="auto"/>
          </w:tcPr>
          <w:p w:rsidR="00352220" w:rsidRPr="00BA7638" w:rsidRDefault="00352220" w:rsidP="000B4FE2">
            <w:pPr>
              <w:ind w:left="0"/>
              <w:rPr>
                <w:b/>
              </w:rPr>
            </w:pPr>
            <w:r w:rsidRPr="00BA7638">
              <w:rPr>
                <w:b/>
              </w:rPr>
              <w:t>Mota</w:t>
            </w:r>
          </w:p>
        </w:tc>
        <w:tc>
          <w:tcPr>
            <w:tcW w:w="1945" w:type="dxa"/>
          </w:tcPr>
          <w:p w:rsidR="00352220" w:rsidRPr="00BA7638" w:rsidRDefault="00352220" w:rsidP="000B4FE2">
            <w:pPr>
              <w:ind w:left="0"/>
              <w:rPr>
                <w:b/>
              </w:rPr>
            </w:pPr>
            <w:r w:rsidRPr="00BA7638">
              <w:rPr>
                <w:b/>
              </w:rPr>
              <w:t>Deskribapena</w:t>
            </w:r>
          </w:p>
        </w:tc>
        <w:tc>
          <w:tcPr>
            <w:tcW w:w="1576" w:type="dxa"/>
          </w:tcPr>
          <w:p w:rsidR="00352220" w:rsidRPr="00BA7638" w:rsidRDefault="00352220" w:rsidP="000B4FE2">
            <w:pPr>
              <w:ind w:left="0"/>
              <w:rPr>
                <w:b/>
              </w:rPr>
            </w:pPr>
            <w:r w:rsidRPr="00BA7638">
              <w:rPr>
                <w:b/>
              </w:rPr>
              <w:t>Lehentasuna</w:t>
            </w:r>
          </w:p>
        </w:tc>
        <w:tc>
          <w:tcPr>
            <w:tcW w:w="1406" w:type="dxa"/>
          </w:tcPr>
          <w:p w:rsidR="00352220" w:rsidRPr="00BA7638" w:rsidRDefault="00352220" w:rsidP="000B4FE2">
            <w:pPr>
              <w:ind w:left="0"/>
              <w:rPr>
                <w:b/>
              </w:rPr>
            </w:pPr>
            <w:r w:rsidRPr="00BA7638">
              <w:rPr>
                <w:b/>
              </w:rPr>
              <w:t>Egoera</w:t>
            </w:r>
          </w:p>
        </w:tc>
        <w:tc>
          <w:tcPr>
            <w:tcW w:w="1152" w:type="dxa"/>
          </w:tcPr>
          <w:p w:rsidR="00352220" w:rsidRPr="00BA7638" w:rsidRDefault="00352220" w:rsidP="000B4FE2">
            <w:pPr>
              <w:ind w:left="0"/>
              <w:rPr>
                <w:b/>
              </w:rPr>
            </w:pPr>
            <w:r w:rsidRPr="00BA7638">
              <w:rPr>
                <w:b/>
              </w:rPr>
              <w:t>Bertsioa</w:t>
            </w:r>
          </w:p>
        </w:tc>
        <w:tc>
          <w:tcPr>
            <w:tcW w:w="1847" w:type="dxa"/>
          </w:tcPr>
          <w:p w:rsidR="00352220" w:rsidRPr="00BA7638" w:rsidRDefault="00352220" w:rsidP="000B4FE2">
            <w:pPr>
              <w:ind w:left="0"/>
              <w:rPr>
                <w:b/>
              </w:rPr>
            </w:pPr>
            <w:r w:rsidRPr="00BA7638">
              <w:rPr>
                <w:b/>
              </w:rPr>
              <w:t>Erabiltzailea</w:t>
            </w:r>
          </w:p>
        </w:tc>
      </w:tr>
      <w:tr w:rsidR="003E089C" w:rsidRPr="00BA7638" w:rsidTr="003E089C">
        <w:trPr>
          <w:trHeight w:val="1561"/>
        </w:trPr>
        <w:tc>
          <w:tcPr>
            <w:tcW w:w="0" w:type="auto"/>
          </w:tcPr>
          <w:p w:rsidR="00352220" w:rsidRPr="00BA7638" w:rsidRDefault="00352220" w:rsidP="00352220">
            <w:pPr>
              <w:ind w:left="0"/>
              <w:rPr>
                <w:rFonts w:cs="Arial"/>
                <w:szCs w:val="22"/>
              </w:rPr>
            </w:pPr>
            <w:proofErr w:type="spellStart"/>
            <w:r w:rsidRPr="00BA7638">
              <w:rPr>
                <w:rFonts w:cs="Arial"/>
                <w:szCs w:val="22"/>
              </w:rPr>
              <w:t>REQ-F</w:t>
            </w:r>
            <w:proofErr w:type="spellEnd"/>
            <w:r w:rsidRPr="00BA7638">
              <w:rPr>
                <w:rFonts w:cs="Arial"/>
                <w:szCs w:val="22"/>
              </w:rPr>
              <w:t>-ZUZ-001</w:t>
            </w:r>
          </w:p>
        </w:tc>
        <w:tc>
          <w:tcPr>
            <w:tcW w:w="0" w:type="auto"/>
          </w:tcPr>
          <w:p w:rsidR="00352220" w:rsidRPr="00BA7638" w:rsidRDefault="00352220" w:rsidP="000B4FE2">
            <w:pPr>
              <w:ind w:left="0"/>
            </w:pPr>
            <w:r w:rsidRPr="00BA7638">
              <w:rPr>
                <w:rFonts w:cs="Arial"/>
                <w:szCs w:val="22"/>
              </w:rPr>
              <w:t>Funtzionala</w:t>
            </w:r>
          </w:p>
        </w:tc>
        <w:tc>
          <w:tcPr>
            <w:tcW w:w="1945" w:type="dxa"/>
          </w:tcPr>
          <w:p w:rsidR="00352220" w:rsidRPr="00BA7638" w:rsidRDefault="00352220" w:rsidP="00352220">
            <w:pPr>
              <w:ind w:left="0"/>
            </w:pPr>
            <w:r w:rsidRPr="00BA7638">
              <w:t xml:space="preserve">Departamentuko zuzendariaren postontzian </w:t>
            </w:r>
            <w:proofErr w:type="spellStart"/>
            <w:r w:rsidRPr="00BA7638">
              <w:t>PLATEAren</w:t>
            </w:r>
            <w:proofErr w:type="spellEnd"/>
            <w:r w:rsidRPr="00BA7638">
              <w:t xml:space="preserve"> bitartez zeregin berri bat sortuko da aplikazioaren bitartez, zuzendariak </w:t>
            </w:r>
            <w:proofErr w:type="spellStart"/>
            <w:r w:rsidRPr="00BA7638">
              <w:t>HPSko</w:t>
            </w:r>
            <w:proofErr w:type="spellEnd"/>
            <w:r w:rsidRPr="00BA7638">
              <w:t xml:space="preserve"> teknikariek eratutako txostenak </w:t>
            </w:r>
            <w:r w:rsidR="0017217C" w:rsidRPr="00BA7638">
              <w:t>sinatu</w:t>
            </w:r>
            <w:r w:rsidRPr="00BA7638">
              <w:t xml:space="preserve"> dezaten.</w:t>
            </w:r>
          </w:p>
        </w:tc>
        <w:tc>
          <w:tcPr>
            <w:tcW w:w="1576" w:type="dxa"/>
          </w:tcPr>
          <w:p w:rsidR="00352220" w:rsidRPr="00BA7638" w:rsidRDefault="00352220" w:rsidP="000B4FE2">
            <w:pPr>
              <w:ind w:left="0"/>
            </w:pPr>
            <w:r w:rsidRPr="00BA7638">
              <w:rPr>
                <w:rFonts w:cs="Arial"/>
                <w:szCs w:val="22"/>
              </w:rPr>
              <w:t>Erdikoa</w:t>
            </w:r>
          </w:p>
        </w:tc>
        <w:tc>
          <w:tcPr>
            <w:tcW w:w="1406" w:type="dxa"/>
          </w:tcPr>
          <w:p w:rsidR="00352220" w:rsidRPr="00BA7638" w:rsidRDefault="00352220" w:rsidP="000B4FE2">
            <w:pPr>
              <w:ind w:left="0"/>
            </w:pPr>
            <w:r w:rsidRPr="00BA7638">
              <w:rPr>
                <w:rFonts w:cs="Arial"/>
                <w:szCs w:val="22"/>
              </w:rPr>
              <w:t>Proposatuta</w:t>
            </w:r>
          </w:p>
        </w:tc>
        <w:tc>
          <w:tcPr>
            <w:tcW w:w="1152" w:type="dxa"/>
          </w:tcPr>
          <w:p w:rsidR="00352220" w:rsidRPr="00BA7638" w:rsidRDefault="006267C9" w:rsidP="000B4FE2">
            <w:pPr>
              <w:ind w:left="0"/>
            </w:pPr>
            <w:r w:rsidRPr="00BA7638">
              <w:rPr>
                <w:rFonts w:cs="Arial"/>
                <w:szCs w:val="22"/>
              </w:rPr>
              <w:t>v1.1</w:t>
            </w:r>
          </w:p>
        </w:tc>
        <w:tc>
          <w:tcPr>
            <w:tcW w:w="1847" w:type="dxa"/>
          </w:tcPr>
          <w:p w:rsidR="00352220" w:rsidRPr="00BA7638" w:rsidRDefault="00352220" w:rsidP="000B4FE2">
            <w:pPr>
              <w:ind w:left="0"/>
            </w:pPr>
            <w:r w:rsidRPr="00BA7638">
              <w:t>Departamentuko zuzendaria</w:t>
            </w:r>
          </w:p>
        </w:tc>
      </w:tr>
    </w:tbl>
    <w:p w:rsidR="00352220" w:rsidRPr="00BA7638" w:rsidRDefault="00352220" w:rsidP="00352220"/>
    <w:p w:rsidR="00AB1A27" w:rsidRPr="00BA7638" w:rsidRDefault="00370EEB" w:rsidP="003C0F8A">
      <w:pPr>
        <w:pStyle w:val="Ttulo1"/>
      </w:pPr>
      <w:bookmarkStart w:id="34" w:name="_Toc489445308"/>
      <w:r w:rsidRPr="00BA7638">
        <w:lastRenderedPageBreak/>
        <w:t>Erabilera-kasuak</w:t>
      </w:r>
      <w:bookmarkEnd w:id="32"/>
      <w:bookmarkEnd w:id="34"/>
    </w:p>
    <w:p w:rsidR="003C0F8A" w:rsidRPr="00BA7638" w:rsidRDefault="00473331" w:rsidP="003C0F8A">
      <w:r w:rsidRPr="00BA7638">
        <w:rPr>
          <w:noProof/>
          <w:szCs w:val="24"/>
          <w:lang w:val="es-ES_tradnl" w:eastAsia="es-ES_tradnl" w:bidi="ar-SA"/>
        </w:rPr>
        <w:drawing>
          <wp:inline distT="0" distB="0" distL="0" distR="0" wp14:anchorId="28DF7C47" wp14:editId="20AF788D">
            <wp:extent cx="3352800" cy="361950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52800" cy="3619500"/>
                    </a:xfrm>
                    <a:prstGeom prst="rect">
                      <a:avLst/>
                    </a:prstGeom>
                    <a:noFill/>
                    <a:ln>
                      <a:noFill/>
                    </a:ln>
                  </pic:spPr>
                </pic:pic>
              </a:graphicData>
            </a:graphic>
          </wp:inline>
        </w:drawing>
      </w:r>
    </w:p>
    <w:p w:rsidR="00AB1A27" w:rsidRPr="00BA7638" w:rsidRDefault="00AB7F50" w:rsidP="003C0F8A">
      <w:pPr>
        <w:pStyle w:val="Ttulo2"/>
      </w:pPr>
      <w:bookmarkStart w:id="35" w:name="_Toc489445309"/>
      <w:r w:rsidRPr="00BA7638">
        <w:t>Administrazioa</w:t>
      </w:r>
      <w:bookmarkEnd w:id="35"/>
    </w:p>
    <w:p w:rsidR="00F06BEB" w:rsidRPr="00BA7638" w:rsidRDefault="00473331" w:rsidP="00F06BEB">
      <w:r w:rsidRPr="00BA7638">
        <w:rPr>
          <w:noProof/>
          <w:szCs w:val="24"/>
          <w:lang w:val="es-ES_tradnl" w:eastAsia="es-ES_tradnl" w:bidi="ar-SA"/>
        </w:rPr>
        <w:drawing>
          <wp:inline distT="0" distB="0" distL="0" distR="0" wp14:anchorId="06B07B03" wp14:editId="3B6BE800">
            <wp:extent cx="3133725" cy="2676525"/>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33725" cy="2676525"/>
                    </a:xfrm>
                    <a:prstGeom prst="rect">
                      <a:avLst/>
                    </a:prstGeom>
                    <a:noFill/>
                    <a:ln>
                      <a:noFill/>
                    </a:ln>
                  </pic:spPr>
                </pic:pic>
              </a:graphicData>
            </a:graphic>
          </wp:inline>
        </w:drawing>
      </w:r>
    </w:p>
    <w:p w:rsidR="000B4FE2" w:rsidRPr="00BA7638" w:rsidRDefault="000B4FE2" w:rsidP="000B4FE2">
      <w:pPr>
        <w:pStyle w:val="Ttulo3"/>
      </w:pPr>
      <w:r w:rsidRPr="00BA7638">
        <w:lastRenderedPageBreak/>
        <w:t>Erabiltzaileak</w:t>
      </w:r>
    </w:p>
    <w:p w:rsidR="00601A1A" w:rsidRPr="00BA7638" w:rsidRDefault="00601A1A" w:rsidP="00601A1A">
      <w:pPr>
        <w:ind w:left="284"/>
      </w:pPr>
      <w:r w:rsidRPr="00BA7638">
        <w:rPr>
          <w:noProof/>
          <w:szCs w:val="24"/>
          <w:lang w:val="es-ES_tradnl" w:eastAsia="es-ES_tradnl" w:bidi="ar-SA"/>
        </w:rPr>
        <w:drawing>
          <wp:inline distT="0" distB="0" distL="0" distR="0" wp14:anchorId="35B00D89" wp14:editId="3E0409D3">
            <wp:extent cx="5086350" cy="367665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86350" cy="3676650"/>
                    </a:xfrm>
                    <a:prstGeom prst="rect">
                      <a:avLst/>
                    </a:prstGeom>
                    <a:noFill/>
                    <a:ln>
                      <a:noFill/>
                    </a:ln>
                  </pic:spPr>
                </pic:pic>
              </a:graphicData>
            </a:graphic>
          </wp:inline>
        </w:drawing>
      </w:r>
    </w:p>
    <w:p w:rsidR="00601A1A" w:rsidRPr="00BA7638" w:rsidRDefault="00601A1A" w:rsidP="00F06BEB"/>
    <w:p w:rsidR="000B4FE2" w:rsidRPr="00BA7638" w:rsidRDefault="000B4FE2" w:rsidP="000B4FE2">
      <w:pPr>
        <w:pStyle w:val="Ttulo4"/>
        <w:jc w:val="both"/>
      </w:pPr>
      <w:proofErr w:type="spellStart"/>
      <w:r w:rsidRPr="00BA7638">
        <w:t>CU-AER</w:t>
      </w:r>
      <w:proofErr w:type="spellEnd"/>
      <w:r w:rsidR="004F5AC7" w:rsidRPr="00BA7638">
        <w:t xml:space="preserve">001 – </w:t>
      </w:r>
      <w:r w:rsidRPr="00BA7638">
        <w:t xml:space="preserve">Erabiltzaileen bilaketa </w:t>
      </w:r>
    </w:p>
    <w:p w:rsidR="006650B8" w:rsidRPr="00BA7638" w:rsidRDefault="006650B8" w:rsidP="006650B8">
      <w:pPr>
        <w:ind w:left="567"/>
      </w:pPr>
      <w:proofErr w:type="spellStart"/>
      <w:r w:rsidRPr="00BA7638">
        <w:t>HPSko</w:t>
      </w:r>
      <w:proofErr w:type="spellEnd"/>
      <w:r w:rsidRPr="00BA7638">
        <w:t xml:space="preserve"> teknikariak aukeratutako bilaketa irizpideen arabera, aplikazioan gordetako erabiltzaileen bilaketa bat egingo da.</w:t>
      </w:r>
    </w:p>
    <w:p w:rsidR="006650B8" w:rsidRPr="00BA7638" w:rsidRDefault="006650B8" w:rsidP="006650B8">
      <w:pPr>
        <w:ind w:left="567"/>
      </w:pPr>
      <w:r w:rsidRPr="00BA7638">
        <w:t xml:space="preserve">Pantaila honetara sartzen garenean, sisteman gordetako erabiltzaileak </w:t>
      </w:r>
      <w:r w:rsidR="006E00FF" w:rsidRPr="00BA7638">
        <w:t>abizenaren</w:t>
      </w:r>
      <w:r w:rsidRPr="00BA7638">
        <w:t xml:space="preserve"> arabera alfabetikoki ordenatuko dira.</w:t>
      </w:r>
    </w:p>
    <w:p w:rsidR="000B4FE2" w:rsidRPr="00BA7638" w:rsidRDefault="000B4FE2" w:rsidP="00E4304B">
      <w:pPr>
        <w:ind w:left="720"/>
        <w:rPr>
          <w:b/>
        </w:rPr>
      </w:pPr>
      <w:r w:rsidRPr="00BA7638">
        <w:rPr>
          <w:b/>
        </w:rPr>
        <w:t>Izena:</w:t>
      </w:r>
      <w:r w:rsidR="0076212B" w:rsidRPr="00BA7638">
        <w:rPr>
          <w:b/>
        </w:rPr>
        <w:t xml:space="preserve"> </w:t>
      </w:r>
      <w:r w:rsidR="006650B8" w:rsidRPr="00BA7638">
        <w:t>Erabiltzaileen bilaketa</w:t>
      </w:r>
    </w:p>
    <w:p w:rsidR="000B4FE2" w:rsidRPr="00BA7638" w:rsidRDefault="000B4FE2" w:rsidP="00E4304B">
      <w:pPr>
        <w:ind w:left="720"/>
        <w:rPr>
          <w:b/>
        </w:rPr>
      </w:pPr>
      <w:r w:rsidRPr="00BA7638">
        <w:rPr>
          <w:b/>
        </w:rPr>
        <w:t>Eragilea:</w:t>
      </w:r>
      <w:r w:rsidR="0076212B" w:rsidRPr="00BA7638">
        <w:rPr>
          <w:b/>
        </w:rPr>
        <w:t xml:space="preserve"> </w:t>
      </w:r>
      <w:proofErr w:type="spellStart"/>
      <w:r w:rsidR="006650B8" w:rsidRPr="00BA7638">
        <w:t>HPSko</w:t>
      </w:r>
      <w:proofErr w:type="spellEnd"/>
      <w:r w:rsidR="006650B8" w:rsidRPr="00BA7638">
        <w:t xml:space="preserve"> Teknikaria</w:t>
      </w:r>
    </w:p>
    <w:p w:rsidR="000B4FE2" w:rsidRPr="00BA7638" w:rsidRDefault="000B4FE2" w:rsidP="00E4304B">
      <w:pPr>
        <w:ind w:left="720"/>
        <w:rPr>
          <w:b/>
        </w:rPr>
      </w:pPr>
      <w:r w:rsidRPr="00BA7638">
        <w:rPr>
          <w:b/>
        </w:rPr>
        <w:t>Aurre baldintza:</w:t>
      </w:r>
      <w:r w:rsidR="0076212B" w:rsidRPr="00BA7638">
        <w:rPr>
          <w:b/>
        </w:rPr>
        <w:t xml:space="preserve"> </w:t>
      </w:r>
      <w:proofErr w:type="spellStart"/>
      <w:r w:rsidR="006650B8" w:rsidRPr="00BA7638">
        <w:t>HPSko</w:t>
      </w:r>
      <w:proofErr w:type="spellEnd"/>
      <w:r w:rsidR="006650B8" w:rsidRPr="00BA7638">
        <w:t xml:space="preserve"> teknikaria sisteman </w:t>
      </w:r>
      <w:proofErr w:type="spellStart"/>
      <w:r w:rsidR="006650B8" w:rsidRPr="00BA7638">
        <w:t>autentifikatuta</w:t>
      </w:r>
      <w:proofErr w:type="spellEnd"/>
      <w:r w:rsidR="006650B8" w:rsidRPr="00BA7638">
        <w:t xml:space="preserve"> egon beharko da eta erabiltzaileen bilaketa egiteko baimena izan behar du.</w:t>
      </w:r>
    </w:p>
    <w:p w:rsidR="000B4FE2" w:rsidRPr="00BA7638" w:rsidRDefault="000B4FE2" w:rsidP="00E4304B">
      <w:pPr>
        <w:ind w:left="720"/>
        <w:rPr>
          <w:b/>
        </w:rPr>
      </w:pPr>
      <w:r w:rsidRPr="00BA7638">
        <w:rPr>
          <w:b/>
        </w:rPr>
        <w:t>Osteko baldintza:</w:t>
      </w:r>
      <w:r w:rsidR="0076212B" w:rsidRPr="00BA7638">
        <w:rPr>
          <w:b/>
        </w:rPr>
        <w:t xml:space="preserve"> </w:t>
      </w:r>
      <w:r w:rsidR="006650B8" w:rsidRPr="00BA7638">
        <w:t xml:space="preserve">Aurkeztuko den pantailak bilaketa irizpide batzuk eta emaitzen zerrenda bat aurkeztuko ditu. Zerrenda horretan sisteman gordetako erabiltzaileak </w:t>
      </w:r>
      <w:r w:rsidR="006E00FF" w:rsidRPr="00BA7638">
        <w:t xml:space="preserve">abizenaren </w:t>
      </w:r>
      <w:r w:rsidR="006650B8" w:rsidRPr="00BA7638">
        <w:t>arabera alfabetikoki ordenatuko dira.</w:t>
      </w:r>
    </w:p>
    <w:p w:rsidR="000B4FE2" w:rsidRPr="00BA7638" w:rsidRDefault="000B4FE2" w:rsidP="00E4304B">
      <w:pPr>
        <w:ind w:left="720"/>
        <w:rPr>
          <w:b/>
        </w:rPr>
      </w:pPr>
      <w:r w:rsidRPr="00BA7638">
        <w:rPr>
          <w:b/>
        </w:rPr>
        <w:t xml:space="preserve"> Agertoki nagusia (</w:t>
      </w:r>
      <w:proofErr w:type="spellStart"/>
      <w:r w:rsidRPr="00BA7638">
        <w:rPr>
          <w:b/>
        </w:rPr>
        <w:t>BasicPath</w:t>
      </w:r>
      <w:proofErr w:type="spellEnd"/>
      <w:r w:rsidRPr="00BA7638">
        <w:rPr>
          <w:b/>
        </w:rPr>
        <w:t>):</w:t>
      </w:r>
    </w:p>
    <w:p w:rsidR="00303A78" w:rsidRPr="00BA7638" w:rsidRDefault="00303A78" w:rsidP="00303A78">
      <w:pPr>
        <w:pStyle w:val="Prrafodelista"/>
        <w:numPr>
          <w:ilvl w:val="2"/>
          <w:numId w:val="37"/>
        </w:numPr>
        <w:ind w:left="1420"/>
        <w:rPr>
          <w:lang w:val="eu-ES"/>
        </w:rPr>
      </w:pPr>
      <w:r w:rsidRPr="00BA7638">
        <w:rPr>
          <w:lang w:val="eu-ES"/>
        </w:rPr>
        <w:lastRenderedPageBreak/>
        <w:t>1 pausua: Erabiltzailea erabiltzaileen bilaketa egitera sartzen da.</w:t>
      </w:r>
    </w:p>
    <w:p w:rsidR="00303A78" w:rsidRPr="00BA7638" w:rsidRDefault="00303A78" w:rsidP="00303A78">
      <w:pPr>
        <w:pStyle w:val="Prrafodelista"/>
        <w:ind w:left="1420"/>
        <w:rPr>
          <w:lang w:val="eu-ES"/>
        </w:rPr>
      </w:pPr>
    </w:p>
    <w:p w:rsidR="00303A78" w:rsidRPr="00BA7638" w:rsidRDefault="00303A78" w:rsidP="00303A78">
      <w:pPr>
        <w:pStyle w:val="Prrafodelista"/>
        <w:numPr>
          <w:ilvl w:val="2"/>
          <w:numId w:val="37"/>
        </w:numPr>
        <w:ind w:left="1420"/>
        <w:rPr>
          <w:lang w:val="eu-ES"/>
        </w:rPr>
      </w:pPr>
      <w:r w:rsidRPr="00BA7638">
        <w:rPr>
          <w:lang w:val="eu-ES"/>
        </w:rPr>
        <w:t xml:space="preserve">2 pausua: Aplikazioak bilaketa irizpide batzuk eta erabiltzaileen zerrenda bat aurkezten du. Zerrendako erabiltzaile lehenetsiak </w:t>
      </w:r>
      <w:r w:rsidR="006E00FF" w:rsidRPr="00BA7638">
        <w:rPr>
          <w:lang w:val="eu-ES"/>
        </w:rPr>
        <w:t xml:space="preserve">abizenaren </w:t>
      </w:r>
      <w:r w:rsidRPr="00BA7638">
        <w:rPr>
          <w:lang w:val="eu-ES"/>
        </w:rPr>
        <w:t>arabera alfabetikoki ordenatuta aurkeztuko dira.</w:t>
      </w:r>
    </w:p>
    <w:p w:rsidR="00303A78" w:rsidRPr="00BA7638" w:rsidRDefault="00303A78" w:rsidP="00303A78">
      <w:pPr>
        <w:pStyle w:val="Prrafodelista"/>
        <w:ind w:left="0"/>
        <w:rPr>
          <w:lang w:val="eu-ES"/>
        </w:rPr>
      </w:pPr>
    </w:p>
    <w:p w:rsidR="00303A78" w:rsidRPr="00BA7638" w:rsidRDefault="0076212B" w:rsidP="00303A78">
      <w:pPr>
        <w:pStyle w:val="Prrafodelista"/>
        <w:numPr>
          <w:ilvl w:val="2"/>
          <w:numId w:val="37"/>
        </w:numPr>
        <w:ind w:left="1420"/>
        <w:rPr>
          <w:lang w:val="eu-ES"/>
        </w:rPr>
      </w:pPr>
      <w:r w:rsidRPr="00BA7638">
        <w:rPr>
          <w:lang w:val="eu-ES"/>
        </w:rPr>
        <w:t xml:space="preserve">3 pausua: </w:t>
      </w:r>
      <w:r w:rsidR="00303A78" w:rsidRPr="00BA7638">
        <w:rPr>
          <w:lang w:val="eu-ES"/>
        </w:rPr>
        <w:t>Erabiltzaileak bilaketa irizpideak sartuko ditu eta “Bilatu” botoia sakatuko du.</w:t>
      </w:r>
    </w:p>
    <w:p w:rsidR="00303A78" w:rsidRPr="00BA7638" w:rsidRDefault="00303A78" w:rsidP="00303A78">
      <w:pPr>
        <w:pStyle w:val="Prrafodelista"/>
        <w:ind w:left="0"/>
        <w:rPr>
          <w:lang w:val="eu-ES"/>
        </w:rPr>
      </w:pPr>
    </w:p>
    <w:p w:rsidR="00303A78" w:rsidRPr="00BA7638" w:rsidRDefault="00303A78" w:rsidP="003F77DF">
      <w:pPr>
        <w:pStyle w:val="Prrafodelista"/>
        <w:numPr>
          <w:ilvl w:val="2"/>
          <w:numId w:val="37"/>
        </w:numPr>
        <w:ind w:left="1420"/>
        <w:rPr>
          <w:lang w:val="eu-ES"/>
        </w:rPr>
      </w:pPr>
      <w:r w:rsidRPr="00BA7638">
        <w:rPr>
          <w:lang w:val="eu-ES"/>
        </w:rPr>
        <w:t>4 pausua: Aplikazioak sartutako bilaketa irizpideen arabera egindako bilketaren emaitzak aurkeztuko ditu.</w:t>
      </w:r>
    </w:p>
    <w:p w:rsidR="000B4FE2" w:rsidRPr="00BA7638" w:rsidRDefault="000B4FE2" w:rsidP="00E4304B">
      <w:pPr>
        <w:ind w:left="720"/>
        <w:rPr>
          <w:b/>
        </w:rPr>
      </w:pPr>
      <w:r w:rsidRPr="00BA7638">
        <w:rPr>
          <w:b/>
        </w:rPr>
        <w:t>Akats baten osteko agertokia (</w:t>
      </w:r>
      <w:proofErr w:type="spellStart"/>
      <w:r w:rsidRPr="00BA7638">
        <w:rPr>
          <w:b/>
        </w:rPr>
        <w:t>Exception</w:t>
      </w:r>
      <w:proofErr w:type="spellEnd"/>
      <w:r w:rsidRPr="00BA7638">
        <w:rPr>
          <w:b/>
        </w:rPr>
        <w:t>):</w:t>
      </w:r>
    </w:p>
    <w:p w:rsidR="000B4FE2" w:rsidRPr="00BA7638" w:rsidRDefault="000B4FE2" w:rsidP="00E4304B">
      <w:pPr>
        <w:ind w:left="720"/>
      </w:pPr>
      <w:r w:rsidRPr="00BA7638">
        <w:t>Sisteman akats bat gertatzen denean agertoki hau egingo da.</w:t>
      </w:r>
    </w:p>
    <w:p w:rsidR="000B4FE2" w:rsidRPr="00BA7638" w:rsidRDefault="000B4FE2" w:rsidP="00E4304B">
      <w:pPr>
        <w:ind w:left="720"/>
        <w:rPr>
          <w:b/>
        </w:rPr>
      </w:pPr>
      <w:r w:rsidRPr="00BA7638">
        <w:rPr>
          <w:b/>
        </w:rPr>
        <w:t>Ez dago erregistrorik agertokia (</w:t>
      </w:r>
      <w:proofErr w:type="spellStart"/>
      <w:r w:rsidRPr="00BA7638">
        <w:rPr>
          <w:b/>
        </w:rPr>
        <w:t>Alternate</w:t>
      </w:r>
      <w:proofErr w:type="spellEnd"/>
      <w:r w:rsidRPr="00BA7638">
        <w:rPr>
          <w:b/>
        </w:rPr>
        <w:t>):</w:t>
      </w:r>
    </w:p>
    <w:p w:rsidR="000B4FE2" w:rsidRPr="00BA7638" w:rsidRDefault="000B4FE2" w:rsidP="00E4304B">
      <w:pPr>
        <w:ind w:left="720"/>
      </w:pPr>
      <w:r w:rsidRPr="00BA7638">
        <w:t>Bilaketa baten ostean ez denean inolako erregistrorik aurkitzen agertoki hau emango da.</w:t>
      </w:r>
    </w:p>
    <w:p w:rsidR="000B4FE2" w:rsidRPr="00BA7638" w:rsidRDefault="000B4FE2" w:rsidP="000B4FE2">
      <w:pPr>
        <w:pStyle w:val="Ttulo4"/>
        <w:jc w:val="both"/>
      </w:pPr>
      <w:proofErr w:type="spellStart"/>
      <w:r w:rsidRPr="00BA7638">
        <w:t>CU-AER</w:t>
      </w:r>
      <w:proofErr w:type="spellEnd"/>
      <w:r w:rsidRPr="00BA7638">
        <w:t>002 – Erabiltzaile berria</w:t>
      </w:r>
    </w:p>
    <w:p w:rsidR="006650B8" w:rsidRPr="00BA7638" w:rsidRDefault="006650B8" w:rsidP="006650B8">
      <w:pPr>
        <w:ind w:left="567"/>
      </w:pPr>
      <w:r w:rsidRPr="00BA7638">
        <w:t>Erabiltzailearen alta egitea da honen helburua.</w:t>
      </w:r>
    </w:p>
    <w:p w:rsidR="006650B8" w:rsidRPr="00BA7638" w:rsidRDefault="006650B8" w:rsidP="00E4304B">
      <w:pPr>
        <w:ind w:left="720"/>
        <w:rPr>
          <w:b/>
        </w:rPr>
      </w:pPr>
      <w:r w:rsidRPr="00BA7638">
        <w:rPr>
          <w:b/>
        </w:rPr>
        <w:t xml:space="preserve">Izena: </w:t>
      </w:r>
      <w:r w:rsidRPr="00BA7638">
        <w:t>Erabiltzaile</w:t>
      </w:r>
      <w:r w:rsidR="00EE1BBF" w:rsidRPr="00BA7638">
        <w:t xml:space="preserve"> berria</w:t>
      </w:r>
    </w:p>
    <w:p w:rsidR="006650B8" w:rsidRPr="00BA7638" w:rsidRDefault="006650B8" w:rsidP="00E4304B">
      <w:pPr>
        <w:ind w:left="720"/>
        <w:rPr>
          <w:b/>
        </w:rPr>
      </w:pPr>
      <w:r w:rsidRPr="00BA7638">
        <w:rPr>
          <w:b/>
        </w:rPr>
        <w:t xml:space="preserve">Eragilea: </w:t>
      </w:r>
      <w:proofErr w:type="spellStart"/>
      <w:r w:rsidRPr="00BA7638">
        <w:t>HPSko</w:t>
      </w:r>
      <w:proofErr w:type="spellEnd"/>
      <w:r w:rsidRPr="00BA7638">
        <w:t xml:space="preserve"> Teknikaria</w:t>
      </w:r>
    </w:p>
    <w:p w:rsidR="006650B8" w:rsidRPr="00BA7638" w:rsidRDefault="006650B8" w:rsidP="00E4304B">
      <w:pPr>
        <w:ind w:left="720"/>
        <w:rPr>
          <w:b/>
        </w:rPr>
      </w:pPr>
      <w:r w:rsidRPr="00BA7638">
        <w:rPr>
          <w:b/>
        </w:rPr>
        <w:t xml:space="preserve">Aurre baldintza: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erabiltzaileen alta egiteko baimena izan behar du.</w:t>
      </w:r>
    </w:p>
    <w:p w:rsidR="006650B8" w:rsidRPr="00BA7638" w:rsidRDefault="00EE1BBF" w:rsidP="00E4304B">
      <w:pPr>
        <w:ind w:left="720"/>
        <w:rPr>
          <w:b/>
        </w:rPr>
      </w:pPr>
      <w:proofErr w:type="spellStart"/>
      <w:r w:rsidRPr="00BA7638">
        <w:rPr>
          <w:b/>
        </w:rPr>
        <w:t>Osteko</w:t>
      </w:r>
      <w:r w:rsidR="006650B8" w:rsidRPr="00BA7638">
        <w:rPr>
          <w:b/>
        </w:rPr>
        <w:t>baldintza</w:t>
      </w:r>
      <w:proofErr w:type="spellEnd"/>
      <w:r w:rsidR="006650B8" w:rsidRPr="00BA7638">
        <w:rPr>
          <w:b/>
        </w:rPr>
        <w:t xml:space="preserve">: </w:t>
      </w:r>
      <w:r w:rsidR="006650B8" w:rsidRPr="00BA7638">
        <w:t>Erabiltzaile berri baten alta egingo da sisteman.</w:t>
      </w:r>
    </w:p>
    <w:p w:rsidR="006650B8" w:rsidRPr="00BA7638" w:rsidRDefault="006650B8" w:rsidP="00E4304B">
      <w:pPr>
        <w:ind w:left="720"/>
        <w:rPr>
          <w:b/>
        </w:rPr>
      </w:pPr>
      <w:r w:rsidRPr="00BA7638">
        <w:rPr>
          <w:b/>
        </w:rPr>
        <w:t>Agertoki nagusia (</w:t>
      </w:r>
      <w:proofErr w:type="spellStart"/>
      <w:r w:rsidRPr="00BA7638">
        <w:rPr>
          <w:b/>
        </w:rPr>
        <w:t>BasicPath</w:t>
      </w:r>
      <w:proofErr w:type="spellEnd"/>
      <w:r w:rsidRPr="00BA7638">
        <w:rPr>
          <w:b/>
        </w:rPr>
        <w:t>):</w:t>
      </w:r>
    </w:p>
    <w:p w:rsidR="003F77DF" w:rsidRPr="00BA7638" w:rsidRDefault="003F77DF" w:rsidP="003F77DF">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“Berria” botoia sakatu beharko du erabiltzaileen zerrendaren goiko aldean.</w:t>
      </w:r>
    </w:p>
    <w:p w:rsidR="003F77DF" w:rsidRPr="00BA7638" w:rsidRDefault="003F77DF" w:rsidP="003F77DF">
      <w:pPr>
        <w:pStyle w:val="Prrafodelista"/>
        <w:ind w:left="1420"/>
        <w:rPr>
          <w:lang w:val="eu-ES"/>
        </w:rPr>
      </w:pPr>
    </w:p>
    <w:p w:rsidR="003F77DF" w:rsidRPr="00BA7638" w:rsidRDefault="003F77DF" w:rsidP="003F77DF">
      <w:pPr>
        <w:pStyle w:val="Prrafodelista"/>
        <w:numPr>
          <w:ilvl w:val="2"/>
          <w:numId w:val="37"/>
        </w:numPr>
        <w:ind w:left="1420"/>
        <w:rPr>
          <w:lang w:val="eu-ES"/>
        </w:rPr>
      </w:pPr>
      <w:r w:rsidRPr="00BA7638">
        <w:rPr>
          <w:lang w:val="eu-ES"/>
        </w:rPr>
        <w:t xml:space="preserve">2 pausua: </w:t>
      </w:r>
      <w:r w:rsidRPr="00BA7638">
        <w:rPr>
          <w:color w:val="000000"/>
          <w:szCs w:val="24"/>
          <w:lang w:val="eu-ES"/>
        </w:rPr>
        <w:t>Sistemak erabiltzailearen alta pantaila aurkeztuko du.</w:t>
      </w:r>
    </w:p>
    <w:p w:rsidR="003F77DF" w:rsidRPr="00BA7638" w:rsidRDefault="003F77DF" w:rsidP="003F77DF">
      <w:pPr>
        <w:pStyle w:val="Prrafodelista"/>
        <w:ind w:left="1420"/>
        <w:rPr>
          <w:lang w:val="eu-ES"/>
        </w:rPr>
      </w:pPr>
    </w:p>
    <w:p w:rsidR="003F77DF" w:rsidRPr="00BA7638" w:rsidRDefault="003F77DF" w:rsidP="003F77DF">
      <w:pPr>
        <w:pStyle w:val="Prrafodelista"/>
        <w:numPr>
          <w:ilvl w:val="2"/>
          <w:numId w:val="37"/>
        </w:numPr>
        <w:ind w:left="1420"/>
        <w:rPr>
          <w:lang w:val="eu-ES"/>
        </w:rPr>
      </w:pPr>
      <w:r w:rsidRPr="00BA7638">
        <w:rPr>
          <w:lang w:val="eu-ES"/>
        </w:rPr>
        <w:t>3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3F77DF" w:rsidRPr="00BA7638" w:rsidRDefault="003F77DF" w:rsidP="003F77DF">
      <w:pPr>
        <w:pStyle w:val="Prrafodelista"/>
        <w:ind w:left="0"/>
        <w:rPr>
          <w:lang w:val="eu-ES"/>
        </w:rPr>
      </w:pPr>
    </w:p>
    <w:p w:rsidR="003F77DF" w:rsidRPr="00BA7638" w:rsidRDefault="003F77DF" w:rsidP="003F77DF">
      <w:pPr>
        <w:pStyle w:val="Prrafodelista"/>
        <w:numPr>
          <w:ilvl w:val="2"/>
          <w:numId w:val="37"/>
        </w:numPr>
        <w:ind w:left="1420"/>
        <w:rPr>
          <w:lang w:val="eu-ES"/>
        </w:rPr>
      </w:pPr>
      <w:r w:rsidRPr="00BA7638">
        <w:rPr>
          <w:lang w:val="eu-ES"/>
        </w:rPr>
        <w:t xml:space="preserve">4 pausua: Sartutako datuak zuzenak direla egiaztatzen da eta erabiltzailearen alta gauzatzen da. Erabiltzaileari mezu bat aurkezten zaio alta zuzen egin dela adieraziz.   </w:t>
      </w:r>
    </w:p>
    <w:p w:rsidR="003F77DF" w:rsidRPr="00BA7638" w:rsidRDefault="003F77DF" w:rsidP="003F77DF">
      <w:pPr>
        <w:pStyle w:val="Prrafodelista"/>
        <w:rPr>
          <w:lang w:val="eu-ES"/>
        </w:rPr>
      </w:pPr>
    </w:p>
    <w:p w:rsidR="003F77DF" w:rsidRPr="00BA7638" w:rsidRDefault="003F77DF" w:rsidP="003F77DF">
      <w:pPr>
        <w:ind w:left="720"/>
        <w:rPr>
          <w:b/>
        </w:rPr>
      </w:pPr>
      <w:r w:rsidRPr="00BA7638">
        <w:rPr>
          <w:b/>
        </w:rPr>
        <w:lastRenderedPageBreak/>
        <w:t>Sartutako datuak ez dira zuzenak agertokia (</w:t>
      </w:r>
      <w:proofErr w:type="spellStart"/>
      <w:r w:rsidRPr="00BA7638">
        <w:rPr>
          <w:b/>
        </w:rPr>
        <w:t>Alternate</w:t>
      </w:r>
      <w:proofErr w:type="spellEnd"/>
      <w:r w:rsidRPr="00BA7638">
        <w:rPr>
          <w:b/>
        </w:rPr>
        <w:t>):</w:t>
      </w:r>
    </w:p>
    <w:p w:rsidR="003F77DF" w:rsidRPr="00BA7638" w:rsidRDefault="003F77DF" w:rsidP="003F77DF">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“Berria” botoia sakatu beharko du erabiltzaileen zerrendaren goiko aldean.</w:t>
      </w:r>
    </w:p>
    <w:p w:rsidR="003F77DF" w:rsidRPr="00BA7638" w:rsidRDefault="003F77DF" w:rsidP="003F77DF">
      <w:pPr>
        <w:pStyle w:val="Prrafodelista"/>
        <w:ind w:left="1420"/>
        <w:rPr>
          <w:lang w:val="eu-ES"/>
        </w:rPr>
      </w:pPr>
    </w:p>
    <w:p w:rsidR="003F77DF" w:rsidRPr="00BA7638" w:rsidRDefault="003F77DF" w:rsidP="003F77DF">
      <w:pPr>
        <w:pStyle w:val="Prrafodelista"/>
        <w:numPr>
          <w:ilvl w:val="2"/>
          <w:numId w:val="37"/>
        </w:numPr>
        <w:ind w:left="1420"/>
        <w:rPr>
          <w:lang w:val="eu-ES"/>
        </w:rPr>
      </w:pPr>
      <w:r w:rsidRPr="00BA7638">
        <w:rPr>
          <w:lang w:val="eu-ES"/>
        </w:rPr>
        <w:t xml:space="preserve">2 pausua: </w:t>
      </w:r>
      <w:r w:rsidRPr="00BA7638">
        <w:rPr>
          <w:color w:val="000000"/>
          <w:szCs w:val="24"/>
          <w:lang w:val="eu-ES"/>
        </w:rPr>
        <w:t>Sistemak erabiltzailearen alta pantaila aurkeztuko du.</w:t>
      </w:r>
    </w:p>
    <w:p w:rsidR="003F77DF" w:rsidRPr="00BA7638" w:rsidRDefault="003F77DF" w:rsidP="003F77DF">
      <w:pPr>
        <w:pStyle w:val="Prrafodelista"/>
        <w:ind w:left="1420"/>
        <w:rPr>
          <w:lang w:val="eu-ES"/>
        </w:rPr>
      </w:pPr>
    </w:p>
    <w:p w:rsidR="003F77DF" w:rsidRPr="00BA7638" w:rsidRDefault="003F77DF" w:rsidP="003F77DF">
      <w:pPr>
        <w:pStyle w:val="Prrafodelista"/>
        <w:numPr>
          <w:ilvl w:val="2"/>
          <w:numId w:val="37"/>
        </w:numPr>
        <w:ind w:left="1420"/>
        <w:rPr>
          <w:lang w:val="eu-ES"/>
        </w:rPr>
      </w:pPr>
      <w:r w:rsidRPr="00BA7638">
        <w:rPr>
          <w:lang w:val="eu-ES"/>
        </w:rPr>
        <w:t>3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3F77DF" w:rsidRPr="00BA7638" w:rsidRDefault="003F77DF" w:rsidP="003F77DF">
      <w:pPr>
        <w:pStyle w:val="Prrafodelista"/>
        <w:ind w:left="0"/>
        <w:rPr>
          <w:lang w:val="eu-ES"/>
        </w:rPr>
      </w:pPr>
    </w:p>
    <w:p w:rsidR="003F77DF" w:rsidRPr="00BA7638" w:rsidRDefault="003F77DF" w:rsidP="003F77DF">
      <w:pPr>
        <w:pStyle w:val="Prrafodelista"/>
        <w:numPr>
          <w:ilvl w:val="2"/>
          <w:numId w:val="37"/>
        </w:numPr>
        <w:ind w:left="1420"/>
        <w:rPr>
          <w:lang w:val="eu-ES"/>
        </w:rPr>
      </w:pPr>
      <w:r w:rsidRPr="00BA7638">
        <w:rPr>
          <w:lang w:val="eu-ES"/>
        </w:rPr>
        <w:t>4 pausua: Sartutako datuak zuzenak ez direla egiaztatzen da (formatu aldetik edo derrigorrezko eremuren bat sartu ez denean) eta erabiltzaileari mezu bat aurkezten zaio zuzendu beharreko informazioa adieraziz.</w:t>
      </w:r>
    </w:p>
    <w:p w:rsidR="003F77DF" w:rsidRPr="00BA7638" w:rsidRDefault="003F77DF" w:rsidP="003F77DF">
      <w:pPr>
        <w:ind w:left="720"/>
        <w:rPr>
          <w:b/>
        </w:rPr>
      </w:pPr>
      <w:r w:rsidRPr="00BA7638">
        <w:rPr>
          <w:b/>
        </w:rPr>
        <w:t>Akats baten osteko agertokia (</w:t>
      </w:r>
      <w:proofErr w:type="spellStart"/>
      <w:r w:rsidRPr="00BA7638">
        <w:rPr>
          <w:b/>
        </w:rPr>
        <w:t>Exception</w:t>
      </w:r>
      <w:proofErr w:type="spellEnd"/>
      <w:r w:rsidRPr="00BA7638">
        <w:rPr>
          <w:b/>
        </w:rPr>
        <w:t>):</w:t>
      </w:r>
    </w:p>
    <w:p w:rsidR="003F77DF" w:rsidRPr="00BA7638" w:rsidRDefault="003F77DF" w:rsidP="003F77DF">
      <w:pPr>
        <w:ind w:left="720"/>
      </w:pPr>
      <w:r w:rsidRPr="00BA7638">
        <w:t>Sisteman akats bat gertatzen denean agertoki hau egingo da.</w:t>
      </w:r>
    </w:p>
    <w:p w:rsidR="003F77DF" w:rsidRPr="00BA7638" w:rsidRDefault="003F77DF" w:rsidP="003F77DF">
      <w:pPr>
        <w:pStyle w:val="Prrafodelista"/>
        <w:ind w:left="1420"/>
        <w:rPr>
          <w:lang w:val="eu-ES"/>
        </w:rPr>
      </w:pPr>
    </w:p>
    <w:p w:rsidR="000B4FE2" w:rsidRPr="00BA7638" w:rsidRDefault="000B4FE2" w:rsidP="000B4FE2">
      <w:pPr>
        <w:pStyle w:val="Ttulo4"/>
        <w:jc w:val="both"/>
      </w:pPr>
      <w:proofErr w:type="spellStart"/>
      <w:r w:rsidRPr="00BA7638">
        <w:t>CU-AER</w:t>
      </w:r>
      <w:proofErr w:type="spellEnd"/>
      <w:r w:rsidRPr="00BA7638">
        <w:t xml:space="preserve">003 – Erabiltzailearen </w:t>
      </w:r>
      <w:r w:rsidR="00EE1BBF" w:rsidRPr="00BA7638">
        <w:t xml:space="preserve">datuen </w:t>
      </w:r>
      <w:r w:rsidRPr="00BA7638">
        <w:t>aldaketa</w:t>
      </w:r>
    </w:p>
    <w:p w:rsidR="00EE1BBF" w:rsidRPr="00BA7638" w:rsidRDefault="00EE1BBF" w:rsidP="00EE1BBF">
      <w:pPr>
        <w:ind w:left="567"/>
      </w:pPr>
      <w:r w:rsidRPr="00BA7638">
        <w:t>Erabiltzailearen datuen aldaketa egitea da honen helburua.</w:t>
      </w:r>
    </w:p>
    <w:p w:rsidR="00EE1BBF" w:rsidRPr="00BA7638" w:rsidRDefault="00EE1BBF" w:rsidP="00E4304B">
      <w:pPr>
        <w:ind w:left="720"/>
        <w:rPr>
          <w:b/>
        </w:rPr>
      </w:pPr>
      <w:r w:rsidRPr="00BA7638">
        <w:rPr>
          <w:b/>
        </w:rPr>
        <w:t xml:space="preserve">Izena: </w:t>
      </w:r>
      <w:r w:rsidRPr="00BA7638">
        <w:t>Erabiltzailearen datuen aldaketa</w:t>
      </w:r>
    </w:p>
    <w:p w:rsidR="00EE1BBF" w:rsidRPr="00BA7638" w:rsidRDefault="00EE1BBF" w:rsidP="00E4304B">
      <w:pPr>
        <w:ind w:left="720"/>
        <w:rPr>
          <w:b/>
        </w:rPr>
      </w:pPr>
      <w:r w:rsidRPr="00BA7638">
        <w:rPr>
          <w:b/>
        </w:rPr>
        <w:t xml:space="preserve">Eragilea: </w:t>
      </w:r>
      <w:proofErr w:type="spellStart"/>
      <w:r w:rsidRPr="00BA7638">
        <w:t>HPSko</w:t>
      </w:r>
      <w:proofErr w:type="spellEnd"/>
      <w:r w:rsidRPr="00BA7638">
        <w:t xml:space="preserve"> Teknikaria</w:t>
      </w:r>
    </w:p>
    <w:p w:rsidR="00EE1BBF" w:rsidRPr="00BA7638" w:rsidRDefault="00EE1BBF" w:rsidP="00E4304B">
      <w:pPr>
        <w:ind w:left="720"/>
        <w:rPr>
          <w:b/>
        </w:rPr>
      </w:pPr>
      <w:r w:rsidRPr="00BA7638">
        <w:rPr>
          <w:b/>
        </w:rPr>
        <w:t xml:space="preserve">Aurre baldintza: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erabiltzaileen datuen aldaketa egiteko baimena izan behar du.</w:t>
      </w:r>
    </w:p>
    <w:p w:rsidR="00EE1BBF" w:rsidRPr="00BA7638" w:rsidRDefault="00EE1BBF" w:rsidP="00E4304B">
      <w:pPr>
        <w:ind w:left="720"/>
        <w:rPr>
          <w:b/>
        </w:rPr>
      </w:pPr>
      <w:r w:rsidRPr="00BA7638">
        <w:rPr>
          <w:b/>
        </w:rPr>
        <w:t xml:space="preserve">Osteko baldintza: </w:t>
      </w:r>
      <w:r w:rsidRPr="00BA7638">
        <w:t>Erabiltzaile baten datuen aldaketa egingo da sisteman.</w:t>
      </w:r>
    </w:p>
    <w:p w:rsidR="00EE1BBF" w:rsidRPr="00BA7638" w:rsidRDefault="00EE1BBF" w:rsidP="00E4304B">
      <w:pPr>
        <w:ind w:left="720"/>
        <w:rPr>
          <w:b/>
        </w:rPr>
      </w:pPr>
      <w:r w:rsidRPr="00BA7638">
        <w:rPr>
          <w:b/>
        </w:rPr>
        <w:t>Agertoki nagusia (</w:t>
      </w:r>
      <w:proofErr w:type="spellStart"/>
      <w:r w:rsidRPr="00BA7638">
        <w:rPr>
          <w:b/>
        </w:rPr>
        <w:t>BasicPath</w:t>
      </w:r>
      <w:proofErr w:type="spellEnd"/>
      <w:r w:rsidRPr="00BA7638">
        <w:rPr>
          <w:b/>
        </w:rPr>
        <w:t>):</w:t>
      </w:r>
    </w:p>
    <w:p w:rsidR="00EE1BBF" w:rsidRPr="00BA7638" w:rsidRDefault="00EE1BBF" w:rsidP="00E4304B">
      <w:pPr>
        <w:ind w:left="720"/>
      </w:pPr>
      <w:r w:rsidRPr="00BA7638">
        <w:t>Agertoki hau ematen denean erabiltzaile baten datuen aldaketa egingo da.</w:t>
      </w:r>
    </w:p>
    <w:p w:rsidR="006A713B" w:rsidRPr="00BA7638" w:rsidRDefault="006A713B" w:rsidP="003F77DF">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 AER001 </w:t>
      </w:r>
      <w:r w:rsidRPr="00BA7638">
        <w:rPr>
          <w:color w:val="000000"/>
          <w:szCs w:val="24"/>
          <w:lang w:val="eu-ES"/>
        </w:rPr>
        <w:t>– Erabiltzaileen bilaketa erabilera kasua egin ondoren aldatu nahi duen erabiltzailea aukeratuko du.</w:t>
      </w:r>
    </w:p>
    <w:p w:rsidR="003F77DF" w:rsidRPr="00BA7638" w:rsidRDefault="003F77DF" w:rsidP="003F77DF">
      <w:pPr>
        <w:pStyle w:val="Prrafodelista"/>
        <w:ind w:left="1420"/>
        <w:rPr>
          <w:lang w:val="eu-ES"/>
        </w:rPr>
      </w:pPr>
    </w:p>
    <w:p w:rsidR="00EE1BBF" w:rsidRPr="00BA7638" w:rsidRDefault="006A713B" w:rsidP="00E4304B">
      <w:pPr>
        <w:pStyle w:val="Prrafodelista"/>
        <w:numPr>
          <w:ilvl w:val="2"/>
          <w:numId w:val="37"/>
        </w:numPr>
        <w:ind w:left="1420"/>
        <w:rPr>
          <w:lang w:val="eu-ES"/>
        </w:rPr>
      </w:pPr>
      <w:r w:rsidRPr="00BA7638">
        <w:rPr>
          <w:lang w:val="eu-ES"/>
        </w:rPr>
        <w:t>2</w:t>
      </w:r>
      <w:r w:rsidR="00EE1BBF" w:rsidRPr="00BA7638">
        <w:rPr>
          <w:lang w:val="eu-ES"/>
        </w:rPr>
        <w:t xml:space="preserve"> pausua: </w:t>
      </w:r>
      <w:r w:rsidR="00EE1BBF" w:rsidRPr="00BA7638">
        <w:rPr>
          <w:color w:val="000000"/>
          <w:szCs w:val="24"/>
          <w:lang w:val="eu-ES"/>
        </w:rPr>
        <w:t>Erabiltzaileak “Editatu” botoia sakatu beharko du erabiltzaileen zerrendaren goiko aldean.</w:t>
      </w:r>
    </w:p>
    <w:p w:rsidR="00EE1BBF" w:rsidRPr="00BA7638" w:rsidRDefault="00EE1BBF" w:rsidP="00E4304B">
      <w:pPr>
        <w:pStyle w:val="Prrafodelista"/>
        <w:ind w:left="1420"/>
        <w:rPr>
          <w:lang w:val="eu-ES"/>
        </w:rPr>
      </w:pPr>
    </w:p>
    <w:p w:rsidR="00EE1BBF" w:rsidRPr="00BA7638" w:rsidRDefault="006A713B" w:rsidP="00E4304B">
      <w:pPr>
        <w:pStyle w:val="Prrafodelista"/>
        <w:numPr>
          <w:ilvl w:val="2"/>
          <w:numId w:val="37"/>
        </w:numPr>
        <w:ind w:left="1420"/>
        <w:rPr>
          <w:lang w:val="eu-ES"/>
        </w:rPr>
      </w:pPr>
      <w:r w:rsidRPr="00BA7638">
        <w:rPr>
          <w:lang w:val="eu-ES"/>
        </w:rPr>
        <w:t>3</w:t>
      </w:r>
      <w:r w:rsidR="00EE1BBF" w:rsidRPr="00BA7638">
        <w:rPr>
          <w:lang w:val="eu-ES"/>
        </w:rPr>
        <w:t xml:space="preserve"> pausua: </w:t>
      </w:r>
      <w:r w:rsidR="00EE1BBF" w:rsidRPr="00BA7638">
        <w:rPr>
          <w:color w:val="000000"/>
          <w:szCs w:val="24"/>
          <w:lang w:val="eu-ES"/>
        </w:rPr>
        <w:t>Sistemak erabiltzailearen datuen edizio pantaila aurkeztuko du sisteman gordetako datu guztien informazioa erakutsiz.</w:t>
      </w:r>
    </w:p>
    <w:p w:rsidR="00EE1BBF" w:rsidRPr="00BA7638" w:rsidRDefault="00EE1BBF" w:rsidP="00E4304B">
      <w:pPr>
        <w:pStyle w:val="Prrafodelista"/>
        <w:ind w:left="1420"/>
        <w:rPr>
          <w:lang w:val="eu-ES"/>
        </w:rPr>
      </w:pPr>
    </w:p>
    <w:p w:rsidR="00EE1BBF" w:rsidRPr="00BA7638" w:rsidRDefault="006A713B" w:rsidP="00E4304B">
      <w:pPr>
        <w:pStyle w:val="Prrafodelista"/>
        <w:numPr>
          <w:ilvl w:val="2"/>
          <w:numId w:val="37"/>
        </w:numPr>
        <w:ind w:left="1420"/>
        <w:rPr>
          <w:lang w:val="eu-ES"/>
        </w:rPr>
      </w:pPr>
      <w:r w:rsidRPr="00BA7638">
        <w:rPr>
          <w:lang w:val="eu-ES"/>
        </w:rPr>
        <w:t>4</w:t>
      </w:r>
      <w:r w:rsidR="00EE1BBF" w:rsidRPr="00BA7638">
        <w:rPr>
          <w:lang w:val="eu-ES"/>
        </w:rPr>
        <w:t xml:space="preserve"> pausua:</w:t>
      </w:r>
      <w:r w:rsidR="00EE1BBF" w:rsidRPr="00BA7638">
        <w:rPr>
          <w:szCs w:val="24"/>
          <w:lang w:val="eu-ES"/>
        </w:rPr>
        <w:t xml:space="preserve"> Erabiltzaileak aldatu nahi duen eremu batzuk aldatuko du eta “Gorde” botoia sakatuko du.</w:t>
      </w:r>
    </w:p>
    <w:p w:rsidR="00EE1BBF" w:rsidRPr="00BA7638" w:rsidRDefault="00EE1BBF" w:rsidP="00E4304B">
      <w:pPr>
        <w:pStyle w:val="Prrafodelista"/>
        <w:ind w:left="1420"/>
        <w:rPr>
          <w:lang w:val="eu-ES"/>
        </w:rPr>
      </w:pPr>
    </w:p>
    <w:p w:rsidR="006A713B" w:rsidRPr="00BA7638" w:rsidRDefault="006A713B" w:rsidP="006A713B">
      <w:pPr>
        <w:pStyle w:val="Prrafodelista"/>
        <w:numPr>
          <w:ilvl w:val="2"/>
          <w:numId w:val="37"/>
        </w:numPr>
        <w:ind w:left="1420"/>
        <w:rPr>
          <w:lang w:val="eu-ES"/>
        </w:rPr>
      </w:pPr>
      <w:r w:rsidRPr="00BA7638">
        <w:rPr>
          <w:szCs w:val="24"/>
          <w:lang w:val="eu-ES"/>
        </w:rPr>
        <w:t>5</w:t>
      </w:r>
      <w:r w:rsidR="00EE1BBF" w:rsidRPr="00BA7638">
        <w:rPr>
          <w:szCs w:val="24"/>
          <w:lang w:val="eu-ES"/>
        </w:rPr>
        <w:t xml:space="preserve"> pausua: </w:t>
      </w:r>
      <w:r w:rsidR="00EE1BBF" w:rsidRPr="00BA7638">
        <w:rPr>
          <w:color w:val="000000"/>
          <w:szCs w:val="24"/>
          <w:lang w:val="eu-ES"/>
        </w:rPr>
        <w:t>Edizio pantaila zarratu egingo da eta aldatutako eremu guztiak baliozkoak direla egiaztatzen denean, erabiltzailearen aldaketa gauzatuko da sisteman. Mezu baten bidez erabiltzailearen datuak aldatu direla adieraziko zaio.</w:t>
      </w:r>
    </w:p>
    <w:p w:rsidR="001F17FC" w:rsidRPr="00BA7638" w:rsidRDefault="001F17FC" w:rsidP="001F17FC">
      <w:pPr>
        <w:pStyle w:val="Prrafodelista"/>
        <w:rPr>
          <w:lang w:val="eu-ES"/>
        </w:rPr>
      </w:pPr>
    </w:p>
    <w:p w:rsidR="001F17FC" w:rsidRPr="00BA7638" w:rsidRDefault="001F17FC" w:rsidP="001F17FC">
      <w:pPr>
        <w:ind w:left="720"/>
        <w:rPr>
          <w:b/>
        </w:rPr>
      </w:pPr>
      <w:r w:rsidRPr="00BA7638">
        <w:rPr>
          <w:b/>
        </w:rPr>
        <w:t>Akats baten osteko agertokia (</w:t>
      </w:r>
      <w:proofErr w:type="spellStart"/>
      <w:r w:rsidRPr="00BA7638">
        <w:rPr>
          <w:b/>
        </w:rPr>
        <w:t>Exception</w:t>
      </w:r>
      <w:proofErr w:type="spellEnd"/>
      <w:r w:rsidRPr="00BA7638">
        <w:rPr>
          <w:b/>
        </w:rPr>
        <w:t>):</w:t>
      </w:r>
    </w:p>
    <w:p w:rsidR="000F18C7" w:rsidRPr="00BA7638" w:rsidRDefault="001F17FC" w:rsidP="001F17FC">
      <w:pPr>
        <w:ind w:left="720"/>
      </w:pPr>
      <w:r w:rsidRPr="00BA7638">
        <w:t>Sisteman akats bat gertatzen denean agertoki hau egingo da.</w:t>
      </w:r>
    </w:p>
    <w:p w:rsidR="000F18C7" w:rsidRPr="00BA7638" w:rsidRDefault="000F18C7" w:rsidP="000F18C7">
      <w:pPr>
        <w:pStyle w:val="Ttulo4"/>
        <w:jc w:val="both"/>
      </w:pPr>
      <w:proofErr w:type="spellStart"/>
      <w:r w:rsidRPr="00BA7638">
        <w:t>CU-AER</w:t>
      </w:r>
      <w:proofErr w:type="spellEnd"/>
      <w:r w:rsidRPr="00BA7638">
        <w:t>004</w:t>
      </w:r>
      <w:r w:rsidR="006E00FF" w:rsidRPr="00BA7638">
        <w:t xml:space="preserve"> </w:t>
      </w:r>
      <w:r w:rsidRPr="00BA7638">
        <w:t>–</w:t>
      </w:r>
      <w:r w:rsidR="006E00FF" w:rsidRPr="00BA7638">
        <w:t xml:space="preserve"> </w:t>
      </w:r>
      <w:r w:rsidRPr="00BA7638">
        <w:t>Erabiltzailearen datuen xehetasuna</w:t>
      </w:r>
    </w:p>
    <w:p w:rsidR="000F18C7" w:rsidRPr="00BA7638" w:rsidRDefault="000F18C7" w:rsidP="000F18C7">
      <w:pPr>
        <w:ind w:left="567"/>
      </w:pPr>
      <w:r w:rsidRPr="00BA7638">
        <w:t>Erabiltzailearen datuen xehetasunak ikustea da honen helburua.</w:t>
      </w:r>
    </w:p>
    <w:p w:rsidR="000F18C7" w:rsidRPr="00BA7638" w:rsidRDefault="000F18C7" w:rsidP="00E4304B">
      <w:pPr>
        <w:ind w:left="720"/>
        <w:rPr>
          <w:b/>
        </w:rPr>
      </w:pPr>
      <w:r w:rsidRPr="00BA7638">
        <w:rPr>
          <w:b/>
        </w:rPr>
        <w:t xml:space="preserve">Izena: </w:t>
      </w:r>
      <w:r w:rsidRPr="00BA7638">
        <w:t>Erabiltzailearen datuen xehetasuna</w:t>
      </w:r>
    </w:p>
    <w:p w:rsidR="000F18C7" w:rsidRPr="00BA7638" w:rsidRDefault="000F18C7" w:rsidP="00E4304B">
      <w:pPr>
        <w:ind w:left="720"/>
        <w:rPr>
          <w:b/>
        </w:rPr>
      </w:pPr>
      <w:r w:rsidRPr="00BA7638">
        <w:rPr>
          <w:b/>
        </w:rPr>
        <w:t xml:space="preserve">Eragilea: </w:t>
      </w:r>
      <w:proofErr w:type="spellStart"/>
      <w:r w:rsidRPr="00BA7638">
        <w:t>HPSko</w:t>
      </w:r>
      <w:proofErr w:type="spellEnd"/>
      <w:r w:rsidRPr="00BA7638">
        <w:t xml:space="preserve"> Teknikaria</w:t>
      </w:r>
    </w:p>
    <w:p w:rsidR="000F18C7" w:rsidRPr="00BA7638" w:rsidRDefault="000F18C7" w:rsidP="00E4304B">
      <w:pPr>
        <w:ind w:left="720"/>
        <w:rPr>
          <w:b/>
        </w:rPr>
      </w:pPr>
      <w:r w:rsidRPr="00BA7638">
        <w:rPr>
          <w:b/>
        </w:rPr>
        <w:t xml:space="preserve">Aurre baldintza: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erabiltzaileen datuen xehetasunak ikusteko baimena izan behar du.</w:t>
      </w:r>
    </w:p>
    <w:p w:rsidR="000F18C7" w:rsidRPr="00BA7638" w:rsidRDefault="000F18C7" w:rsidP="00E4304B">
      <w:pPr>
        <w:ind w:left="720"/>
        <w:rPr>
          <w:b/>
        </w:rPr>
      </w:pPr>
      <w:r w:rsidRPr="00BA7638">
        <w:rPr>
          <w:b/>
        </w:rPr>
        <w:t xml:space="preserve">Osteko baldintza: </w:t>
      </w:r>
      <w:r w:rsidRPr="00BA7638">
        <w:t>Erabiltzaile baten datuen xehetasunak ikusiko dira sisteman.</w:t>
      </w:r>
    </w:p>
    <w:p w:rsidR="000F18C7" w:rsidRPr="00BA7638" w:rsidRDefault="000F18C7" w:rsidP="00E4304B">
      <w:pPr>
        <w:ind w:left="720"/>
        <w:rPr>
          <w:b/>
        </w:rPr>
      </w:pPr>
      <w:r w:rsidRPr="00BA7638">
        <w:rPr>
          <w:b/>
        </w:rPr>
        <w:t>Agertoki nagusia (</w:t>
      </w:r>
      <w:proofErr w:type="spellStart"/>
      <w:r w:rsidRPr="00BA7638">
        <w:rPr>
          <w:b/>
        </w:rPr>
        <w:t>BasicPath</w:t>
      </w:r>
      <w:proofErr w:type="spellEnd"/>
      <w:r w:rsidRPr="00BA7638">
        <w:rPr>
          <w:b/>
        </w:rPr>
        <w:t>):</w:t>
      </w:r>
    </w:p>
    <w:p w:rsidR="000F18C7" w:rsidRPr="00BA7638" w:rsidRDefault="000F18C7" w:rsidP="00E4304B">
      <w:pPr>
        <w:ind w:left="720"/>
      </w:pPr>
      <w:r w:rsidRPr="00BA7638">
        <w:t>Agertoki hau ematen denean erabiltzaile baten datuen xehetasunak ikusiko dira.</w:t>
      </w:r>
    </w:p>
    <w:p w:rsidR="001F17FC" w:rsidRPr="00BA7638" w:rsidRDefault="001F17FC" w:rsidP="001F17FC">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 AER001 </w:t>
      </w:r>
      <w:r w:rsidRPr="00BA7638">
        <w:rPr>
          <w:color w:val="000000"/>
          <w:szCs w:val="24"/>
          <w:lang w:val="eu-ES"/>
        </w:rPr>
        <w:t>– Erabiltzaileen bilaketa erabilera kasua egin ondoren xehetasun datuak  ikusi nahi duen erabiltzailea aukeratuko du.</w:t>
      </w:r>
    </w:p>
    <w:p w:rsidR="001F17FC" w:rsidRPr="00BA7638" w:rsidRDefault="001F17FC" w:rsidP="001F17FC">
      <w:pPr>
        <w:pStyle w:val="Prrafodelista"/>
        <w:ind w:left="1420"/>
        <w:rPr>
          <w:lang w:val="eu-ES"/>
        </w:rPr>
      </w:pPr>
    </w:p>
    <w:p w:rsidR="000F18C7" w:rsidRPr="00BA7638" w:rsidRDefault="001F17FC" w:rsidP="00E4304B">
      <w:pPr>
        <w:pStyle w:val="Prrafodelista"/>
        <w:numPr>
          <w:ilvl w:val="2"/>
          <w:numId w:val="37"/>
        </w:numPr>
        <w:ind w:left="1420"/>
        <w:rPr>
          <w:lang w:val="eu-ES"/>
        </w:rPr>
      </w:pPr>
      <w:r w:rsidRPr="00BA7638">
        <w:rPr>
          <w:lang w:val="eu-ES"/>
        </w:rPr>
        <w:t>2</w:t>
      </w:r>
      <w:r w:rsidR="000F18C7" w:rsidRPr="00BA7638">
        <w:rPr>
          <w:lang w:val="eu-ES"/>
        </w:rPr>
        <w:t xml:space="preserve"> pausua: </w:t>
      </w:r>
      <w:r w:rsidR="000F18C7" w:rsidRPr="00BA7638">
        <w:rPr>
          <w:color w:val="000000"/>
          <w:szCs w:val="24"/>
          <w:lang w:val="eu-ES"/>
        </w:rPr>
        <w:t>Erabiltzaileak “Xehetasuna” botoia sakatu beharko du erabiltzaileen zerrendaren goiko aldean</w:t>
      </w:r>
    </w:p>
    <w:p w:rsidR="000F18C7" w:rsidRPr="00BA7638" w:rsidRDefault="000F18C7" w:rsidP="00E4304B">
      <w:pPr>
        <w:pStyle w:val="Prrafodelista"/>
        <w:ind w:left="1420"/>
        <w:rPr>
          <w:lang w:val="eu-ES"/>
        </w:rPr>
      </w:pPr>
    </w:p>
    <w:p w:rsidR="000F18C7" w:rsidRPr="00BA7638" w:rsidRDefault="001F17FC" w:rsidP="00E4304B">
      <w:pPr>
        <w:pStyle w:val="Prrafodelista"/>
        <w:numPr>
          <w:ilvl w:val="2"/>
          <w:numId w:val="37"/>
        </w:numPr>
        <w:ind w:left="1420"/>
        <w:rPr>
          <w:lang w:val="eu-ES"/>
        </w:rPr>
      </w:pPr>
      <w:r w:rsidRPr="00BA7638">
        <w:rPr>
          <w:lang w:val="eu-ES"/>
        </w:rPr>
        <w:t>3</w:t>
      </w:r>
      <w:r w:rsidR="000F18C7" w:rsidRPr="00BA7638">
        <w:rPr>
          <w:lang w:val="eu-ES"/>
        </w:rPr>
        <w:t xml:space="preserve"> pausua: </w:t>
      </w:r>
      <w:r w:rsidR="000F18C7" w:rsidRPr="00BA7638">
        <w:rPr>
          <w:color w:val="000000"/>
          <w:szCs w:val="24"/>
          <w:lang w:val="eu-ES"/>
        </w:rPr>
        <w:t>Sistemak erabiltzailearen datuen edizio pantaila aurkeztuko du sistema gordetako datu guztien informazioa erakutsiz. Aurkeztutako informazio  guztia irakurketa modu batean izango da, aldatzeko aukerarik eman gabe.</w:t>
      </w:r>
    </w:p>
    <w:p w:rsidR="000F18C7" w:rsidRPr="00BA7638" w:rsidRDefault="000F18C7" w:rsidP="00E4304B">
      <w:pPr>
        <w:pStyle w:val="Prrafodelista"/>
        <w:ind w:left="1420"/>
        <w:rPr>
          <w:lang w:val="eu-ES"/>
        </w:rPr>
      </w:pPr>
    </w:p>
    <w:p w:rsidR="000F18C7" w:rsidRPr="00BA7638" w:rsidRDefault="001F17FC" w:rsidP="00E4304B">
      <w:pPr>
        <w:pStyle w:val="Prrafodelista"/>
        <w:numPr>
          <w:ilvl w:val="2"/>
          <w:numId w:val="37"/>
        </w:numPr>
        <w:ind w:left="1420"/>
        <w:rPr>
          <w:lang w:val="eu-ES"/>
        </w:rPr>
      </w:pPr>
      <w:r w:rsidRPr="00BA7638">
        <w:rPr>
          <w:lang w:val="eu-ES"/>
        </w:rPr>
        <w:t>4</w:t>
      </w:r>
      <w:r w:rsidR="000F18C7" w:rsidRPr="00BA7638">
        <w:rPr>
          <w:lang w:val="eu-ES"/>
        </w:rPr>
        <w:t xml:space="preserve"> pausua:</w:t>
      </w:r>
      <w:r w:rsidR="000F18C7" w:rsidRPr="00BA7638">
        <w:rPr>
          <w:szCs w:val="24"/>
          <w:lang w:val="eu-ES"/>
        </w:rPr>
        <w:t xml:space="preserve"> Erabiltzaileak ebaluatzailearen xehetasunak ikusi ondoren “Itzuli” botoia sakatuko du eta ebaluatzaileen zerrendara bueltatuko da.</w:t>
      </w:r>
    </w:p>
    <w:p w:rsidR="001F17FC" w:rsidRPr="00BA7638" w:rsidRDefault="001F17FC" w:rsidP="001F17FC">
      <w:pPr>
        <w:pStyle w:val="Prrafodelista"/>
        <w:rPr>
          <w:lang w:val="eu-ES"/>
        </w:rPr>
      </w:pPr>
    </w:p>
    <w:p w:rsidR="001F17FC" w:rsidRPr="00BA7638" w:rsidRDefault="001F17FC" w:rsidP="001F17FC">
      <w:pPr>
        <w:ind w:left="720"/>
        <w:rPr>
          <w:b/>
        </w:rPr>
      </w:pPr>
      <w:r w:rsidRPr="00BA7638">
        <w:rPr>
          <w:b/>
        </w:rPr>
        <w:t>Akats baten osteko agertokia (</w:t>
      </w:r>
      <w:proofErr w:type="spellStart"/>
      <w:r w:rsidRPr="00BA7638">
        <w:rPr>
          <w:b/>
        </w:rPr>
        <w:t>Exception</w:t>
      </w:r>
      <w:proofErr w:type="spellEnd"/>
      <w:r w:rsidRPr="00BA7638">
        <w:rPr>
          <w:b/>
        </w:rPr>
        <w:t>):</w:t>
      </w:r>
    </w:p>
    <w:p w:rsidR="000F18C7" w:rsidRPr="00BA7638" w:rsidRDefault="001F17FC" w:rsidP="001F17FC">
      <w:pPr>
        <w:ind w:left="720"/>
      </w:pPr>
      <w:r w:rsidRPr="00BA7638">
        <w:t>Sisteman akats bat gertatzen denean agertoki hau egingo da.</w:t>
      </w:r>
    </w:p>
    <w:p w:rsidR="000F18C7" w:rsidRPr="00BA7638" w:rsidRDefault="000B4FE2" w:rsidP="000F18C7">
      <w:pPr>
        <w:pStyle w:val="Ttulo4"/>
        <w:jc w:val="both"/>
      </w:pPr>
      <w:proofErr w:type="spellStart"/>
      <w:r w:rsidRPr="00BA7638">
        <w:lastRenderedPageBreak/>
        <w:t>CU-AER</w:t>
      </w:r>
      <w:proofErr w:type="spellEnd"/>
      <w:r w:rsidRPr="00BA7638">
        <w:t>00</w:t>
      </w:r>
      <w:r w:rsidR="000F18C7" w:rsidRPr="00BA7638">
        <w:t>5 – Erabiltzailearen ezabatze logikoa</w:t>
      </w:r>
    </w:p>
    <w:p w:rsidR="001F17FC" w:rsidRPr="00BA7638" w:rsidRDefault="001F17FC" w:rsidP="001F17FC">
      <w:pPr>
        <w:ind w:left="0"/>
      </w:pPr>
      <w:r w:rsidRPr="00BA7638">
        <w:t>Erabiltzailearen informazio</w:t>
      </w:r>
      <w:ins w:id="36" w:author="Autor">
        <w:r w:rsidRPr="00BA7638">
          <w:t xml:space="preserve">aren </w:t>
        </w:r>
      </w:ins>
      <w:del w:id="37" w:author="Autor">
        <w:r w:rsidRPr="00BA7638" w:rsidDel="00355C3B">
          <w:delText xml:space="preserve"> guztia </w:delText>
        </w:r>
      </w:del>
      <w:r w:rsidRPr="00BA7638">
        <w:t>ezabatze</w:t>
      </w:r>
      <w:ins w:id="38" w:author="Autor">
        <w:r w:rsidRPr="00BA7638">
          <w:t xml:space="preserve"> logiko</w:t>
        </w:r>
      </w:ins>
      <w:r w:rsidRPr="00BA7638">
        <w:t>a da honen helburua.</w:t>
      </w:r>
    </w:p>
    <w:p w:rsidR="000B4FE2" w:rsidRPr="00BA7638" w:rsidRDefault="000B4FE2" w:rsidP="00E4304B">
      <w:pPr>
        <w:ind w:left="720"/>
        <w:rPr>
          <w:b/>
        </w:rPr>
      </w:pPr>
      <w:r w:rsidRPr="00BA7638">
        <w:rPr>
          <w:b/>
        </w:rPr>
        <w:t>Izena:</w:t>
      </w:r>
      <w:r w:rsidR="0076212B" w:rsidRPr="00BA7638">
        <w:rPr>
          <w:b/>
        </w:rPr>
        <w:t xml:space="preserve"> </w:t>
      </w:r>
      <w:r w:rsidR="000F18C7" w:rsidRPr="00BA7638">
        <w:t>Erabiltzailearen ezabatze logikoa</w:t>
      </w:r>
    </w:p>
    <w:p w:rsidR="000B4FE2" w:rsidRPr="00BA7638" w:rsidRDefault="000B4FE2" w:rsidP="00E4304B">
      <w:pPr>
        <w:ind w:left="720"/>
        <w:rPr>
          <w:b/>
        </w:rPr>
      </w:pPr>
      <w:r w:rsidRPr="00BA7638">
        <w:rPr>
          <w:b/>
        </w:rPr>
        <w:t>Eragilea:</w:t>
      </w:r>
      <w:r w:rsidR="0076212B" w:rsidRPr="00BA7638">
        <w:rPr>
          <w:b/>
        </w:rPr>
        <w:t xml:space="preserve"> </w:t>
      </w:r>
      <w:proofErr w:type="spellStart"/>
      <w:r w:rsidR="000F18C7" w:rsidRPr="00BA7638">
        <w:t>HPSko</w:t>
      </w:r>
      <w:proofErr w:type="spellEnd"/>
      <w:r w:rsidR="000F18C7" w:rsidRPr="00BA7638">
        <w:t xml:space="preserve"> Teknikaria</w:t>
      </w:r>
    </w:p>
    <w:p w:rsidR="000B4FE2" w:rsidRPr="00BA7638" w:rsidRDefault="000B4FE2" w:rsidP="00E4304B">
      <w:pPr>
        <w:ind w:left="720"/>
        <w:rPr>
          <w:b/>
        </w:rPr>
      </w:pPr>
      <w:r w:rsidRPr="00BA7638">
        <w:rPr>
          <w:b/>
        </w:rPr>
        <w:t>Aurre baldintza:</w:t>
      </w:r>
    </w:p>
    <w:p w:rsidR="000F18C7" w:rsidRPr="00BA7638" w:rsidRDefault="000F18C7" w:rsidP="00E4304B">
      <w:pPr>
        <w:pStyle w:val="Prrafodelista"/>
        <w:numPr>
          <w:ilvl w:val="0"/>
          <w:numId w:val="48"/>
        </w:numPr>
        <w:ind w:left="1440"/>
        <w:rPr>
          <w:lang w:val="eu-ES"/>
        </w:rPr>
      </w:pPr>
      <w:proofErr w:type="spellStart"/>
      <w:r w:rsidRPr="00BA7638">
        <w:rPr>
          <w:lang w:val="eu-ES"/>
        </w:rPr>
        <w:t>HPSko</w:t>
      </w:r>
      <w:proofErr w:type="spellEnd"/>
      <w:r w:rsidRPr="00BA7638">
        <w:rPr>
          <w:lang w:val="eu-ES"/>
        </w:rPr>
        <w:t xml:space="preserve"> Teknikaria sisteman </w:t>
      </w:r>
      <w:proofErr w:type="spellStart"/>
      <w:r w:rsidRPr="00BA7638">
        <w:rPr>
          <w:lang w:val="eu-ES"/>
        </w:rPr>
        <w:t>autentifikatuta</w:t>
      </w:r>
      <w:proofErr w:type="spellEnd"/>
      <w:r w:rsidRPr="00BA7638">
        <w:rPr>
          <w:lang w:val="eu-ES"/>
        </w:rPr>
        <w:t xml:space="preserve"> egon beharko da eta erabiltzaileen ezabatze</w:t>
      </w:r>
      <w:ins w:id="39" w:author="Autor">
        <w:r w:rsidRPr="00BA7638">
          <w:rPr>
            <w:lang w:val="eu-ES"/>
          </w:rPr>
          <w:t xml:space="preserve"> logiko</w:t>
        </w:r>
      </w:ins>
      <w:r w:rsidRPr="00BA7638">
        <w:rPr>
          <w:lang w:val="eu-ES"/>
        </w:rPr>
        <w:t>a egiteko baimena izan behar du.</w:t>
      </w:r>
    </w:p>
    <w:p w:rsidR="000F18C7" w:rsidRPr="00BA7638" w:rsidRDefault="000F18C7" w:rsidP="00E4304B">
      <w:pPr>
        <w:pStyle w:val="Prrafodelista"/>
        <w:numPr>
          <w:ilvl w:val="0"/>
          <w:numId w:val="48"/>
        </w:numPr>
        <w:ind w:left="1440"/>
        <w:rPr>
          <w:b/>
          <w:lang w:val="eu-ES"/>
        </w:rPr>
      </w:pPr>
      <w:r w:rsidRPr="00BA7638">
        <w:rPr>
          <w:lang w:val="eu-ES"/>
        </w:rPr>
        <w:t>Ezaba</w:t>
      </w:r>
      <w:ins w:id="40" w:author="Autor">
        <w:r w:rsidRPr="00BA7638">
          <w:rPr>
            <w:lang w:val="eu-ES"/>
          </w:rPr>
          <w:t xml:space="preserve">tze logikoa </w:t>
        </w:r>
      </w:ins>
      <w:del w:id="41" w:author="Autor">
        <w:r w:rsidRPr="00BA7638" w:rsidDel="00355C3B">
          <w:rPr>
            <w:lang w:val="eu-ES"/>
          </w:rPr>
          <w:delText xml:space="preserve">tu </w:delText>
        </w:r>
      </w:del>
      <w:ins w:id="42" w:author="Autor">
        <w:r w:rsidRPr="00BA7638">
          <w:rPr>
            <w:lang w:val="eu-ES"/>
          </w:rPr>
          <w:t xml:space="preserve">egin </w:t>
        </w:r>
      </w:ins>
      <w:r w:rsidRPr="00BA7638">
        <w:rPr>
          <w:lang w:val="eu-ES"/>
        </w:rPr>
        <w:t>nahi den erabiltzailea zerrendatik aurretiaz aukeratu beharra dago .</w:t>
      </w:r>
    </w:p>
    <w:p w:rsidR="000B4FE2" w:rsidRPr="00BA7638" w:rsidRDefault="000B4FE2" w:rsidP="00E4304B">
      <w:pPr>
        <w:ind w:left="720"/>
        <w:rPr>
          <w:b/>
        </w:rPr>
      </w:pPr>
      <w:r w:rsidRPr="00BA7638">
        <w:rPr>
          <w:b/>
        </w:rPr>
        <w:t>Osteko baldintza:</w:t>
      </w:r>
      <w:r w:rsidR="0076212B" w:rsidRPr="00BA7638">
        <w:rPr>
          <w:b/>
        </w:rPr>
        <w:t xml:space="preserve"> </w:t>
      </w:r>
      <w:r w:rsidR="000F18C7" w:rsidRPr="00BA7638">
        <w:t>Aukeratutako erabiltzailea</w:t>
      </w:r>
      <w:ins w:id="43" w:author="Autor">
        <w:r w:rsidR="000F18C7" w:rsidRPr="00BA7638">
          <w:t>ren</w:t>
        </w:r>
      </w:ins>
      <w:r w:rsidR="000F18C7" w:rsidRPr="00BA7638">
        <w:t xml:space="preserve"> ezabat</w:t>
      </w:r>
      <w:ins w:id="44" w:author="Autor">
        <w:r w:rsidR="000F18C7" w:rsidRPr="00BA7638">
          <w:t>ze logikoa</w:t>
        </w:r>
      </w:ins>
      <w:del w:id="45" w:author="Autor">
        <w:r w:rsidR="000F18C7" w:rsidRPr="00BA7638" w:rsidDel="00355C3B">
          <w:delText>u</w:delText>
        </w:r>
      </w:del>
      <w:r w:rsidR="000F18C7" w:rsidRPr="00BA7638">
        <w:t xml:space="preserve"> egingo da sistema</w:t>
      </w:r>
      <w:del w:id="46" w:author="Autor">
        <w:r w:rsidR="000F18C7" w:rsidRPr="00BA7638" w:rsidDel="00355C3B">
          <w:delText>tik</w:delText>
        </w:r>
      </w:del>
      <w:ins w:id="47" w:author="Autor">
        <w:r w:rsidR="000F18C7" w:rsidRPr="00BA7638">
          <w:t>n</w:t>
        </w:r>
      </w:ins>
      <w:r w:rsidR="000F18C7" w:rsidRPr="00BA7638">
        <w:t>.</w:t>
      </w:r>
    </w:p>
    <w:p w:rsidR="000B4FE2" w:rsidRPr="00BA7638" w:rsidRDefault="000B4FE2" w:rsidP="00E4304B">
      <w:pPr>
        <w:ind w:left="720"/>
        <w:rPr>
          <w:b/>
        </w:rPr>
      </w:pPr>
      <w:r w:rsidRPr="00BA7638">
        <w:rPr>
          <w:b/>
        </w:rPr>
        <w:t xml:space="preserve"> Agertoki nagusia (</w:t>
      </w:r>
      <w:proofErr w:type="spellStart"/>
      <w:r w:rsidRPr="00BA7638">
        <w:rPr>
          <w:b/>
        </w:rPr>
        <w:t>BasicPath</w:t>
      </w:r>
      <w:proofErr w:type="spellEnd"/>
      <w:r w:rsidRPr="00BA7638">
        <w:rPr>
          <w:b/>
        </w:rPr>
        <w:t>):</w:t>
      </w:r>
    </w:p>
    <w:p w:rsidR="000F18C7" w:rsidRPr="00BA7638" w:rsidRDefault="000F18C7" w:rsidP="00E4304B">
      <w:pPr>
        <w:ind w:left="720"/>
      </w:pPr>
      <w:r w:rsidRPr="00BA7638">
        <w:t>Agertoki hau ematen denean erabiltzaile baten ezabatze</w:t>
      </w:r>
      <w:ins w:id="48" w:author="Autor">
        <w:r w:rsidRPr="00BA7638">
          <w:t xml:space="preserve"> logiko</w:t>
        </w:r>
      </w:ins>
      <w:r w:rsidRPr="00BA7638">
        <w:t>a egingo da.</w:t>
      </w:r>
    </w:p>
    <w:p w:rsidR="001F17FC" w:rsidRPr="00BA7638" w:rsidRDefault="001F17FC" w:rsidP="001F17FC">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 AER001 </w:t>
      </w:r>
      <w:r w:rsidRPr="00BA7638">
        <w:rPr>
          <w:color w:val="000000"/>
          <w:szCs w:val="24"/>
          <w:lang w:val="eu-ES"/>
        </w:rPr>
        <w:t>– Erabiltzaileen bilaketa erabilera kasua egin ondoren ezabatu nahi duen erabiltzailea aukeratuko du.</w:t>
      </w:r>
    </w:p>
    <w:p w:rsidR="001F17FC" w:rsidRPr="00BA7638" w:rsidRDefault="001F17FC" w:rsidP="001F17FC">
      <w:pPr>
        <w:pStyle w:val="Prrafodelista"/>
        <w:ind w:left="1420"/>
        <w:rPr>
          <w:lang w:val="eu-ES"/>
        </w:rPr>
      </w:pPr>
    </w:p>
    <w:p w:rsidR="000F18C7" w:rsidRPr="00BA7638" w:rsidRDefault="001F17FC" w:rsidP="00E4304B">
      <w:pPr>
        <w:pStyle w:val="Prrafodelista"/>
        <w:numPr>
          <w:ilvl w:val="2"/>
          <w:numId w:val="37"/>
        </w:numPr>
        <w:ind w:left="1420"/>
        <w:rPr>
          <w:lang w:val="eu-ES"/>
        </w:rPr>
      </w:pPr>
      <w:r w:rsidRPr="00BA7638">
        <w:rPr>
          <w:lang w:val="eu-ES"/>
        </w:rPr>
        <w:t>2</w:t>
      </w:r>
      <w:r w:rsidR="000F18C7" w:rsidRPr="00BA7638">
        <w:rPr>
          <w:lang w:val="eu-ES"/>
        </w:rPr>
        <w:t xml:space="preserve"> pausua:</w:t>
      </w:r>
      <w:r w:rsidR="000F18C7" w:rsidRPr="00BA7638">
        <w:rPr>
          <w:color w:val="000000"/>
          <w:szCs w:val="24"/>
          <w:lang w:val="eu-ES"/>
        </w:rPr>
        <w:t xml:space="preserve"> Erabiltzaileak “Ezabatu” botoia sakatu beharko du erabiltzaileen zerrendaren goiko aldean.</w:t>
      </w:r>
    </w:p>
    <w:p w:rsidR="000F18C7" w:rsidRPr="00BA7638" w:rsidRDefault="000F18C7" w:rsidP="00E4304B">
      <w:pPr>
        <w:pStyle w:val="Prrafodelista"/>
        <w:ind w:left="1420"/>
        <w:rPr>
          <w:lang w:val="eu-ES"/>
        </w:rPr>
      </w:pPr>
    </w:p>
    <w:p w:rsidR="000F18C7" w:rsidRPr="00BA7638" w:rsidRDefault="001F17FC" w:rsidP="00E4304B">
      <w:pPr>
        <w:pStyle w:val="Prrafodelista"/>
        <w:numPr>
          <w:ilvl w:val="2"/>
          <w:numId w:val="37"/>
        </w:numPr>
        <w:ind w:left="1420"/>
        <w:rPr>
          <w:lang w:val="eu-ES"/>
        </w:rPr>
      </w:pPr>
      <w:r w:rsidRPr="00BA7638">
        <w:rPr>
          <w:lang w:val="eu-ES"/>
        </w:rPr>
        <w:t>3</w:t>
      </w:r>
      <w:r w:rsidR="000F18C7" w:rsidRPr="00BA7638">
        <w:rPr>
          <w:lang w:val="eu-ES"/>
        </w:rPr>
        <w:t xml:space="preserve"> pausua:</w:t>
      </w:r>
      <w:r w:rsidR="000F18C7" w:rsidRPr="00BA7638">
        <w:rPr>
          <w:color w:val="000000"/>
          <w:szCs w:val="24"/>
          <w:lang w:val="eu-ES"/>
        </w:rPr>
        <w:t xml:space="preserve"> Erabiltzailearen berrespena eskatuko da operazioarekin aurrera jarraitu aurretik.</w:t>
      </w:r>
    </w:p>
    <w:p w:rsidR="000F18C7" w:rsidRPr="00BA7638" w:rsidRDefault="000F18C7" w:rsidP="00E4304B">
      <w:pPr>
        <w:pStyle w:val="Prrafodelista"/>
        <w:ind w:left="1420"/>
        <w:rPr>
          <w:lang w:val="eu-ES"/>
        </w:rPr>
      </w:pPr>
    </w:p>
    <w:p w:rsidR="000F18C7" w:rsidRPr="00BA7638" w:rsidRDefault="001F17FC" w:rsidP="00E4304B">
      <w:pPr>
        <w:pStyle w:val="Prrafodelista"/>
        <w:numPr>
          <w:ilvl w:val="2"/>
          <w:numId w:val="37"/>
        </w:numPr>
        <w:ind w:left="1420"/>
        <w:rPr>
          <w:lang w:val="eu-ES"/>
        </w:rPr>
      </w:pPr>
      <w:r w:rsidRPr="00BA7638">
        <w:rPr>
          <w:lang w:val="eu-ES"/>
        </w:rPr>
        <w:t>4</w:t>
      </w:r>
      <w:r w:rsidR="000F18C7" w:rsidRPr="00BA7638">
        <w:rPr>
          <w:lang w:val="eu-ES"/>
        </w:rPr>
        <w:t xml:space="preserve"> pausua: </w:t>
      </w:r>
      <w:r w:rsidR="000F18C7" w:rsidRPr="00BA7638">
        <w:rPr>
          <w:color w:val="000000"/>
          <w:szCs w:val="24"/>
          <w:lang w:val="eu-ES"/>
        </w:rPr>
        <w:t>Erabiltzaileak aurrera jarraitu nahi duela adieraziko du.</w:t>
      </w:r>
    </w:p>
    <w:p w:rsidR="000F18C7" w:rsidRPr="00BA7638" w:rsidRDefault="000F18C7" w:rsidP="00E4304B">
      <w:pPr>
        <w:pStyle w:val="Prrafodelista"/>
        <w:ind w:left="1420"/>
        <w:rPr>
          <w:lang w:val="eu-ES"/>
        </w:rPr>
      </w:pPr>
    </w:p>
    <w:p w:rsidR="001F17FC" w:rsidRPr="00BA7638" w:rsidRDefault="001F17FC" w:rsidP="003F77DF">
      <w:pPr>
        <w:pStyle w:val="Prrafodelista"/>
        <w:numPr>
          <w:ilvl w:val="2"/>
          <w:numId w:val="37"/>
        </w:numPr>
        <w:ind w:left="1420"/>
        <w:rPr>
          <w:lang w:val="eu-ES"/>
        </w:rPr>
      </w:pPr>
      <w:r w:rsidRPr="00BA7638">
        <w:rPr>
          <w:lang w:val="eu-ES"/>
        </w:rPr>
        <w:t>5</w:t>
      </w:r>
      <w:r w:rsidR="000F18C7" w:rsidRPr="00BA7638">
        <w:rPr>
          <w:lang w:val="eu-ES"/>
        </w:rPr>
        <w:t xml:space="preserve"> pausua: </w:t>
      </w:r>
      <w:r w:rsidR="000F18C7" w:rsidRPr="00BA7638">
        <w:rPr>
          <w:color w:val="000000"/>
          <w:szCs w:val="24"/>
          <w:lang w:val="eu-ES"/>
        </w:rPr>
        <w:t>Berrespenaren leihoa zarratu egingo da eta erabiltzailea</w:t>
      </w:r>
      <w:ins w:id="49" w:author="Autor">
        <w:r w:rsidR="000F18C7" w:rsidRPr="00BA7638">
          <w:rPr>
            <w:color w:val="000000"/>
            <w:szCs w:val="24"/>
            <w:lang w:val="eu-ES"/>
          </w:rPr>
          <w:t xml:space="preserve">ren </w:t>
        </w:r>
      </w:ins>
      <w:del w:id="50" w:author="Autor">
        <w:r w:rsidR="000F18C7" w:rsidRPr="00BA7638" w:rsidDel="00355C3B">
          <w:rPr>
            <w:color w:val="000000"/>
            <w:szCs w:val="24"/>
            <w:lang w:val="eu-ES"/>
          </w:rPr>
          <w:delText xml:space="preserve"> sistematik </w:delText>
        </w:r>
      </w:del>
      <w:r w:rsidR="000F18C7" w:rsidRPr="00BA7638">
        <w:rPr>
          <w:color w:val="000000"/>
          <w:szCs w:val="24"/>
          <w:lang w:val="eu-ES"/>
        </w:rPr>
        <w:t>ezabat</w:t>
      </w:r>
      <w:ins w:id="51" w:author="Autor">
        <w:r w:rsidR="000F18C7" w:rsidRPr="00BA7638">
          <w:rPr>
            <w:color w:val="000000"/>
            <w:szCs w:val="24"/>
            <w:lang w:val="eu-ES"/>
          </w:rPr>
          <w:t xml:space="preserve">ze logikoa </w:t>
        </w:r>
      </w:ins>
      <w:del w:id="52" w:author="Autor">
        <w:r w:rsidR="000F18C7" w:rsidRPr="00BA7638" w:rsidDel="00355C3B">
          <w:rPr>
            <w:color w:val="000000"/>
            <w:szCs w:val="24"/>
            <w:lang w:val="eu-ES"/>
          </w:rPr>
          <w:delText>uko</w:delText>
        </w:r>
      </w:del>
      <w:ins w:id="53" w:author="Autor">
        <w:r w:rsidR="000F18C7" w:rsidRPr="00BA7638">
          <w:rPr>
            <w:color w:val="000000"/>
            <w:szCs w:val="24"/>
            <w:lang w:val="eu-ES"/>
          </w:rPr>
          <w:t>egingo</w:t>
        </w:r>
      </w:ins>
      <w:r w:rsidR="000F18C7" w:rsidRPr="00BA7638">
        <w:rPr>
          <w:color w:val="000000"/>
          <w:szCs w:val="24"/>
          <w:lang w:val="eu-ES"/>
        </w:rPr>
        <w:t xml:space="preserve"> da.</w:t>
      </w:r>
    </w:p>
    <w:p w:rsidR="001F17FC" w:rsidRPr="00BA7638" w:rsidRDefault="001F17FC" w:rsidP="001F17FC">
      <w:pPr>
        <w:ind w:left="720"/>
        <w:rPr>
          <w:b/>
        </w:rPr>
      </w:pPr>
      <w:r w:rsidRPr="00BA7638">
        <w:rPr>
          <w:b/>
        </w:rPr>
        <w:t>Akats baten osteko agertokia (</w:t>
      </w:r>
      <w:proofErr w:type="spellStart"/>
      <w:r w:rsidRPr="00BA7638">
        <w:rPr>
          <w:b/>
        </w:rPr>
        <w:t>Exception</w:t>
      </w:r>
      <w:proofErr w:type="spellEnd"/>
      <w:r w:rsidRPr="00BA7638">
        <w:rPr>
          <w:b/>
        </w:rPr>
        <w:t>):</w:t>
      </w:r>
    </w:p>
    <w:p w:rsidR="001F17FC" w:rsidRPr="00BA7638" w:rsidRDefault="001F17FC" w:rsidP="001F17FC">
      <w:pPr>
        <w:ind w:left="720"/>
      </w:pPr>
      <w:r w:rsidRPr="00BA7638">
        <w:t>Sisteman akats bat gertatzen denean agertoki hau egingo da.</w:t>
      </w:r>
    </w:p>
    <w:p w:rsidR="007B6154" w:rsidRPr="00BA7638" w:rsidRDefault="007B6154" w:rsidP="007B6154">
      <w:pPr>
        <w:pStyle w:val="Ttulo4"/>
        <w:jc w:val="both"/>
      </w:pPr>
      <w:proofErr w:type="spellStart"/>
      <w:r w:rsidRPr="00BA7638">
        <w:t>CU-AER</w:t>
      </w:r>
      <w:proofErr w:type="spellEnd"/>
      <w:r w:rsidRPr="00BA7638">
        <w:t xml:space="preserve">006 – </w:t>
      </w:r>
      <w:r w:rsidR="00E2203C" w:rsidRPr="00BA7638">
        <w:t>Erabiltzailea i</w:t>
      </w:r>
      <w:r w:rsidRPr="00BA7638">
        <w:t>nstituzioekin erlazionatu</w:t>
      </w:r>
    </w:p>
    <w:p w:rsidR="007B6154" w:rsidRPr="00BA7638" w:rsidRDefault="007B6154" w:rsidP="007B6154">
      <w:pPr>
        <w:ind w:left="567"/>
      </w:pPr>
      <w:r w:rsidRPr="00BA7638">
        <w:t>Erabiltzailearen eta erabiltzaile horren instituzioen arteko erlazioa egitea da honen helburua.</w:t>
      </w:r>
    </w:p>
    <w:p w:rsidR="007B6154" w:rsidRPr="00BA7638" w:rsidRDefault="007B6154" w:rsidP="007B6154">
      <w:pPr>
        <w:ind w:left="720"/>
        <w:rPr>
          <w:b/>
        </w:rPr>
      </w:pPr>
      <w:r w:rsidRPr="00BA7638">
        <w:rPr>
          <w:b/>
        </w:rPr>
        <w:t xml:space="preserve">Izena: </w:t>
      </w:r>
      <w:r w:rsidR="00E2203C" w:rsidRPr="00BA7638">
        <w:t>Erabiltzailea i</w:t>
      </w:r>
      <w:r w:rsidRPr="00BA7638">
        <w:t>nstituzioekin erlazionatu</w:t>
      </w:r>
    </w:p>
    <w:p w:rsidR="007B6154" w:rsidRPr="00BA7638" w:rsidRDefault="007B6154" w:rsidP="007B6154">
      <w:pPr>
        <w:ind w:left="720"/>
        <w:rPr>
          <w:b/>
        </w:rPr>
      </w:pPr>
      <w:r w:rsidRPr="00BA7638">
        <w:rPr>
          <w:b/>
        </w:rPr>
        <w:t xml:space="preserve">Eragilea: </w:t>
      </w:r>
      <w:proofErr w:type="spellStart"/>
      <w:r w:rsidRPr="00BA7638">
        <w:t>HPSko</w:t>
      </w:r>
      <w:proofErr w:type="spellEnd"/>
      <w:r w:rsidRPr="00BA7638">
        <w:t xml:space="preserve"> Teknikaria</w:t>
      </w:r>
    </w:p>
    <w:p w:rsidR="007B6154" w:rsidRPr="00BA7638" w:rsidRDefault="007B6154" w:rsidP="007B6154">
      <w:pPr>
        <w:ind w:left="720"/>
        <w:rPr>
          <w:b/>
        </w:rPr>
      </w:pPr>
      <w:r w:rsidRPr="00BA7638">
        <w:rPr>
          <w:b/>
        </w:rPr>
        <w:lastRenderedPageBreak/>
        <w:t xml:space="preserve">Aurre baldintza: </w:t>
      </w:r>
    </w:p>
    <w:p w:rsidR="007B6154" w:rsidRPr="00BA7638" w:rsidRDefault="007B6154" w:rsidP="007B6154">
      <w:pPr>
        <w:pStyle w:val="Prrafodelista"/>
        <w:numPr>
          <w:ilvl w:val="0"/>
          <w:numId w:val="48"/>
        </w:numPr>
        <w:ind w:left="1440"/>
        <w:rPr>
          <w:lang w:val="eu-ES"/>
        </w:rPr>
      </w:pPr>
      <w:proofErr w:type="spellStart"/>
      <w:r w:rsidRPr="00BA7638">
        <w:rPr>
          <w:lang w:val="eu-ES"/>
        </w:rPr>
        <w:t>HPSko</w:t>
      </w:r>
      <w:proofErr w:type="spellEnd"/>
      <w:r w:rsidRPr="00BA7638">
        <w:rPr>
          <w:lang w:val="eu-ES"/>
        </w:rPr>
        <w:t xml:space="preserve"> Teknikaria sisteman </w:t>
      </w:r>
      <w:proofErr w:type="spellStart"/>
      <w:r w:rsidRPr="00BA7638">
        <w:rPr>
          <w:lang w:val="eu-ES"/>
        </w:rPr>
        <w:t>autentifikatuta</w:t>
      </w:r>
      <w:proofErr w:type="spellEnd"/>
      <w:r w:rsidRPr="00BA7638">
        <w:rPr>
          <w:lang w:val="eu-ES"/>
        </w:rPr>
        <w:t xml:space="preserve"> egon beharko da eta erabiltzaile eta instituzioen arteko erlazioa egiteko baimena izan behar du.</w:t>
      </w:r>
    </w:p>
    <w:p w:rsidR="007B6154" w:rsidRPr="00BA7638" w:rsidRDefault="007B6154" w:rsidP="00601A1A">
      <w:pPr>
        <w:pStyle w:val="Prrafodelista"/>
        <w:numPr>
          <w:ilvl w:val="0"/>
          <w:numId w:val="48"/>
        </w:numPr>
        <w:ind w:left="1440"/>
        <w:rPr>
          <w:b/>
          <w:lang w:val="eu-ES"/>
        </w:rPr>
      </w:pPr>
      <w:r w:rsidRPr="00BA7638">
        <w:rPr>
          <w:lang w:val="eu-ES"/>
        </w:rPr>
        <w:t>Erlazionatu</w:t>
      </w:r>
      <w:r w:rsidR="0076212B" w:rsidRPr="00BA7638">
        <w:rPr>
          <w:lang w:val="eu-ES"/>
        </w:rPr>
        <w:t xml:space="preserve"> </w:t>
      </w:r>
      <w:r w:rsidRPr="00BA7638">
        <w:rPr>
          <w:lang w:val="eu-ES"/>
        </w:rPr>
        <w:t>nahi den erabiltzailea zerrendatik aurretiaz aukeratu beharra dago .</w:t>
      </w:r>
    </w:p>
    <w:p w:rsidR="007B6154" w:rsidRPr="00BA7638" w:rsidRDefault="007B6154" w:rsidP="007B6154">
      <w:pPr>
        <w:ind w:left="720"/>
        <w:rPr>
          <w:b/>
        </w:rPr>
      </w:pPr>
      <w:r w:rsidRPr="00BA7638">
        <w:rPr>
          <w:b/>
        </w:rPr>
        <w:t xml:space="preserve">Osteko baldintza: </w:t>
      </w:r>
      <w:r w:rsidRPr="00BA7638">
        <w:t>Erabiltzaile eta instituzioen arteko erlazioa egingo da sisteman.</w:t>
      </w:r>
    </w:p>
    <w:p w:rsidR="007B6154" w:rsidRPr="00BA7638" w:rsidRDefault="007B6154" w:rsidP="007B6154">
      <w:pPr>
        <w:ind w:left="720"/>
        <w:rPr>
          <w:b/>
        </w:rPr>
      </w:pPr>
      <w:r w:rsidRPr="00BA7638">
        <w:rPr>
          <w:b/>
        </w:rPr>
        <w:t>Agertoki nagusia (</w:t>
      </w:r>
      <w:proofErr w:type="spellStart"/>
      <w:r w:rsidRPr="00BA7638">
        <w:rPr>
          <w:b/>
        </w:rPr>
        <w:t>BasicPath</w:t>
      </w:r>
      <w:proofErr w:type="spellEnd"/>
      <w:r w:rsidRPr="00BA7638">
        <w:rPr>
          <w:b/>
        </w:rPr>
        <w:t>):</w:t>
      </w:r>
    </w:p>
    <w:p w:rsidR="007B6154" w:rsidRPr="00BA7638" w:rsidRDefault="007B6154" w:rsidP="007B6154">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 AER001 </w:t>
      </w:r>
      <w:r w:rsidRPr="00BA7638">
        <w:rPr>
          <w:color w:val="000000"/>
          <w:szCs w:val="24"/>
          <w:lang w:val="eu-ES"/>
        </w:rPr>
        <w:t>– Erabiltzaileen bilaketa erabilera kasua egin ondoren erlazionatu nahi duen erabiltzailea aukeratuko du.</w:t>
      </w:r>
    </w:p>
    <w:p w:rsidR="007B6154" w:rsidRPr="00BA7638" w:rsidRDefault="007B6154" w:rsidP="007B6154">
      <w:pPr>
        <w:pStyle w:val="Prrafodelista"/>
        <w:ind w:left="1420"/>
        <w:rPr>
          <w:lang w:val="eu-ES"/>
        </w:rPr>
      </w:pPr>
    </w:p>
    <w:p w:rsidR="007B6154" w:rsidRPr="00BA7638" w:rsidRDefault="007B6154" w:rsidP="007B6154">
      <w:pPr>
        <w:pStyle w:val="Prrafodelista"/>
        <w:numPr>
          <w:ilvl w:val="2"/>
          <w:numId w:val="37"/>
        </w:numPr>
        <w:ind w:left="1420"/>
        <w:rPr>
          <w:lang w:val="eu-ES"/>
        </w:rPr>
      </w:pPr>
      <w:r w:rsidRPr="00BA7638">
        <w:rPr>
          <w:lang w:val="eu-ES"/>
        </w:rPr>
        <w:t xml:space="preserve">2 pausua: </w:t>
      </w:r>
      <w:r w:rsidRPr="00BA7638">
        <w:rPr>
          <w:color w:val="000000"/>
          <w:szCs w:val="24"/>
          <w:lang w:val="eu-ES"/>
        </w:rPr>
        <w:t>Erabiltzaileak “Instituzioekin erlazionatu” botoia sakatu beharko du erabiltzaileen zerrendaren goiko aldean.</w:t>
      </w:r>
    </w:p>
    <w:p w:rsidR="007B6154" w:rsidRPr="00BA7638" w:rsidRDefault="007B6154" w:rsidP="007B6154">
      <w:pPr>
        <w:pStyle w:val="Prrafodelista"/>
        <w:ind w:left="1420"/>
        <w:rPr>
          <w:lang w:val="eu-ES"/>
        </w:rPr>
      </w:pPr>
    </w:p>
    <w:p w:rsidR="007B6154" w:rsidRPr="00BA7638" w:rsidRDefault="007B6154" w:rsidP="007B6154">
      <w:pPr>
        <w:pStyle w:val="Prrafodelista"/>
        <w:numPr>
          <w:ilvl w:val="2"/>
          <w:numId w:val="37"/>
        </w:numPr>
        <w:ind w:left="1420"/>
        <w:rPr>
          <w:lang w:val="eu-ES"/>
        </w:rPr>
      </w:pPr>
      <w:r w:rsidRPr="00BA7638">
        <w:rPr>
          <w:lang w:val="eu-ES"/>
        </w:rPr>
        <w:t xml:space="preserve">3 pausua: Aplikazioak </w:t>
      </w:r>
      <w:r w:rsidR="00E2203C" w:rsidRPr="00BA7638">
        <w:rPr>
          <w:lang w:val="eu-ES"/>
        </w:rPr>
        <w:t xml:space="preserve">erabiltzailearen lotuta dauden </w:t>
      </w:r>
      <w:r w:rsidRPr="00BA7638">
        <w:rPr>
          <w:color w:val="000000"/>
          <w:szCs w:val="24"/>
          <w:lang w:val="eu-ES"/>
        </w:rPr>
        <w:t>instituzioen zerrenda bat aurkeztuko du.</w:t>
      </w:r>
    </w:p>
    <w:p w:rsidR="007B6154" w:rsidRPr="00BA7638" w:rsidRDefault="007B6154" w:rsidP="007B6154">
      <w:pPr>
        <w:pStyle w:val="Prrafodelista"/>
        <w:ind w:left="1420"/>
        <w:rPr>
          <w:lang w:val="eu-ES"/>
        </w:rPr>
      </w:pPr>
    </w:p>
    <w:p w:rsidR="007B6154" w:rsidRPr="00BA7638" w:rsidRDefault="007B6154" w:rsidP="007B6154">
      <w:pPr>
        <w:pStyle w:val="Prrafodelista"/>
        <w:numPr>
          <w:ilvl w:val="2"/>
          <w:numId w:val="37"/>
        </w:numPr>
        <w:ind w:left="1420"/>
        <w:rPr>
          <w:lang w:val="eu-ES"/>
        </w:rPr>
      </w:pPr>
      <w:r w:rsidRPr="00BA7638">
        <w:rPr>
          <w:lang w:val="eu-ES"/>
        </w:rPr>
        <w:t>4 pausua:</w:t>
      </w:r>
      <w:r w:rsidR="00E2203C" w:rsidRPr="00BA7638">
        <w:rPr>
          <w:szCs w:val="24"/>
          <w:lang w:val="eu-ES"/>
        </w:rPr>
        <w:t>Instituzioen zerrendaren goiko aldean “Instituzioak” botoia sakatu beharko du</w:t>
      </w:r>
      <w:r w:rsidRPr="00BA7638">
        <w:rPr>
          <w:szCs w:val="24"/>
          <w:lang w:val="eu-ES"/>
        </w:rPr>
        <w:t>.</w:t>
      </w:r>
    </w:p>
    <w:p w:rsidR="007B6154" w:rsidRPr="00BA7638" w:rsidRDefault="007B6154" w:rsidP="007B6154">
      <w:pPr>
        <w:pStyle w:val="Prrafodelista"/>
        <w:ind w:left="1420"/>
        <w:rPr>
          <w:lang w:val="eu-ES"/>
        </w:rPr>
      </w:pPr>
    </w:p>
    <w:p w:rsidR="007B6154" w:rsidRPr="00BA7638" w:rsidRDefault="007B6154" w:rsidP="007B6154">
      <w:pPr>
        <w:pStyle w:val="Prrafodelista"/>
        <w:numPr>
          <w:ilvl w:val="2"/>
          <w:numId w:val="37"/>
        </w:numPr>
        <w:ind w:left="1420"/>
        <w:rPr>
          <w:lang w:val="eu-ES"/>
        </w:rPr>
      </w:pPr>
      <w:r w:rsidRPr="00BA7638">
        <w:rPr>
          <w:szCs w:val="24"/>
          <w:lang w:val="eu-ES"/>
        </w:rPr>
        <w:t xml:space="preserve">5 pausua: </w:t>
      </w:r>
      <w:r w:rsidR="00E2203C" w:rsidRPr="00BA7638">
        <w:rPr>
          <w:szCs w:val="24"/>
          <w:lang w:val="eu-ES"/>
        </w:rPr>
        <w:t>Aplikazioak sisteman gordetako instituzioen zerrenda bat aurkeztuko du eta zerrenda horretatik instituzio bat edo gehiago aukeratu beharko ditu</w:t>
      </w:r>
      <w:r w:rsidR="00E2203C" w:rsidRPr="00BA7638">
        <w:rPr>
          <w:color w:val="000000"/>
          <w:szCs w:val="24"/>
          <w:lang w:val="eu-ES"/>
        </w:rPr>
        <w:t xml:space="preserve"> eta “Gorde” botoia sakatu beharko du</w:t>
      </w:r>
    </w:p>
    <w:p w:rsidR="00E2203C" w:rsidRPr="00BA7638" w:rsidRDefault="00E2203C" w:rsidP="00E2203C">
      <w:pPr>
        <w:pStyle w:val="Prrafodelista"/>
        <w:rPr>
          <w:lang w:val="eu-ES"/>
        </w:rPr>
      </w:pPr>
    </w:p>
    <w:p w:rsidR="00E2203C" w:rsidRPr="00BA7638" w:rsidRDefault="00E2203C" w:rsidP="007B6154">
      <w:pPr>
        <w:pStyle w:val="Prrafodelista"/>
        <w:numPr>
          <w:ilvl w:val="2"/>
          <w:numId w:val="37"/>
        </w:numPr>
        <w:ind w:left="1420"/>
        <w:rPr>
          <w:lang w:val="eu-ES"/>
        </w:rPr>
      </w:pPr>
      <w:r w:rsidRPr="00BA7638">
        <w:rPr>
          <w:lang w:val="eu-ES"/>
        </w:rPr>
        <w:t>6 pausua: Sistemak erabiltzailea eta instituzioen arteko erlazioa egingo du eta erabiltzailearen instituzioak zerrendatzen duen pantailara bideratuko du erabiltzailea.</w:t>
      </w:r>
    </w:p>
    <w:p w:rsidR="007B6154" w:rsidRPr="00BA7638" w:rsidRDefault="007B6154" w:rsidP="007B6154">
      <w:pPr>
        <w:pStyle w:val="Prrafodelista"/>
        <w:rPr>
          <w:lang w:val="eu-ES"/>
        </w:rPr>
      </w:pPr>
    </w:p>
    <w:p w:rsidR="007B6154" w:rsidRPr="00BA7638" w:rsidRDefault="007B6154" w:rsidP="007B6154">
      <w:pPr>
        <w:ind w:left="720"/>
        <w:rPr>
          <w:b/>
        </w:rPr>
      </w:pPr>
      <w:r w:rsidRPr="00BA7638">
        <w:rPr>
          <w:b/>
        </w:rPr>
        <w:t>Akats baten osteko agertokia (</w:t>
      </w:r>
      <w:proofErr w:type="spellStart"/>
      <w:r w:rsidRPr="00BA7638">
        <w:rPr>
          <w:b/>
        </w:rPr>
        <w:t>Exception</w:t>
      </w:r>
      <w:proofErr w:type="spellEnd"/>
      <w:r w:rsidRPr="00BA7638">
        <w:rPr>
          <w:b/>
        </w:rPr>
        <w:t>):</w:t>
      </w:r>
    </w:p>
    <w:p w:rsidR="007B6154" w:rsidRPr="00BA7638" w:rsidRDefault="007B6154" w:rsidP="007B6154">
      <w:pPr>
        <w:ind w:left="720"/>
      </w:pPr>
      <w:r w:rsidRPr="00BA7638">
        <w:t>Sisteman akats bat gertatzen denean agertoki hau egingo da.</w:t>
      </w:r>
    </w:p>
    <w:p w:rsidR="00E2203C" w:rsidRPr="00BA7638" w:rsidRDefault="00E2203C" w:rsidP="00E2203C">
      <w:pPr>
        <w:pStyle w:val="Ttulo4"/>
        <w:jc w:val="both"/>
      </w:pPr>
      <w:proofErr w:type="spellStart"/>
      <w:r w:rsidRPr="00BA7638">
        <w:t>CU-AER</w:t>
      </w:r>
      <w:proofErr w:type="spellEnd"/>
      <w:r w:rsidRPr="00BA7638">
        <w:t>007 – Erabiltzailea eta instituzioen erlazio ezabatu</w:t>
      </w:r>
    </w:p>
    <w:p w:rsidR="00E2203C" w:rsidRPr="00BA7638" w:rsidRDefault="00E2203C" w:rsidP="00E2203C">
      <w:pPr>
        <w:ind w:left="567"/>
      </w:pPr>
      <w:r w:rsidRPr="00BA7638">
        <w:t>Erabiltzailearen eta erabiltzaile horren instituzioen arteko erlazioaren ezabatzea egitea da honen helburua.</w:t>
      </w:r>
    </w:p>
    <w:p w:rsidR="00E2203C" w:rsidRPr="00BA7638" w:rsidRDefault="00E2203C" w:rsidP="00E2203C">
      <w:pPr>
        <w:ind w:left="720"/>
        <w:rPr>
          <w:b/>
        </w:rPr>
      </w:pPr>
      <w:r w:rsidRPr="00BA7638">
        <w:rPr>
          <w:b/>
        </w:rPr>
        <w:t xml:space="preserve">Izena: </w:t>
      </w:r>
      <w:r w:rsidRPr="00BA7638">
        <w:t>Erabiltzailea eta instituzioen erlazio ezabatu</w:t>
      </w:r>
    </w:p>
    <w:p w:rsidR="00E2203C" w:rsidRPr="00BA7638" w:rsidRDefault="00E2203C" w:rsidP="00E2203C">
      <w:pPr>
        <w:ind w:left="720"/>
        <w:rPr>
          <w:b/>
        </w:rPr>
      </w:pPr>
      <w:r w:rsidRPr="00BA7638">
        <w:rPr>
          <w:b/>
        </w:rPr>
        <w:t xml:space="preserve">Eragilea: </w:t>
      </w:r>
      <w:proofErr w:type="spellStart"/>
      <w:r w:rsidRPr="00BA7638">
        <w:t>HPSko</w:t>
      </w:r>
      <w:proofErr w:type="spellEnd"/>
      <w:r w:rsidRPr="00BA7638">
        <w:t xml:space="preserve"> Teknikaria</w:t>
      </w:r>
    </w:p>
    <w:p w:rsidR="00E2203C" w:rsidRPr="00BA7638" w:rsidRDefault="00E2203C" w:rsidP="00E2203C">
      <w:pPr>
        <w:ind w:left="720"/>
        <w:rPr>
          <w:b/>
        </w:rPr>
      </w:pPr>
      <w:r w:rsidRPr="00BA7638">
        <w:rPr>
          <w:b/>
        </w:rPr>
        <w:t xml:space="preserve">Aurre baldintza: </w:t>
      </w:r>
    </w:p>
    <w:p w:rsidR="00E2203C" w:rsidRPr="00BA7638" w:rsidRDefault="00E2203C" w:rsidP="00E2203C">
      <w:pPr>
        <w:pStyle w:val="Prrafodelista"/>
        <w:numPr>
          <w:ilvl w:val="0"/>
          <w:numId w:val="48"/>
        </w:numPr>
        <w:ind w:left="1440"/>
        <w:rPr>
          <w:lang w:val="eu-ES"/>
        </w:rPr>
      </w:pPr>
      <w:proofErr w:type="spellStart"/>
      <w:r w:rsidRPr="00BA7638">
        <w:rPr>
          <w:lang w:val="eu-ES"/>
        </w:rPr>
        <w:lastRenderedPageBreak/>
        <w:t>HPSko</w:t>
      </w:r>
      <w:proofErr w:type="spellEnd"/>
      <w:r w:rsidRPr="00BA7638">
        <w:rPr>
          <w:lang w:val="eu-ES"/>
        </w:rPr>
        <w:t xml:space="preserve"> Teknikaria sisteman </w:t>
      </w:r>
      <w:proofErr w:type="spellStart"/>
      <w:r w:rsidRPr="00BA7638">
        <w:rPr>
          <w:lang w:val="eu-ES"/>
        </w:rPr>
        <w:t>autentifikatuta</w:t>
      </w:r>
      <w:proofErr w:type="spellEnd"/>
      <w:r w:rsidRPr="00BA7638">
        <w:rPr>
          <w:lang w:val="eu-ES"/>
        </w:rPr>
        <w:t xml:space="preserve"> egon beharko da eta erabiltzaile eta instituzioen arteko erlazioa ezabatzeko baimena izan behar du.</w:t>
      </w:r>
    </w:p>
    <w:p w:rsidR="00E2203C" w:rsidRPr="00BA7638" w:rsidRDefault="003D4FB1" w:rsidP="00601A1A">
      <w:pPr>
        <w:pStyle w:val="Prrafodelista"/>
        <w:numPr>
          <w:ilvl w:val="0"/>
          <w:numId w:val="48"/>
        </w:numPr>
        <w:ind w:left="1440"/>
        <w:rPr>
          <w:b/>
          <w:lang w:val="eu-ES"/>
        </w:rPr>
      </w:pPr>
      <w:r w:rsidRPr="00BA7638">
        <w:rPr>
          <w:lang w:val="eu-ES"/>
        </w:rPr>
        <w:t>Instituzioa eta erabiltzailearen arteko erl</w:t>
      </w:r>
      <w:r w:rsidR="00E2203C" w:rsidRPr="00BA7638">
        <w:rPr>
          <w:lang w:val="eu-ES"/>
        </w:rPr>
        <w:t>azio</w:t>
      </w:r>
      <w:r w:rsidRPr="00BA7638">
        <w:rPr>
          <w:lang w:val="eu-ES"/>
        </w:rPr>
        <w:t xml:space="preserve">a ezabatu </w:t>
      </w:r>
      <w:r w:rsidR="00E2203C" w:rsidRPr="00BA7638">
        <w:rPr>
          <w:lang w:val="eu-ES"/>
        </w:rPr>
        <w:t>nahi den erabiltzailea zerrendatik aurretiaz aukeratu beharra dago .</w:t>
      </w:r>
    </w:p>
    <w:p w:rsidR="00E2203C" w:rsidRPr="00BA7638" w:rsidRDefault="00E2203C" w:rsidP="00E2203C">
      <w:pPr>
        <w:ind w:left="720"/>
        <w:rPr>
          <w:b/>
        </w:rPr>
      </w:pPr>
      <w:r w:rsidRPr="00BA7638">
        <w:rPr>
          <w:b/>
        </w:rPr>
        <w:t xml:space="preserve">Osteko baldintza: </w:t>
      </w:r>
      <w:r w:rsidRPr="00BA7638">
        <w:t>Erabiltzaile eta instituzioen arteko erlazioa</w:t>
      </w:r>
      <w:r w:rsidR="003D4FB1" w:rsidRPr="00BA7638">
        <w:t xml:space="preserve"> ezabatuta geldituko da.</w:t>
      </w:r>
    </w:p>
    <w:p w:rsidR="00E2203C" w:rsidRPr="00BA7638" w:rsidRDefault="00E2203C" w:rsidP="00E2203C">
      <w:pPr>
        <w:ind w:left="720"/>
        <w:rPr>
          <w:b/>
        </w:rPr>
      </w:pPr>
      <w:r w:rsidRPr="00BA7638">
        <w:rPr>
          <w:b/>
        </w:rPr>
        <w:t>Agertoki nagusia (</w:t>
      </w:r>
      <w:proofErr w:type="spellStart"/>
      <w:r w:rsidRPr="00BA7638">
        <w:rPr>
          <w:b/>
        </w:rPr>
        <w:t>BasicPath</w:t>
      </w:r>
      <w:proofErr w:type="spellEnd"/>
      <w:r w:rsidRPr="00BA7638">
        <w:rPr>
          <w:b/>
        </w:rPr>
        <w:t>):</w:t>
      </w:r>
    </w:p>
    <w:p w:rsidR="00E2203C" w:rsidRPr="00BA7638" w:rsidRDefault="00E2203C" w:rsidP="00E2203C">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CU-</w:t>
      </w:r>
      <w:r w:rsidRPr="00BA7638">
        <w:rPr>
          <w:lang w:val="eu-ES"/>
        </w:rPr>
        <w:t xml:space="preserve"> AER001 </w:t>
      </w:r>
      <w:r w:rsidRPr="00BA7638">
        <w:rPr>
          <w:color w:val="000000"/>
          <w:szCs w:val="24"/>
          <w:lang w:val="eu-ES"/>
        </w:rPr>
        <w:t>– Erabiltzaileen bilaketa erabilera kasua egin ondoren erlazio</w:t>
      </w:r>
      <w:r w:rsidR="003D4FB1" w:rsidRPr="00BA7638">
        <w:rPr>
          <w:color w:val="000000"/>
          <w:szCs w:val="24"/>
          <w:lang w:val="eu-ES"/>
        </w:rPr>
        <w:t>a ezabatu</w:t>
      </w:r>
      <w:r w:rsidRPr="00BA7638">
        <w:rPr>
          <w:color w:val="000000"/>
          <w:szCs w:val="24"/>
          <w:lang w:val="eu-ES"/>
        </w:rPr>
        <w:t xml:space="preserve"> nahi duen erabiltzailea aukeratuko du.</w:t>
      </w:r>
    </w:p>
    <w:p w:rsidR="00E2203C" w:rsidRPr="00BA7638" w:rsidRDefault="00E2203C" w:rsidP="00E2203C">
      <w:pPr>
        <w:pStyle w:val="Prrafodelista"/>
        <w:ind w:left="1420"/>
        <w:rPr>
          <w:lang w:val="eu-ES"/>
        </w:rPr>
      </w:pPr>
    </w:p>
    <w:p w:rsidR="00E2203C" w:rsidRPr="00BA7638" w:rsidRDefault="00E2203C" w:rsidP="00E2203C">
      <w:pPr>
        <w:pStyle w:val="Prrafodelista"/>
        <w:numPr>
          <w:ilvl w:val="2"/>
          <w:numId w:val="37"/>
        </w:numPr>
        <w:ind w:left="1420"/>
        <w:rPr>
          <w:lang w:val="eu-ES"/>
        </w:rPr>
      </w:pPr>
      <w:r w:rsidRPr="00BA7638">
        <w:rPr>
          <w:lang w:val="eu-ES"/>
        </w:rPr>
        <w:t xml:space="preserve">2 pausua: </w:t>
      </w:r>
      <w:r w:rsidRPr="00BA7638">
        <w:rPr>
          <w:color w:val="000000"/>
          <w:szCs w:val="24"/>
          <w:lang w:val="eu-ES"/>
        </w:rPr>
        <w:t>Erabiltzaileak “Instituzioekin erlazionatu” botoia sakatu beharko du erabiltzaileen zerrendaren goiko aldean.</w:t>
      </w:r>
    </w:p>
    <w:p w:rsidR="00E2203C" w:rsidRPr="00BA7638" w:rsidRDefault="00E2203C" w:rsidP="00E2203C">
      <w:pPr>
        <w:pStyle w:val="Prrafodelista"/>
        <w:ind w:left="1420"/>
        <w:rPr>
          <w:lang w:val="eu-ES"/>
        </w:rPr>
      </w:pPr>
    </w:p>
    <w:p w:rsidR="00E2203C" w:rsidRPr="00BA7638" w:rsidRDefault="00E2203C" w:rsidP="00E2203C">
      <w:pPr>
        <w:pStyle w:val="Prrafodelista"/>
        <w:numPr>
          <w:ilvl w:val="2"/>
          <w:numId w:val="37"/>
        </w:numPr>
        <w:ind w:left="1420"/>
        <w:rPr>
          <w:lang w:val="eu-ES"/>
        </w:rPr>
      </w:pPr>
      <w:r w:rsidRPr="00BA7638">
        <w:rPr>
          <w:lang w:val="eu-ES"/>
        </w:rPr>
        <w:t xml:space="preserve">3 pausua: Aplikazioak erabiltzailearen lotuta dauden </w:t>
      </w:r>
      <w:r w:rsidRPr="00BA7638">
        <w:rPr>
          <w:color w:val="000000"/>
          <w:szCs w:val="24"/>
          <w:lang w:val="eu-ES"/>
        </w:rPr>
        <w:t>instituzioen zerrenda bat aurkeztuko du</w:t>
      </w:r>
      <w:r w:rsidR="003D4FB1" w:rsidRPr="00BA7638">
        <w:rPr>
          <w:color w:val="000000"/>
          <w:szCs w:val="24"/>
          <w:lang w:val="eu-ES"/>
        </w:rPr>
        <w:t xml:space="preserve"> eta ezabatu nahi den instituzioa aukeratu beharko du</w:t>
      </w:r>
      <w:r w:rsidRPr="00BA7638">
        <w:rPr>
          <w:color w:val="000000"/>
          <w:szCs w:val="24"/>
          <w:lang w:val="eu-ES"/>
        </w:rPr>
        <w:t>.</w:t>
      </w:r>
    </w:p>
    <w:p w:rsidR="00E2203C" w:rsidRPr="00BA7638" w:rsidRDefault="00E2203C" w:rsidP="00E2203C">
      <w:pPr>
        <w:pStyle w:val="Prrafodelista"/>
        <w:ind w:left="1420"/>
        <w:rPr>
          <w:lang w:val="eu-ES"/>
        </w:rPr>
      </w:pPr>
    </w:p>
    <w:p w:rsidR="00E2203C" w:rsidRPr="00BA7638" w:rsidRDefault="00E2203C" w:rsidP="00E2203C">
      <w:pPr>
        <w:pStyle w:val="Prrafodelista"/>
        <w:numPr>
          <w:ilvl w:val="2"/>
          <w:numId w:val="37"/>
        </w:numPr>
        <w:ind w:left="1420"/>
        <w:rPr>
          <w:lang w:val="eu-ES"/>
        </w:rPr>
      </w:pPr>
      <w:r w:rsidRPr="00BA7638">
        <w:rPr>
          <w:lang w:val="eu-ES"/>
        </w:rPr>
        <w:t>4 pausua:</w:t>
      </w:r>
      <w:r w:rsidRPr="00BA7638">
        <w:rPr>
          <w:szCs w:val="24"/>
          <w:lang w:val="eu-ES"/>
        </w:rPr>
        <w:t xml:space="preserve"> Instituzioen zerrendaren goiko aldean “</w:t>
      </w:r>
      <w:r w:rsidR="003D4FB1" w:rsidRPr="00BA7638">
        <w:rPr>
          <w:szCs w:val="24"/>
          <w:lang w:val="eu-ES"/>
        </w:rPr>
        <w:t>Ezabatu</w:t>
      </w:r>
      <w:r w:rsidRPr="00BA7638">
        <w:rPr>
          <w:szCs w:val="24"/>
          <w:lang w:val="eu-ES"/>
        </w:rPr>
        <w:t>” botoia sakatu beharko du.</w:t>
      </w:r>
    </w:p>
    <w:p w:rsidR="00E2203C" w:rsidRPr="00BA7638" w:rsidRDefault="00E2203C" w:rsidP="00E2203C">
      <w:pPr>
        <w:pStyle w:val="Prrafodelista"/>
        <w:ind w:left="1420"/>
        <w:rPr>
          <w:lang w:val="eu-ES"/>
        </w:rPr>
      </w:pPr>
    </w:p>
    <w:p w:rsidR="003D4FB1" w:rsidRPr="00BA7638" w:rsidRDefault="003D4FB1" w:rsidP="003D4FB1">
      <w:pPr>
        <w:pStyle w:val="Prrafodelista"/>
        <w:numPr>
          <w:ilvl w:val="2"/>
          <w:numId w:val="37"/>
        </w:numPr>
        <w:ind w:left="1420"/>
        <w:rPr>
          <w:lang w:val="eu-ES"/>
        </w:rPr>
      </w:pPr>
      <w:r w:rsidRPr="00BA7638">
        <w:rPr>
          <w:lang w:val="eu-ES"/>
        </w:rPr>
        <w:t>5 pausua:</w:t>
      </w:r>
      <w:r w:rsidRPr="00BA7638">
        <w:rPr>
          <w:color w:val="000000"/>
          <w:szCs w:val="24"/>
          <w:lang w:val="eu-ES"/>
        </w:rPr>
        <w:t xml:space="preserve"> Erabiltzailearen berrespena eskatuko da operazioarekin aurrera jarraitu aurretik.</w:t>
      </w:r>
    </w:p>
    <w:p w:rsidR="003D4FB1" w:rsidRPr="00BA7638" w:rsidRDefault="003D4FB1" w:rsidP="003D4FB1">
      <w:pPr>
        <w:pStyle w:val="Prrafodelista"/>
        <w:ind w:left="1420"/>
        <w:rPr>
          <w:lang w:val="eu-ES"/>
        </w:rPr>
      </w:pPr>
    </w:p>
    <w:p w:rsidR="003D4FB1" w:rsidRPr="00BA7638" w:rsidRDefault="00BE2A3E" w:rsidP="003D4FB1">
      <w:pPr>
        <w:pStyle w:val="Prrafodelista"/>
        <w:numPr>
          <w:ilvl w:val="2"/>
          <w:numId w:val="37"/>
        </w:numPr>
        <w:ind w:left="1420"/>
        <w:rPr>
          <w:lang w:val="eu-ES"/>
        </w:rPr>
      </w:pPr>
      <w:r w:rsidRPr="00BA7638">
        <w:rPr>
          <w:lang w:val="eu-ES"/>
        </w:rPr>
        <w:t>6</w:t>
      </w:r>
      <w:r w:rsidR="003D4FB1" w:rsidRPr="00BA7638">
        <w:rPr>
          <w:lang w:val="eu-ES"/>
        </w:rPr>
        <w:t xml:space="preserve"> pausua: </w:t>
      </w:r>
      <w:r w:rsidR="003D4FB1" w:rsidRPr="00BA7638">
        <w:rPr>
          <w:color w:val="000000"/>
          <w:szCs w:val="24"/>
          <w:lang w:val="eu-ES"/>
        </w:rPr>
        <w:t>Erabiltzaileak aurrera jarraitu nahi duela adieraziko du.</w:t>
      </w:r>
    </w:p>
    <w:p w:rsidR="003D4FB1" w:rsidRPr="00BA7638" w:rsidRDefault="003D4FB1" w:rsidP="003D4FB1">
      <w:pPr>
        <w:pStyle w:val="Prrafodelista"/>
        <w:ind w:left="1420"/>
        <w:rPr>
          <w:lang w:val="eu-ES"/>
        </w:rPr>
      </w:pPr>
    </w:p>
    <w:p w:rsidR="003D4FB1" w:rsidRPr="00BA7638" w:rsidRDefault="00BE2A3E" w:rsidP="003D4FB1">
      <w:pPr>
        <w:pStyle w:val="Prrafodelista"/>
        <w:numPr>
          <w:ilvl w:val="2"/>
          <w:numId w:val="37"/>
        </w:numPr>
        <w:ind w:left="1420"/>
        <w:rPr>
          <w:lang w:val="eu-ES"/>
        </w:rPr>
      </w:pPr>
      <w:r w:rsidRPr="00BA7638">
        <w:rPr>
          <w:lang w:val="eu-ES"/>
        </w:rPr>
        <w:t>7</w:t>
      </w:r>
      <w:r w:rsidR="003D4FB1" w:rsidRPr="00BA7638">
        <w:rPr>
          <w:lang w:val="eu-ES"/>
        </w:rPr>
        <w:t xml:space="preserve"> pausua: </w:t>
      </w:r>
      <w:r w:rsidR="003D4FB1" w:rsidRPr="00BA7638">
        <w:rPr>
          <w:color w:val="000000"/>
          <w:szCs w:val="24"/>
          <w:lang w:val="eu-ES"/>
        </w:rPr>
        <w:t>Berrespenaren leihoa zarratu egingo da eta erabiltzailea</w:t>
      </w:r>
      <w:ins w:id="54" w:author="Autor">
        <w:r w:rsidR="003D4FB1" w:rsidRPr="00BA7638">
          <w:rPr>
            <w:color w:val="000000"/>
            <w:szCs w:val="24"/>
            <w:lang w:val="eu-ES"/>
          </w:rPr>
          <w:t xml:space="preserve">ren </w:t>
        </w:r>
      </w:ins>
      <w:r w:rsidR="003D4FB1" w:rsidRPr="00BA7638">
        <w:rPr>
          <w:color w:val="000000"/>
          <w:szCs w:val="24"/>
          <w:lang w:val="eu-ES"/>
        </w:rPr>
        <w:t xml:space="preserve">eta instituzioaren arteko erlazioa </w:t>
      </w:r>
      <w:del w:id="55" w:author="Autor">
        <w:r w:rsidR="003D4FB1" w:rsidRPr="00BA7638" w:rsidDel="00355C3B">
          <w:rPr>
            <w:color w:val="000000"/>
            <w:szCs w:val="24"/>
            <w:lang w:val="eu-ES"/>
          </w:rPr>
          <w:delText xml:space="preserve"> sistematik </w:delText>
        </w:r>
      </w:del>
      <w:r w:rsidR="003D4FB1" w:rsidRPr="00BA7638">
        <w:rPr>
          <w:color w:val="000000"/>
          <w:szCs w:val="24"/>
          <w:lang w:val="eu-ES"/>
        </w:rPr>
        <w:t>ezabatuta geldituko da</w:t>
      </w:r>
      <w:del w:id="56" w:author="Autor">
        <w:r w:rsidR="003D4FB1" w:rsidRPr="00BA7638" w:rsidDel="00355C3B">
          <w:rPr>
            <w:color w:val="000000"/>
            <w:szCs w:val="24"/>
            <w:lang w:val="eu-ES"/>
          </w:rPr>
          <w:delText>uko</w:delText>
        </w:r>
      </w:del>
      <w:r w:rsidR="003D4FB1" w:rsidRPr="00BA7638">
        <w:rPr>
          <w:color w:val="000000"/>
          <w:szCs w:val="24"/>
          <w:lang w:val="eu-ES"/>
        </w:rPr>
        <w:t>.</w:t>
      </w:r>
    </w:p>
    <w:p w:rsidR="00E2203C" w:rsidRPr="00BA7638" w:rsidRDefault="00E2203C" w:rsidP="00E2203C">
      <w:pPr>
        <w:pStyle w:val="Prrafodelista"/>
        <w:rPr>
          <w:lang w:val="eu-ES"/>
        </w:rPr>
      </w:pPr>
    </w:p>
    <w:p w:rsidR="00E2203C" w:rsidRPr="00BA7638" w:rsidRDefault="00E2203C" w:rsidP="00E2203C">
      <w:pPr>
        <w:ind w:left="720"/>
        <w:rPr>
          <w:b/>
        </w:rPr>
      </w:pPr>
      <w:r w:rsidRPr="00BA7638">
        <w:rPr>
          <w:b/>
        </w:rPr>
        <w:t>Akats baten osteko agertokia (</w:t>
      </w:r>
      <w:proofErr w:type="spellStart"/>
      <w:r w:rsidRPr="00BA7638">
        <w:rPr>
          <w:b/>
        </w:rPr>
        <w:t>Exception</w:t>
      </w:r>
      <w:proofErr w:type="spellEnd"/>
      <w:r w:rsidRPr="00BA7638">
        <w:rPr>
          <w:b/>
        </w:rPr>
        <w:t>):</w:t>
      </w:r>
    </w:p>
    <w:p w:rsidR="00E2203C" w:rsidRPr="00BA7638" w:rsidRDefault="00E2203C" w:rsidP="00E2203C">
      <w:pPr>
        <w:ind w:left="720"/>
      </w:pPr>
      <w:r w:rsidRPr="00BA7638">
        <w:t>Sisteman akats bat gertatzen denean agertoki hau egingo da</w:t>
      </w:r>
    </w:p>
    <w:p w:rsidR="000B4FE2" w:rsidRPr="00BA7638" w:rsidRDefault="000B4FE2" w:rsidP="000B4FE2">
      <w:pPr>
        <w:pStyle w:val="Ttulo3"/>
      </w:pPr>
      <w:r w:rsidRPr="00BA7638">
        <w:lastRenderedPageBreak/>
        <w:t>Instituzioak</w:t>
      </w:r>
    </w:p>
    <w:p w:rsidR="00601A1A" w:rsidRPr="00BA7638" w:rsidRDefault="00601A1A" w:rsidP="00601A1A">
      <w:pPr>
        <w:ind w:left="567"/>
      </w:pPr>
      <w:r w:rsidRPr="00BA7638">
        <w:rPr>
          <w:noProof/>
          <w:szCs w:val="24"/>
          <w:lang w:val="es-ES_tradnl" w:eastAsia="es-ES_tradnl" w:bidi="ar-SA"/>
        </w:rPr>
        <w:drawing>
          <wp:inline distT="0" distB="0" distL="0" distR="0" wp14:anchorId="3BF9C150" wp14:editId="7779F5D9">
            <wp:extent cx="4391025" cy="321945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91025" cy="3219450"/>
                    </a:xfrm>
                    <a:prstGeom prst="rect">
                      <a:avLst/>
                    </a:prstGeom>
                    <a:noFill/>
                    <a:ln>
                      <a:noFill/>
                    </a:ln>
                  </pic:spPr>
                </pic:pic>
              </a:graphicData>
            </a:graphic>
          </wp:inline>
        </w:drawing>
      </w:r>
    </w:p>
    <w:p w:rsidR="00601A1A" w:rsidRPr="00BA7638" w:rsidRDefault="00601A1A" w:rsidP="00F06BEB"/>
    <w:p w:rsidR="000B4FE2" w:rsidRPr="00BA7638" w:rsidRDefault="000B4FE2" w:rsidP="000B4FE2">
      <w:pPr>
        <w:pStyle w:val="Ttulo4"/>
        <w:jc w:val="both"/>
      </w:pPr>
      <w:proofErr w:type="spellStart"/>
      <w:r w:rsidRPr="00BA7638">
        <w:t>CU-AIN</w:t>
      </w:r>
      <w:proofErr w:type="spellEnd"/>
      <w:r w:rsidRPr="00BA7638">
        <w:t xml:space="preserve">001 </w:t>
      </w:r>
      <w:r w:rsidR="00424B42" w:rsidRPr="00BA7638">
        <w:t xml:space="preserve">– </w:t>
      </w:r>
      <w:r w:rsidRPr="00BA7638">
        <w:t xml:space="preserve">Instituzioen bilaketa </w:t>
      </w:r>
    </w:p>
    <w:p w:rsidR="00424B42" w:rsidRPr="00BA7638" w:rsidRDefault="00424B42" w:rsidP="00424B42">
      <w:pPr>
        <w:ind w:left="567"/>
      </w:pPr>
      <w:proofErr w:type="spellStart"/>
      <w:r w:rsidRPr="00BA7638">
        <w:t>HPSko</w:t>
      </w:r>
      <w:proofErr w:type="spellEnd"/>
      <w:r w:rsidRPr="00BA7638">
        <w:t xml:space="preserve"> teknikariak aukeratutako bilaketa irizpideen arabera, aplikazioan gordetako instituzioen bilaketa bat egingo da.</w:t>
      </w:r>
    </w:p>
    <w:p w:rsidR="00424B42" w:rsidRPr="00BA7638" w:rsidRDefault="00424B42" w:rsidP="00424B42">
      <w:pPr>
        <w:ind w:left="567"/>
      </w:pPr>
      <w:r w:rsidRPr="00BA7638">
        <w:t>Pantaila honetara sartzen garenean, sisteman gordetako instituzioek izenaren arabera alfabetikoki ordenatuko dira.</w:t>
      </w:r>
    </w:p>
    <w:p w:rsidR="00424B42" w:rsidRPr="00BA7638" w:rsidRDefault="00424B42" w:rsidP="00E4304B">
      <w:pPr>
        <w:ind w:left="720"/>
        <w:rPr>
          <w:b/>
        </w:rPr>
      </w:pPr>
      <w:r w:rsidRPr="00BA7638">
        <w:rPr>
          <w:b/>
        </w:rPr>
        <w:t>Izena:</w:t>
      </w:r>
      <w:r w:rsidR="0076212B" w:rsidRPr="00BA7638">
        <w:rPr>
          <w:b/>
        </w:rPr>
        <w:t xml:space="preserve"> </w:t>
      </w:r>
      <w:r w:rsidRPr="00BA7638">
        <w:t>Instituzioen</w:t>
      </w:r>
      <w:r w:rsidR="0076212B" w:rsidRPr="00BA7638">
        <w:t xml:space="preserve"> </w:t>
      </w:r>
      <w:r w:rsidRPr="00BA7638">
        <w:t>bilaketa</w:t>
      </w:r>
    </w:p>
    <w:p w:rsidR="00424B42" w:rsidRPr="00BA7638" w:rsidRDefault="00424B42" w:rsidP="00E4304B">
      <w:pPr>
        <w:ind w:left="720"/>
        <w:rPr>
          <w:b/>
        </w:rPr>
      </w:pPr>
      <w:r w:rsidRPr="00BA7638">
        <w:rPr>
          <w:b/>
        </w:rPr>
        <w:t>Eragilea:</w:t>
      </w:r>
      <w:r w:rsidR="0076212B" w:rsidRPr="00BA7638">
        <w:rPr>
          <w:b/>
        </w:rPr>
        <w:t xml:space="preserve"> </w:t>
      </w:r>
      <w:proofErr w:type="spellStart"/>
      <w:r w:rsidRPr="00BA7638">
        <w:t>HPSko</w:t>
      </w:r>
      <w:proofErr w:type="spellEnd"/>
      <w:r w:rsidRPr="00BA7638">
        <w:t xml:space="preserve"> Teknikaria</w:t>
      </w:r>
    </w:p>
    <w:p w:rsidR="00424B42" w:rsidRPr="00BA7638" w:rsidRDefault="00424B42" w:rsidP="00E4304B">
      <w:pPr>
        <w:ind w:left="720"/>
        <w:rPr>
          <w:b/>
        </w:rPr>
      </w:pPr>
      <w:r w:rsidRPr="00BA7638">
        <w:rPr>
          <w:b/>
        </w:rPr>
        <w:t>Aurre baldintza:</w:t>
      </w:r>
      <w:r w:rsidR="0076212B" w:rsidRPr="00BA7638">
        <w:rPr>
          <w:b/>
        </w:rPr>
        <w:t xml:space="preserve">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instituzioen bilaketa egiteko baimena izan behar du.</w:t>
      </w:r>
    </w:p>
    <w:p w:rsidR="00424B42" w:rsidRPr="00BA7638" w:rsidRDefault="00424B42" w:rsidP="00E4304B">
      <w:pPr>
        <w:ind w:left="720"/>
        <w:rPr>
          <w:b/>
        </w:rPr>
      </w:pPr>
      <w:r w:rsidRPr="00BA7638">
        <w:rPr>
          <w:b/>
        </w:rPr>
        <w:t>Osteko baldintza:</w:t>
      </w:r>
      <w:r w:rsidR="0076212B" w:rsidRPr="00BA7638">
        <w:rPr>
          <w:b/>
        </w:rPr>
        <w:t xml:space="preserve"> </w:t>
      </w:r>
      <w:r w:rsidRPr="00BA7638">
        <w:t>Aurkeztuko den pantailak bilaketa irizpide batzuk eta emaitzen zerrenda bat aurkeztuko ditu. Zerrenda horretan sisteman gordetako instituzioek izenaren arabera alfabetikoki ordenatuko dira.</w:t>
      </w:r>
    </w:p>
    <w:p w:rsidR="00424B42" w:rsidRPr="00BA7638" w:rsidRDefault="00424B42" w:rsidP="00E4304B">
      <w:pPr>
        <w:ind w:left="720"/>
        <w:rPr>
          <w:b/>
        </w:rPr>
      </w:pPr>
      <w:r w:rsidRPr="00BA7638">
        <w:rPr>
          <w:b/>
        </w:rPr>
        <w:t xml:space="preserve"> Agertoki nagusia (</w:t>
      </w:r>
      <w:proofErr w:type="spellStart"/>
      <w:r w:rsidRPr="00BA7638">
        <w:rPr>
          <w:b/>
        </w:rPr>
        <w:t>BasicPath</w:t>
      </w:r>
      <w:proofErr w:type="spellEnd"/>
      <w:r w:rsidRPr="00BA7638">
        <w:rPr>
          <w:b/>
        </w:rPr>
        <w:t>):</w:t>
      </w:r>
    </w:p>
    <w:p w:rsidR="003F77DF" w:rsidRPr="00BA7638" w:rsidRDefault="003F77DF" w:rsidP="003F77DF">
      <w:pPr>
        <w:pStyle w:val="Prrafodelista"/>
        <w:numPr>
          <w:ilvl w:val="2"/>
          <w:numId w:val="37"/>
        </w:numPr>
        <w:ind w:left="1420"/>
        <w:rPr>
          <w:lang w:val="eu-ES"/>
        </w:rPr>
      </w:pPr>
      <w:r w:rsidRPr="00BA7638">
        <w:rPr>
          <w:lang w:val="eu-ES"/>
        </w:rPr>
        <w:t>1 pausua: Erabiltzailea instituzioen bilaketa egitera sartzen da.</w:t>
      </w:r>
    </w:p>
    <w:p w:rsidR="003F77DF" w:rsidRPr="00BA7638" w:rsidRDefault="003F77DF" w:rsidP="003F77DF">
      <w:pPr>
        <w:pStyle w:val="Prrafodelista"/>
        <w:ind w:left="1420"/>
        <w:rPr>
          <w:lang w:val="eu-ES"/>
        </w:rPr>
      </w:pPr>
    </w:p>
    <w:p w:rsidR="003F77DF" w:rsidRPr="00BA7638" w:rsidRDefault="003F77DF" w:rsidP="003F77DF">
      <w:pPr>
        <w:pStyle w:val="Prrafodelista"/>
        <w:numPr>
          <w:ilvl w:val="2"/>
          <w:numId w:val="37"/>
        </w:numPr>
        <w:ind w:left="1420"/>
        <w:rPr>
          <w:lang w:val="eu-ES"/>
        </w:rPr>
      </w:pPr>
      <w:r w:rsidRPr="00BA7638">
        <w:rPr>
          <w:lang w:val="eu-ES"/>
        </w:rPr>
        <w:lastRenderedPageBreak/>
        <w:t>2 pausua: Aplikazioak bilaketa irizpide batzuk eta instituzioen zerrenda bat aurkezten du. Zerrendako instituzio lehenetsiak izenaren arabera alfabetikoki ordenatuta aurkeztuko dira.</w:t>
      </w:r>
    </w:p>
    <w:p w:rsidR="003F77DF" w:rsidRPr="00BA7638" w:rsidRDefault="003F77DF" w:rsidP="003F77DF">
      <w:pPr>
        <w:pStyle w:val="Prrafodelista"/>
        <w:ind w:left="0"/>
        <w:rPr>
          <w:lang w:val="eu-ES"/>
        </w:rPr>
      </w:pPr>
    </w:p>
    <w:p w:rsidR="003F77DF" w:rsidRPr="00BA7638" w:rsidRDefault="003F77DF" w:rsidP="003F77DF">
      <w:pPr>
        <w:pStyle w:val="Prrafodelista"/>
        <w:numPr>
          <w:ilvl w:val="2"/>
          <w:numId w:val="37"/>
        </w:numPr>
        <w:ind w:left="1420"/>
        <w:rPr>
          <w:lang w:val="eu-ES"/>
        </w:rPr>
      </w:pPr>
      <w:r w:rsidRPr="00BA7638">
        <w:rPr>
          <w:lang w:val="eu-ES"/>
        </w:rPr>
        <w:t>3 pausua: Erabiltzaileak bilaketa irizpideak sartuko ditu eta “Bilatu” botoia sakatuko du.</w:t>
      </w:r>
    </w:p>
    <w:p w:rsidR="003F77DF" w:rsidRPr="00BA7638" w:rsidRDefault="003F77DF" w:rsidP="003F77DF">
      <w:pPr>
        <w:pStyle w:val="Prrafodelista"/>
        <w:ind w:left="0"/>
        <w:rPr>
          <w:lang w:val="eu-ES"/>
        </w:rPr>
      </w:pPr>
    </w:p>
    <w:p w:rsidR="003F77DF" w:rsidRPr="00BA7638" w:rsidRDefault="003F77DF" w:rsidP="003F77DF">
      <w:pPr>
        <w:pStyle w:val="Prrafodelista"/>
        <w:numPr>
          <w:ilvl w:val="2"/>
          <w:numId w:val="37"/>
        </w:numPr>
        <w:ind w:left="1420"/>
        <w:rPr>
          <w:lang w:val="eu-ES"/>
        </w:rPr>
      </w:pPr>
      <w:r w:rsidRPr="00BA7638">
        <w:rPr>
          <w:lang w:val="eu-ES"/>
        </w:rPr>
        <w:t>4 pausua: Aplikazioak sartutako bilaketa irizpideen arabera egindako bilketaren emaitzak aurkeztuko ditu.</w:t>
      </w:r>
    </w:p>
    <w:p w:rsidR="00424B42" w:rsidRPr="00BA7638" w:rsidRDefault="00424B42" w:rsidP="00E4304B">
      <w:pPr>
        <w:ind w:left="720"/>
        <w:rPr>
          <w:b/>
        </w:rPr>
      </w:pPr>
      <w:r w:rsidRPr="00BA7638">
        <w:rPr>
          <w:b/>
        </w:rPr>
        <w:t>Akats baten osteko agertokia (</w:t>
      </w:r>
      <w:proofErr w:type="spellStart"/>
      <w:r w:rsidRPr="00BA7638">
        <w:rPr>
          <w:b/>
        </w:rPr>
        <w:t>Exception</w:t>
      </w:r>
      <w:proofErr w:type="spellEnd"/>
      <w:r w:rsidRPr="00BA7638">
        <w:rPr>
          <w:b/>
        </w:rPr>
        <w:t>):</w:t>
      </w:r>
    </w:p>
    <w:p w:rsidR="00424B42" w:rsidRPr="00BA7638" w:rsidRDefault="00424B42" w:rsidP="00E4304B">
      <w:pPr>
        <w:ind w:left="720"/>
      </w:pPr>
      <w:r w:rsidRPr="00BA7638">
        <w:t>Sisteman akats bat gertatzen denean agertoki hau egingo da.</w:t>
      </w:r>
    </w:p>
    <w:p w:rsidR="00424B42" w:rsidRPr="00BA7638" w:rsidRDefault="00424B42" w:rsidP="00E4304B">
      <w:pPr>
        <w:ind w:left="720"/>
        <w:rPr>
          <w:b/>
        </w:rPr>
      </w:pPr>
      <w:r w:rsidRPr="00BA7638">
        <w:rPr>
          <w:b/>
        </w:rPr>
        <w:t>Ez dago erregistrorik agertokia (</w:t>
      </w:r>
      <w:proofErr w:type="spellStart"/>
      <w:r w:rsidRPr="00BA7638">
        <w:rPr>
          <w:b/>
        </w:rPr>
        <w:t>Alternate</w:t>
      </w:r>
      <w:proofErr w:type="spellEnd"/>
      <w:r w:rsidRPr="00BA7638">
        <w:rPr>
          <w:b/>
        </w:rPr>
        <w:t>):</w:t>
      </w:r>
    </w:p>
    <w:p w:rsidR="00424B42" w:rsidRPr="00BA7638" w:rsidRDefault="00424B42" w:rsidP="00E4304B">
      <w:pPr>
        <w:ind w:left="720"/>
      </w:pPr>
      <w:r w:rsidRPr="00BA7638">
        <w:t>Bilaketa baten ostean ez denean inolako erregistrorik aurkitzen agertoki hau emango da.</w:t>
      </w:r>
    </w:p>
    <w:p w:rsidR="000B4FE2" w:rsidRPr="00BA7638" w:rsidRDefault="000B4FE2" w:rsidP="000B4FE2">
      <w:pPr>
        <w:pStyle w:val="Ttulo4"/>
        <w:jc w:val="both"/>
      </w:pPr>
      <w:proofErr w:type="spellStart"/>
      <w:r w:rsidRPr="00BA7638">
        <w:t>CU-</w:t>
      </w:r>
      <w:r w:rsidR="00A31F2F" w:rsidRPr="00BA7638">
        <w:t>AIN</w:t>
      </w:r>
      <w:proofErr w:type="spellEnd"/>
      <w:r w:rsidR="00A31F2F" w:rsidRPr="00BA7638">
        <w:t>002</w:t>
      </w:r>
      <w:r w:rsidR="006E00FF" w:rsidRPr="00BA7638">
        <w:t xml:space="preserve"> </w:t>
      </w:r>
      <w:r w:rsidRPr="00BA7638">
        <w:t xml:space="preserve">– </w:t>
      </w:r>
      <w:r w:rsidR="00A31F2F" w:rsidRPr="00BA7638">
        <w:t>Instituzio</w:t>
      </w:r>
      <w:r w:rsidR="006E00FF" w:rsidRPr="00BA7638">
        <w:t xml:space="preserve"> </w:t>
      </w:r>
      <w:r w:rsidRPr="00BA7638">
        <w:t>berria</w:t>
      </w:r>
    </w:p>
    <w:p w:rsidR="00424B42" w:rsidRPr="00BA7638" w:rsidRDefault="00424B42" w:rsidP="00424B42">
      <w:pPr>
        <w:ind w:left="567"/>
      </w:pPr>
      <w:r w:rsidRPr="00BA7638">
        <w:t>Instituzioen alta egitea da honen helburua.</w:t>
      </w:r>
    </w:p>
    <w:p w:rsidR="00424B42" w:rsidRPr="00BA7638" w:rsidRDefault="00424B42" w:rsidP="00E4304B">
      <w:pPr>
        <w:ind w:left="720"/>
        <w:rPr>
          <w:b/>
        </w:rPr>
      </w:pPr>
      <w:r w:rsidRPr="00BA7638">
        <w:rPr>
          <w:b/>
        </w:rPr>
        <w:t xml:space="preserve">Izena: </w:t>
      </w:r>
      <w:r w:rsidRPr="00BA7638">
        <w:t>Instituzio berria</w:t>
      </w:r>
    </w:p>
    <w:p w:rsidR="00424B42" w:rsidRPr="00BA7638" w:rsidRDefault="00424B42" w:rsidP="00E4304B">
      <w:pPr>
        <w:ind w:left="720"/>
        <w:rPr>
          <w:b/>
        </w:rPr>
      </w:pPr>
      <w:r w:rsidRPr="00BA7638">
        <w:rPr>
          <w:b/>
        </w:rPr>
        <w:t xml:space="preserve">Eragilea: </w:t>
      </w:r>
      <w:proofErr w:type="spellStart"/>
      <w:r w:rsidRPr="00BA7638">
        <w:t>HPSko</w:t>
      </w:r>
      <w:proofErr w:type="spellEnd"/>
      <w:r w:rsidRPr="00BA7638">
        <w:t xml:space="preserve"> Teknikaria</w:t>
      </w:r>
    </w:p>
    <w:p w:rsidR="00424B42" w:rsidRPr="00BA7638" w:rsidRDefault="00424B42" w:rsidP="00E4304B">
      <w:pPr>
        <w:ind w:left="720"/>
        <w:rPr>
          <w:b/>
        </w:rPr>
      </w:pPr>
      <w:r w:rsidRPr="00BA7638">
        <w:rPr>
          <w:b/>
        </w:rPr>
        <w:t xml:space="preserve">Aurre baldintza: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instituzioen alta egiteko baimena izan behar du.</w:t>
      </w:r>
    </w:p>
    <w:p w:rsidR="00424B42" w:rsidRPr="00BA7638" w:rsidRDefault="00424B42" w:rsidP="00E4304B">
      <w:pPr>
        <w:ind w:left="720"/>
        <w:rPr>
          <w:b/>
        </w:rPr>
      </w:pPr>
      <w:r w:rsidRPr="00BA7638">
        <w:rPr>
          <w:b/>
        </w:rPr>
        <w:t xml:space="preserve">Osteko baldintza: </w:t>
      </w:r>
      <w:r w:rsidRPr="00BA7638">
        <w:t>Instituzio berri baten alta egingo da sisteman.</w:t>
      </w:r>
    </w:p>
    <w:p w:rsidR="00424B42" w:rsidRPr="00BA7638" w:rsidRDefault="00424B42" w:rsidP="00E4304B">
      <w:pPr>
        <w:ind w:left="720"/>
        <w:rPr>
          <w:b/>
        </w:rPr>
      </w:pPr>
      <w:r w:rsidRPr="00BA7638">
        <w:rPr>
          <w:b/>
        </w:rPr>
        <w:t>Agertoki nagusia (</w:t>
      </w:r>
      <w:proofErr w:type="spellStart"/>
      <w:r w:rsidRPr="00BA7638">
        <w:rPr>
          <w:b/>
        </w:rPr>
        <w:t>BasicPath</w:t>
      </w:r>
      <w:proofErr w:type="spellEnd"/>
      <w:r w:rsidRPr="00BA7638">
        <w:rPr>
          <w:b/>
        </w:rPr>
        <w:t>):</w:t>
      </w:r>
    </w:p>
    <w:p w:rsidR="003F77DF" w:rsidRPr="00BA7638" w:rsidRDefault="003F77DF" w:rsidP="003F77DF">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“Berria” botoia sakatu beharko du </w:t>
      </w:r>
      <w:r w:rsidRPr="00BA7638">
        <w:rPr>
          <w:lang w:val="eu-ES"/>
        </w:rPr>
        <w:t xml:space="preserve">instituzioen </w:t>
      </w:r>
      <w:r w:rsidRPr="00BA7638">
        <w:rPr>
          <w:color w:val="000000"/>
          <w:szCs w:val="24"/>
          <w:lang w:val="eu-ES"/>
        </w:rPr>
        <w:t>zerrendaren goiko aldean.</w:t>
      </w:r>
    </w:p>
    <w:p w:rsidR="003F77DF" w:rsidRPr="00BA7638" w:rsidRDefault="003F77DF" w:rsidP="003F77DF">
      <w:pPr>
        <w:pStyle w:val="Prrafodelista"/>
        <w:ind w:left="1420"/>
        <w:rPr>
          <w:lang w:val="eu-ES"/>
        </w:rPr>
      </w:pPr>
    </w:p>
    <w:p w:rsidR="003F77DF" w:rsidRPr="00BA7638" w:rsidRDefault="003F77DF" w:rsidP="003F77DF">
      <w:pPr>
        <w:pStyle w:val="Prrafodelista"/>
        <w:numPr>
          <w:ilvl w:val="2"/>
          <w:numId w:val="37"/>
        </w:numPr>
        <w:ind w:left="1420"/>
        <w:rPr>
          <w:lang w:val="eu-ES"/>
        </w:rPr>
      </w:pPr>
      <w:r w:rsidRPr="00BA7638">
        <w:rPr>
          <w:lang w:val="eu-ES"/>
        </w:rPr>
        <w:t xml:space="preserve">2 pausua: </w:t>
      </w:r>
      <w:r w:rsidRPr="00BA7638">
        <w:rPr>
          <w:color w:val="000000"/>
          <w:szCs w:val="24"/>
          <w:lang w:val="eu-ES"/>
        </w:rPr>
        <w:t xml:space="preserve">Sistemak </w:t>
      </w:r>
      <w:r w:rsidRPr="00BA7638">
        <w:rPr>
          <w:lang w:val="eu-ES"/>
        </w:rPr>
        <w:t xml:space="preserve">instituzioaren </w:t>
      </w:r>
      <w:r w:rsidRPr="00BA7638">
        <w:rPr>
          <w:color w:val="000000"/>
          <w:szCs w:val="24"/>
          <w:lang w:val="eu-ES"/>
        </w:rPr>
        <w:t>alta pantaila aurkeztuko du.</w:t>
      </w:r>
    </w:p>
    <w:p w:rsidR="003F77DF" w:rsidRPr="00BA7638" w:rsidRDefault="003F77DF" w:rsidP="003F77DF">
      <w:pPr>
        <w:pStyle w:val="Prrafodelista"/>
        <w:ind w:left="1420"/>
        <w:rPr>
          <w:lang w:val="eu-ES"/>
        </w:rPr>
      </w:pPr>
    </w:p>
    <w:p w:rsidR="003F77DF" w:rsidRPr="00BA7638" w:rsidRDefault="003F77DF" w:rsidP="003F77DF">
      <w:pPr>
        <w:pStyle w:val="Prrafodelista"/>
        <w:numPr>
          <w:ilvl w:val="2"/>
          <w:numId w:val="37"/>
        </w:numPr>
        <w:ind w:left="1420"/>
        <w:rPr>
          <w:lang w:val="eu-ES"/>
        </w:rPr>
      </w:pPr>
      <w:r w:rsidRPr="00BA7638">
        <w:rPr>
          <w:lang w:val="eu-ES"/>
        </w:rPr>
        <w:t>3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3F77DF" w:rsidRPr="00BA7638" w:rsidRDefault="003F77DF" w:rsidP="003F77DF">
      <w:pPr>
        <w:pStyle w:val="Prrafodelista"/>
        <w:ind w:left="0"/>
        <w:rPr>
          <w:lang w:val="eu-ES"/>
        </w:rPr>
      </w:pPr>
    </w:p>
    <w:p w:rsidR="003F77DF" w:rsidRPr="00BA7638" w:rsidRDefault="003F77DF" w:rsidP="00601A1A">
      <w:pPr>
        <w:pStyle w:val="Prrafodelista"/>
        <w:numPr>
          <w:ilvl w:val="2"/>
          <w:numId w:val="37"/>
        </w:numPr>
        <w:ind w:left="1420"/>
        <w:rPr>
          <w:lang w:val="eu-ES"/>
        </w:rPr>
      </w:pPr>
      <w:r w:rsidRPr="00BA7638">
        <w:rPr>
          <w:lang w:val="eu-ES"/>
        </w:rPr>
        <w:t xml:space="preserve">4 pausua: Sartutako datuak zuzenak direla egiaztatzen da eta instituzioaren alta gauzatzen da. Erabiltzaileari mezu bat aurkezten zaio alta zuzen egin dela adieraziz.   </w:t>
      </w:r>
    </w:p>
    <w:p w:rsidR="00601A1A" w:rsidRPr="00BA7638" w:rsidRDefault="00601A1A" w:rsidP="00601A1A">
      <w:pPr>
        <w:pStyle w:val="Prrafodelista"/>
        <w:rPr>
          <w:lang w:val="eu-ES"/>
        </w:rPr>
      </w:pPr>
    </w:p>
    <w:p w:rsidR="00601A1A" w:rsidRPr="00BA7638" w:rsidRDefault="00601A1A" w:rsidP="00601A1A"/>
    <w:p w:rsidR="003F77DF" w:rsidRPr="00BA7638" w:rsidRDefault="003F77DF" w:rsidP="003F77DF">
      <w:pPr>
        <w:ind w:left="720"/>
        <w:rPr>
          <w:b/>
        </w:rPr>
      </w:pPr>
      <w:r w:rsidRPr="00BA7638">
        <w:rPr>
          <w:b/>
        </w:rPr>
        <w:lastRenderedPageBreak/>
        <w:t>Sartutako datuak ez dira zuzenak agertokia (</w:t>
      </w:r>
      <w:proofErr w:type="spellStart"/>
      <w:r w:rsidRPr="00BA7638">
        <w:rPr>
          <w:b/>
        </w:rPr>
        <w:t>Alternate</w:t>
      </w:r>
      <w:proofErr w:type="spellEnd"/>
      <w:r w:rsidRPr="00BA7638">
        <w:rPr>
          <w:b/>
        </w:rPr>
        <w:t>):</w:t>
      </w:r>
    </w:p>
    <w:p w:rsidR="003F77DF" w:rsidRPr="00BA7638" w:rsidRDefault="003F77DF" w:rsidP="003F77DF">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“Berria” botoia sakatu beharko du instituzioen zerrendaren goiko aldean.</w:t>
      </w:r>
    </w:p>
    <w:p w:rsidR="003F77DF" w:rsidRPr="00BA7638" w:rsidRDefault="003F77DF" w:rsidP="003F77DF">
      <w:pPr>
        <w:pStyle w:val="Prrafodelista"/>
        <w:ind w:left="1420"/>
        <w:rPr>
          <w:lang w:val="eu-ES"/>
        </w:rPr>
      </w:pPr>
    </w:p>
    <w:p w:rsidR="003F77DF" w:rsidRPr="00BA7638" w:rsidRDefault="003F77DF" w:rsidP="003F77DF">
      <w:pPr>
        <w:pStyle w:val="Prrafodelista"/>
        <w:numPr>
          <w:ilvl w:val="2"/>
          <w:numId w:val="37"/>
        </w:numPr>
        <w:ind w:left="1420"/>
        <w:rPr>
          <w:lang w:val="eu-ES"/>
        </w:rPr>
      </w:pPr>
      <w:r w:rsidRPr="00BA7638">
        <w:rPr>
          <w:lang w:val="eu-ES"/>
        </w:rPr>
        <w:t xml:space="preserve">2 pausua: </w:t>
      </w:r>
      <w:r w:rsidRPr="00BA7638">
        <w:rPr>
          <w:color w:val="000000"/>
          <w:szCs w:val="24"/>
          <w:lang w:val="eu-ES"/>
        </w:rPr>
        <w:t>Sistemak instituzioaren alta pantaila aurkeztuko du.</w:t>
      </w:r>
    </w:p>
    <w:p w:rsidR="003F77DF" w:rsidRPr="00BA7638" w:rsidRDefault="003F77DF" w:rsidP="003F77DF">
      <w:pPr>
        <w:pStyle w:val="Prrafodelista"/>
        <w:ind w:left="1420"/>
        <w:rPr>
          <w:lang w:val="eu-ES"/>
        </w:rPr>
      </w:pPr>
    </w:p>
    <w:p w:rsidR="003F77DF" w:rsidRPr="00BA7638" w:rsidRDefault="003F77DF" w:rsidP="003F77DF">
      <w:pPr>
        <w:pStyle w:val="Prrafodelista"/>
        <w:numPr>
          <w:ilvl w:val="2"/>
          <w:numId w:val="37"/>
        </w:numPr>
        <w:ind w:left="1420"/>
        <w:rPr>
          <w:lang w:val="eu-ES"/>
        </w:rPr>
      </w:pPr>
      <w:r w:rsidRPr="00BA7638">
        <w:rPr>
          <w:lang w:val="eu-ES"/>
        </w:rPr>
        <w:t>3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3F77DF" w:rsidRPr="00BA7638" w:rsidRDefault="003F77DF" w:rsidP="003F77DF">
      <w:pPr>
        <w:pStyle w:val="Prrafodelista"/>
        <w:ind w:left="0"/>
        <w:rPr>
          <w:lang w:val="eu-ES"/>
        </w:rPr>
      </w:pPr>
    </w:p>
    <w:p w:rsidR="003F77DF" w:rsidRPr="00BA7638" w:rsidRDefault="003F77DF" w:rsidP="003F77DF">
      <w:pPr>
        <w:pStyle w:val="Prrafodelista"/>
        <w:numPr>
          <w:ilvl w:val="2"/>
          <w:numId w:val="37"/>
        </w:numPr>
        <w:ind w:left="1420"/>
        <w:rPr>
          <w:lang w:val="eu-ES"/>
        </w:rPr>
      </w:pPr>
      <w:r w:rsidRPr="00BA7638">
        <w:rPr>
          <w:lang w:val="eu-ES"/>
        </w:rPr>
        <w:t>4 pausua: Sartutako datuak zuzenak ez direla egiaztatzen da (formatu aldetik edo derrigorrezko eremuren bat sartu ez denean) eta erabiltzaileari mezu bat aurkezten zaio zuzendu beharreko informazioa adieraziz.</w:t>
      </w:r>
    </w:p>
    <w:p w:rsidR="003F77DF" w:rsidRPr="00BA7638" w:rsidRDefault="003F77DF" w:rsidP="003F77DF">
      <w:pPr>
        <w:ind w:left="720"/>
        <w:rPr>
          <w:b/>
        </w:rPr>
      </w:pPr>
      <w:r w:rsidRPr="00BA7638">
        <w:rPr>
          <w:b/>
        </w:rPr>
        <w:t>Akats baten osteko agertokia (</w:t>
      </w:r>
      <w:proofErr w:type="spellStart"/>
      <w:r w:rsidRPr="00BA7638">
        <w:rPr>
          <w:b/>
        </w:rPr>
        <w:t>Exception</w:t>
      </w:r>
      <w:proofErr w:type="spellEnd"/>
      <w:r w:rsidRPr="00BA7638">
        <w:rPr>
          <w:b/>
        </w:rPr>
        <w:t>):</w:t>
      </w:r>
    </w:p>
    <w:p w:rsidR="003F77DF" w:rsidRPr="00BA7638" w:rsidRDefault="003F77DF" w:rsidP="00601A1A">
      <w:pPr>
        <w:ind w:left="720"/>
      </w:pPr>
      <w:r w:rsidRPr="00BA7638">
        <w:t>Sisteman akats bat gertatzen denean agertoki hau egingo da.</w:t>
      </w:r>
    </w:p>
    <w:p w:rsidR="000B4FE2" w:rsidRPr="00BA7638" w:rsidRDefault="000B4FE2" w:rsidP="000B4FE2">
      <w:pPr>
        <w:pStyle w:val="Ttulo4"/>
        <w:jc w:val="both"/>
      </w:pPr>
      <w:proofErr w:type="spellStart"/>
      <w:r w:rsidRPr="00BA7638">
        <w:t>CU-</w:t>
      </w:r>
      <w:r w:rsidR="00A31F2F" w:rsidRPr="00BA7638">
        <w:t>AIN</w:t>
      </w:r>
      <w:proofErr w:type="spellEnd"/>
      <w:r w:rsidR="00A31F2F" w:rsidRPr="00BA7638">
        <w:t>003</w:t>
      </w:r>
      <w:r w:rsidR="006E00FF" w:rsidRPr="00BA7638">
        <w:t xml:space="preserve"> </w:t>
      </w:r>
      <w:r w:rsidRPr="00BA7638">
        <w:t xml:space="preserve">– </w:t>
      </w:r>
      <w:r w:rsidR="00A31F2F" w:rsidRPr="00BA7638">
        <w:t xml:space="preserve">Instituzioen </w:t>
      </w:r>
      <w:r w:rsidR="00424B42" w:rsidRPr="00BA7638">
        <w:t xml:space="preserve">datuen </w:t>
      </w:r>
      <w:r w:rsidRPr="00BA7638">
        <w:t>aldaketa</w:t>
      </w:r>
    </w:p>
    <w:p w:rsidR="00816DB4" w:rsidRPr="00BA7638" w:rsidRDefault="00816DB4" w:rsidP="00816DB4">
      <w:pPr>
        <w:ind w:left="567"/>
      </w:pPr>
      <w:r w:rsidRPr="00BA7638">
        <w:t>Instituzioen datuen aldaketa egitea da honen helburua.</w:t>
      </w:r>
    </w:p>
    <w:p w:rsidR="00816DB4" w:rsidRPr="00BA7638" w:rsidRDefault="00816DB4" w:rsidP="00E4304B">
      <w:pPr>
        <w:ind w:left="720"/>
        <w:rPr>
          <w:b/>
        </w:rPr>
      </w:pPr>
      <w:r w:rsidRPr="00BA7638">
        <w:rPr>
          <w:b/>
        </w:rPr>
        <w:t xml:space="preserve">Izena: </w:t>
      </w:r>
      <w:r w:rsidRPr="00BA7638">
        <w:t>Instituzioen datuen aldaketa</w:t>
      </w:r>
    </w:p>
    <w:p w:rsidR="00816DB4" w:rsidRPr="00BA7638" w:rsidRDefault="00816DB4" w:rsidP="00E4304B">
      <w:pPr>
        <w:ind w:left="720"/>
        <w:rPr>
          <w:b/>
        </w:rPr>
      </w:pPr>
      <w:r w:rsidRPr="00BA7638">
        <w:rPr>
          <w:b/>
        </w:rPr>
        <w:t xml:space="preserve">Eragilea: </w:t>
      </w:r>
      <w:proofErr w:type="spellStart"/>
      <w:r w:rsidRPr="00BA7638">
        <w:t>HPSko</w:t>
      </w:r>
      <w:proofErr w:type="spellEnd"/>
      <w:r w:rsidRPr="00BA7638">
        <w:t xml:space="preserve"> Teknikaria</w:t>
      </w:r>
    </w:p>
    <w:p w:rsidR="00816DB4" w:rsidRPr="00BA7638" w:rsidRDefault="00816DB4" w:rsidP="00E4304B">
      <w:pPr>
        <w:ind w:left="720"/>
        <w:rPr>
          <w:b/>
        </w:rPr>
      </w:pPr>
      <w:r w:rsidRPr="00BA7638">
        <w:rPr>
          <w:b/>
        </w:rPr>
        <w:t xml:space="preserve">Aurre baldintza: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instituzioen datuen aldaketa egiteko baimena izan behar du.</w:t>
      </w:r>
    </w:p>
    <w:p w:rsidR="00816DB4" w:rsidRPr="00BA7638" w:rsidRDefault="00816DB4" w:rsidP="00E4304B">
      <w:pPr>
        <w:ind w:left="720"/>
        <w:rPr>
          <w:b/>
        </w:rPr>
      </w:pPr>
      <w:r w:rsidRPr="00BA7638">
        <w:rPr>
          <w:b/>
        </w:rPr>
        <w:t xml:space="preserve">Osteko baldintza: </w:t>
      </w:r>
      <w:r w:rsidRPr="00BA7638">
        <w:t>Instituzio baten datuen aldaketa egingo da sisteman.</w:t>
      </w:r>
    </w:p>
    <w:p w:rsidR="00816DB4" w:rsidRPr="00BA7638" w:rsidRDefault="00816DB4" w:rsidP="00E4304B">
      <w:pPr>
        <w:ind w:left="720"/>
        <w:rPr>
          <w:b/>
        </w:rPr>
      </w:pPr>
      <w:r w:rsidRPr="00BA7638">
        <w:rPr>
          <w:b/>
        </w:rPr>
        <w:t>Agertoki nagusia (</w:t>
      </w:r>
      <w:proofErr w:type="spellStart"/>
      <w:r w:rsidRPr="00BA7638">
        <w:rPr>
          <w:b/>
        </w:rPr>
        <w:t>BasicPath</w:t>
      </w:r>
      <w:proofErr w:type="spellEnd"/>
      <w:r w:rsidRPr="00BA7638">
        <w:rPr>
          <w:b/>
        </w:rPr>
        <w:t>):</w:t>
      </w:r>
    </w:p>
    <w:p w:rsidR="00816DB4" w:rsidRPr="00BA7638" w:rsidRDefault="00816DB4" w:rsidP="00E4304B">
      <w:pPr>
        <w:ind w:left="720"/>
      </w:pPr>
      <w:r w:rsidRPr="00BA7638">
        <w:t>Agertoki hau ematen denean instituzio baten datuen aldaketa egingo da.</w:t>
      </w:r>
    </w:p>
    <w:p w:rsidR="003F77DF" w:rsidRPr="00BA7638" w:rsidRDefault="003F77DF" w:rsidP="003F77DF">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AIN</w:t>
      </w:r>
      <w:proofErr w:type="spellEnd"/>
      <w:r w:rsidRPr="00BA7638">
        <w:rPr>
          <w:lang w:val="eu-ES"/>
        </w:rPr>
        <w:t xml:space="preserve">001 </w:t>
      </w:r>
      <w:r w:rsidRPr="00BA7638">
        <w:rPr>
          <w:color w:val="000000"/>
          <w:szCs w:val="24"/>
          <w:lang w:val="eu-ES"/>
        </w:rPr>
        <w:t>– Instituzioen bilaketa erabilera kasua egin ondoren aldatu nahi duen instituzioa aukeratuko du.</w:t>
      </w:r>
    </w:p>
    <w:p w:rsidR="003F77DF" w:rsidRPr="00BA7638" w:rsidRDefault="003F77DF" w:rsidP="003F77DF">
      <w:pPr>
        <w:pStyle w:val="Prrafodelista"/>
        <w:ind w:left="1420"/>
        <w:rPr>
          <w:lang w:val="eu-ES"/>
        </w:rPr>
      </w:pPr>
    </w:p>
    <w:p w:rsidR="00816DB4" w:rsidRPr="00BA7638" w:rsidRDefault="003F77DF" w:rsidP="00E4304B">
      <w:pPr>
        <w:pStyle w:val="Prrafodelista"/>
        <w:numPr>
          <w:ilvl w:val="2"/>
          <w:numId w:val="37"/>
        </w:numPr>
        <w:ind w:left="1420"/>
        <w:rPr>
          <w:lang w:val="eu-ES"/>
        </w:rPr>
      </w:pPr>
      <w:r w:rsidRPr="00BA7638">
        <w:rPr>
          <w:lang w:val="eu-ES"/>
        </w:rPr>
        <w:t>2</w:t>
      </w:r>
      <w:r w:rsidR="00816DB4" w:rsidRPr="00BA7638">
        <w:rPr>
          <w:lang w:val="eu-ES"/>
        </w:rPr>
        <w:t xml:space="preserve"> pausua: </w:t>
      </w:r>
      <w:r w:rsidR="00816DB4" w:rsidRPr="00BA7638">
        <w:rPr>
          <w:color w:val="000000"/>
          <w:szCs w:val="24"/>
          <w:lang w:val="eu-ES"/>
        </w:rPr>
        <w:t xml:space="preserve">Erabiltzaileak “Editatu” botoia sakatu beharko du </w:t>
      </w:r>
      <w:r w:rsidR="00816DB4" w:rsidRPr="00BA7638">
        <w:rPr>
          <w:lang w:val="eu-ES"/>
        </w:rPr>
        <w:t>instituzioen</w:t>
      </w:r>
      <w:r w:rsidR="0076212B" w:rsidRPr="00BA7638">
        <w:rPr>
          <w:lang w:val="eu-ES"/>
        </w:rPr>
        <w:t xml:space="preserve"> </w:t>
      </w:r>
      <w:r w:rsidR="00816DB4" w:rsidRPr="00BA7638">
        <w:rPr>
          <w:color w:val="000000"/>
          <w:szCs w:val="24"/>
          <w:lang w:val="eu-ES"/>
        </w:rPr>
        <w:t>zerrendaren goiko aldean.</w:t>
      </w:r>
    </w:p>
    <w:p w:rsidR="00816DB4" w:rsidRPr="00BA7638" w:rsidRDefault="00816DB4" w:rsidP="00E4304B">
      <w:pPr>
        <w:pStyle w:val="Prrafodelista"/>
        <w:ind w:left="1420"/>
        <w:rPr>
          <w:lang w:val="eu-ES"/>
        </w:rPr>
      </w:pPr>
    </w:p>
    <w:p w:rsidR="00816DB4" w:rsidRPr="00BA7638" w:rsidRDefault="003F77DF" w:rsidP="00E4304B">
      <w:pPr>
        <w:pStyle w:val="Prrafodelista"/>
        <w:numPr>
          <w:ilvl w:val="2"/>
          <w:numId w:val="37"/>
        </w:numPr>
        <w:ind w:left="1420"/>
        <w:rPr>
          <w:lang w:val="eu-ES"/>
        </w:rPr>
      </w:pPr>
      <w:r w:rsidRPr="00BA7638">
        <w:rPr>
          <w:lang w:val="eu-ES"/>
        </w:rPr>
        <w:t>3</w:t>
      </w:r>
      <w:r w:rsidR="00816DB4" w:rsidRPr="00BA7638">
        <w:rPr>
          <w:lang w:val="eu-ES"/>
        </w:rPr>
        <w:t xml:space="preserve"> pausua: </w:t>
      </w:r>
      <w:r w:rsidR="00816DB4" w:rsidRPr="00BA7638">
        <w:rPr>
          <w:color w:val="000000"/>
          <w:szCs w:val="24"/>
          <w:lang w:val="eu-ES"/>
        </w:rPr>
        <w:t xml:space="preserve">Sistemak </w:t>
      </w:r>
      <w:r w:rsidR="00816DB4" w:rsidRPr="00BA7638">
        <w:rPr>
          <w:lang w:val="eu-ES"/>
        </w:rPr>
        <w:t xml:space="preserve">instituzioen </w:t>
      </w:r>
      <w:r w:rsidR="00816DB4" w:rsidRPr="00BA7638">
        <w:rPr>
          <w:color w:val="000000"/>
          <w:szCs w:val="24"/>
          <w:lang w:val="eu-ES"/>
        </w:rPr>
        <w:t>datuen edizio pantaila aurkeztuko du sisteman gordetako datu guztien informazioa erakutsiz.</w:t>
      </w:r>
    </w:p>
    <w:p w:rsidR="00816DB4" w:rsidRPr="00BA7638" w:rsidRDefault="00816DB4" w:rsidP="00E4304B">
      <w:pPr>
        <w:pStyle w:val="Prrafodelista"/>
        <w:ind w:left="1420"/>
        <w:rPr>
          <w:lang w:val="eu-ES"/>
        </w:rPr>
      </w:pPr>
    </w:p>
    <w:p w:rsidR="00816DB4" w:rsidRPr="00BA7638" w:rsidRDefault="003F77DF" w:rsidP="00E4304B">
      <w:pPr>
        <w:pStyle w:val="Prrafodelista"/>
        <w:numPr>
          <w:ilvl w:val="2"/>
          <w:numId w:val="37"/>
        </w:numPr>
        <w:ind w:left="1420"/>
        <w:rPr>
          <w:lang w:val="eu-ES"/>
        </w:rPr>
      </w:pPr>
      <w:r w:rsidRPr="00BA7638">
        <w:rPr>
          <w:lang w:val="eu-ES"/>
        </w:rPr>
        <w:t>4</w:t>
      </w:r>
      <w:r w:rsidR="00816DB4" w:rsidRPr="00BA7638">
        <w:rPr>
          <w:lang w:val="eu-ES"/>
        </w:rPr>
        <w:t xml:space="preserve"> pausua:</w:t>
      </w:r>
      <w:r w:rsidR="00816DB4" w:rsidRPr="00BA7638">
        <w:rPr>
          <w:szCs w:val="24"/>
          <w:lang w:val="eu-ES"/>
        </w:rPr>
        <w:t xml:space="preserve"> Erabiltzaileak aldatu nahi duen eremu batzuk aldatuko du eta “Gorde” botoia sakatuko du.</w:t>
      </w:r>
    </w:p>
    <w:p w:rsidR="00816DB4" w:rsidRPr="00BA7638" w:rsidRDefault="00816DB4" w:rsidP="00E4304B">
      <w:pPr>
        <w:pStyle w:val="Prrafodelista"/>
        <w:ind w:left="1420"/>
        <w:rPr>
          <w:lang w:val="eu-ES"/>
        </w:rPr>
      </w:pPr>
    </w:p>
    <w:p w:rsidR="00816DB4" w:rsidRPr="00BA7638" w:rsidRDefault="003F77DF" w:rsidP="00E4304B">
      <w:pPr>
        <w:pStyle w:val="Prrafodelista"/>
        <w:numPr>
          <w:ilvl w:val="2"/>
          <w:numId w:val="37"/>
        </w:numPr>
        <w:ind w:left="1420"/>
        <w:rPr>
          <w:lang w:val="eu-ES"/>
        </w:rPr>
      </w:pPr>
      <w:r w:rsidRPr="00BA7638">
        <w:rPr>
          <w:szCs w:val="24"/>
          <w:lang w:val="eu-ES"/>
        </w:rPr>
        <w:lastRenderedPageBreak/>
        <w:t>5</w:t>
      </w:r>
      <w:r w:rsidR="00816DB4" w:rsidRPr="00BA7638">
        <w:rPr>
          <w:szCs w:val="24"/>
          <w:lang w:val="eu-ES"/>
        </w:rPr>
        <w:t xml:space="preserve"> pausua: </w:t>
      </w:r>
      <w:r w:rsidR="00816DB4" w:rsidRPr="00BA7638">
        <w:rPr>
          <w:color w:val="000000"/>
          <w:szCs w:val="24"/>
          <w:lang w:val="eu-ES"/>
        </w:rPr>
        <w:t xml:space="preserve">Edizio pantaila zarratu egingo da eta aldatutako eremu guztiak baliozkoak direla egiaztatzen denean, </w:t>
      </w:r>
      <w:r w:rsidR="00816DB4" w:rsidRPr="00BA7638">
        <w:rPr>
          <w:lang w:val="eu-ES"/>
        </w:rPr>
        <w:t>instituzioen</w:t>
      </w:r>
      <w:r w:rsidR="0076212B" w:rsidRPr="00BA7638">
        <w:rPr>
          <w:lang w:val="eu-ES"/>
        </w:rPr>
        <w:t xml:space="preserve"> </w:t>
      </w:r>
      <w:r w:rsidR="00816DB4" w:rsidRPr="00BA7638">
        <w:rPr>
          <w:color w:val="000000"/>
          <w:szCs w:val="24"/>
          <w:lang w:val="eu-ES"/>
        </w:rPr>
        <w:t>aldaketa gauzatuko da sisteman. Mezu baten bidez</w:t>
      </w:r>
      <w:r w:rsidR="0076212B" w:rsidRPr="00BA7638">
        <w:rPr>
          <w:color w:val="000000"/>
          <w:szCs w:val="24"/>
          <w:lang w:val="eu-ES"/>
        </w:rPr>
        <w:t xml:space="preserve"> </w:t>
      </w:r>
      <w:r w:rsidR="00816DB4" w:rsidRPr="00BA7638">
        <w:rPr>
          <w:lang w:val="eu-ES"/>
        </w:rPr>
        <w:t>instituzioaren</w:t>
      </w:r>
      <w:r w:rsidR="0076212B" w:rsidRPr="00BA7638">
        <w:rPr>
          <w:lang w:val="eu-ES"/>
        </w:rPr>
        <w:t xml:space="preserve"> </w:t>
      </w:r>
      <w:r w:rsidR="00816DB4" w:rsidRPr="00BA7638">
        <w:rPr>
          <w:color w:val="000000"/>
          <w:szCs w:val="24"/>
          <w:lang w:val="eu-ES"/>
        </w:rPr>
        <w:t>datuak aldatu direla adieraziko zaio.</w:t>
      </w:r>
    </w:p>
    <w:p w:rsidR="003D656B" w:rsidRPr="00BA7638" w:rsidRDefault="003D656B" w:rsidP="003D656B">
      <w:pPr>
        <w:pStyle w:val="Prrafodelista"/>
        <w:rPr>
          <w:lang w:val="eu-ES"/>
        </w:rPr>
      </w:pPr>
    </w:p>
    <w:p w:rsidR="003D656B" w:rsidRPr="00BA7638" w:rsidRDefault="003D656B" w:rsidP="003D656B">
      <w:pPr>
        <w:pStyle w:val="Ttulo4"/>
        <w:jc w:val="both"/>
      </w:pPr>
      <w:proofErr w:type="spellStart"/>
      <w:r w:rsidRPr="00BA7638">
        <w:t>CU-AIN</w:t>
      </w:r>
      <w:proofErr w:type="spellEnd"/>
      <w:r w:rsidRPr="00BA7638">
        <w:t>004</w:t>
      </w:r>
      <w:r w:rsidR="006E00FF" w:rsidRPr="00BA7638">
        <w:t xml:space="preserve"> </w:t>
      </w:r>
      <w:r w:rsidRPr="00BA7638">
        <w:t>– Instituzioen datuen xehetasuna</w:t>
      </w:r>
    </w:p>
    <w:p w:rsidR="003D656B" w:rsidRPr="00BA7638" w:rsidRDefault="003D656B" w:rsidP="003D656B">
      <w:pPr>
        <w:ind w:left="567"/>
      </w:pPr>
      <w:r w:rsidRPr="00BA7638">
        <w:t>Instituzioen datuen xehetasunak ikustea da honen helburua.</w:t>
      </w:r>
    </w:p>
    <w:p w:rsidR="003D656B" w:rsidRPr="00BA7638" w:rsidRDefault="003D656B" w:rsidP="00E4304B">
      <w:pPr>
        <w:ind w:left="720"/>
        <w:rPr>
          <w:b/>
        </w:rPr>
      </w:pPr>
      <w:r w:rsidRPr="00BA7638">
        <w:rPr>
          <w:b/>
        </w:rPr>
        <w:t xml:space="preserve">Izena: </w:t>
      </w:r>
      <w:r w:rsidRPr="00BA7638">
        <w:t>Instituzioen datuen xehetasuna</w:t>
      </w:r>
    </w:p>
    <w:p w:rsidR="003D656B" w:rsidRPr="00BA7638" w:rsidRDefault="003D656B" w:rsidP="00E4304B">
      <w:pPr>
        <w:ind w:left="720"/>
        <w:rPr>
          <w:b/>
        </w:rPr>
      </w:pPr>
      <w:r w:rsidRPr="00BA7638">
        <w:rPr>
          <w:b/>
        </w:rPr>
        <w:t xml:space="preserve">Eragilea: </w:t>
      </w:r>
      <w:proofErr w:type="spellStart"/>
      <w:r w:rsidRPr="00BA7638">
        <w:t>HPSko</w:t>
      </w:r>
      <w:proofErr w:type="spellEnd"/>
      <w:r w:rsidRPr="00BA7638">
        <w:t xml:space="preserve"> Teknikaria</w:t>
      </w:r>
    </w:p>
    <w:p w:rsidR="003D656B" w:rsidRPr="00BA7638" w:rsidRDefault="003D656B" w:rsidP="00E4304B">
      <w:pPr>
        <w:ind w:left="720"/>
        <w:rPr>
          <w:b/>
        </w:rPr>
      </w:pPr>
      <w:r w:rsidRPr="00BA7638">
        <w:rPr>
          <w:b/>
        </w:rPr>
        <w:t xml:space="preserve">Aurre baldintza: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instituzioen datuen xehetasunak ikusteko baimena izan behar du.</w:t>
      </w:r>
    </w:p>
    <w:p w:rsidR="003D656B" w:rsidRPr="00BA7638" w:rsidRDefault="003D656B" w:rsidP="00E4304B">
      <w:pPr>
        <w:ind w:left="720"/>
        <w:rPr>
          <w:b/>
        </w:rPr>
      </w:pPr>
      <w:r w:rsidRPr="00BA7638">
        <w:rPr>
          <w:b/>
        </w:rPr>
        <w:t xml:space="preserve">Osteko baldintza: </w:t>
      </w:r>
      <w:r w:rsidRPr="00BA7638">
        <w:t>Instituzio baten datuen xehetasunak ikusiko dira sisteman.</w:t>
      </w:r>
    </w:p>
    <w:p w:rsidR="003D656B" w:rsidRPr="00BA7638" w:rsidRDefault="003D656B" w:rsidP="00E4304B">
      <w:pPr>
        <w:ind w:left="720"/>
        <w:rPr>
          <w:b/>
        </w:rPr>
      </w:pPr>
      <w:r w:rsidRPr="00BA7638">
        <w:rPr>
          <w:b/>
        </w:rPr>
        <w:t>Agertoki nagusia (</w:t>
      </w:r>
      <w:proofErr w:type="spellStart"/>
      <w:r w:rsidRPr="00BA7638">
        <w:rPr>
          <w:b/>
        </w:rPr>
        <w:t>BasicPath</w:t>
      </w:r>
      <w:proofErr w:type="spellEnd"/>
      <w:r w:rsidRPr="00BA7638">
        <w:rPr>
          <w:b/>
        </w:rPr>
        <w:t>):</w:t>
      </w:r>
    </w:p>
    <w:p w:rsidR="003D656B" w:rsidRPr="00BA7638" w:rsidRDefault="003D656B" w:rsidP="00E4304B">
      <w:pPr>
        <w:ind w:left="720"/>
      </w:pPr>
      <w:r w:rsidRPr="00BA7638">
        <w:t>Agertoki hau ematen denean instituzio baten datuen xehetasunak ikusiko dira.</w:t>
      </w:r>
    </w:p>
    <w:p w:rsidR="003F77DF" w:rsidRPr="00BA7638" w:rsidRDefault="003F77DF" w:rsidP="003F77DF">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AIN</w:t>
      </w:r>
      <w:proofErr w:type="spellEnd"/>
      <w:r w:rsidRPr="00BA7638">
        <w:rPr>
          <w:lang w:val="eu-ES"/>
        </w:rPr>
        <w:t xml:space="preserve">001 </w:t>
      </w:r>
      <w:r w:rsidRPr="00BA7638">
        <w:rPr>
          <w:color w:val="000000"/>
          <w:szCs w:val="24"/>
          <w:lang w:val="eu-ES"/>
        </w:rPr>
        <w:t>– Instituzioen bilaketa erabilera kasua egin ondoren xehetasun datuak  ikusi nahi duen instituzioa aukeratuko du.</w:t>
      </w:r>
    </w:p>
    <w:p w:rsidR="003F77DF" w:rsidRPr="00BA7638" w:rsidRDefault="003F77DF" w:rsidP="003F77DF">
      <w:pPr>
        <w:pStyle w:val="Prrafodelista"/>
        <w:ind w:left="1420"/>
        <w:rPr>
          <w:lang w:val="eu-ES"/>
        </w:rPr>
      </w:pPr>
    </w:p>
    <w:p w:rsidR="003D656B" w:rsidRPr="00BA7638" w:rsidRDefault="003F77DF" w:rsidP="00E4304B">
      <w:pPr>
        <w:pStyle w:val="Prrafodelista"/>
        <w:numPr>
          <w:ilvl w:val="2"/>
          <w:numId w:val="37"/>
        </w:numPr>
        <w:ind w:left="1420"/>
        <w:rPr>
          <w:lang w:val="eu-ES"/>
        </w:rPr>
      </w:pPr>
      <w:r w:rsidRPr="00BA7638">
        <w:rPr>
          <w:lang w:val="eu-ES"/>
        </w:rPr>
        <w:t>2</w:t>
      </w:r>
      <w:r w:rsidR="003D656B" w:rsidRPr="00BA7638">
        <w:rPr>
          <w:lang w:val="eu-ES"/>
        </w:rPr>
        <w:t xml:space="preserve"> pausua: </w:t>
      </w:r>
      <w:r w:rsidR="003D656B" w:rsidRPr="00BA7638">
        <w:rPr>
          <w:color w:val="000000"/>
          <w:szCs w:val="24"/>
          <w:lang w:val="eu-ES"/>
        </w:rPr>
        <w:t xml:space="preserve">Erabiltzaileak “Xehetasuna” botoia sakatu beharko du </w:t>
      </w:r>
      <w:r w:rsidR="003D656B" w:rsidRPr="00BA7638">
        <w:rPr>
          <w:lang w:val="eu-ES"/>
        </w:rPr>
        <w:t>instituzioen</w:t>
      </w:r>
      <w:r w:rsidR="001C7983" w:rsidRPr="00BA7638">
        <w:rPr>
          <w:lang w:val="eu-ES"/>
        </w:rPr>
        <w:t xml:space="preserve"> </w:t>
      </w:r>
      <w:r w:rsidR="003D656B" w:rsidRPr="00BA7638">
        <w:rPr>
          <w:color w:val="000000"/>
          <w:szCs w:val="24"/>
          <w:lang w:val="eu-ES"/>
        </w:rPr>
        <w:t>zerrendaren goiko aldean</w:t>
      </w:r>
    </w:p>
    <w:p w:rsidR="003D656B" w:rsidRPr="00BA7638" w:rsidRDefault="003D656B" w:rsidP="00E4304B">
      <w:pPr>
        <w:pStyle w:val="Prrafodelista"/>
        <w:ind w:left="1420"/>
        <w:rPr>
          <w:lang w:val="eu-ES"/>
        </w:rPr>
      </w:pPr>
    </w:p>
    <w:p w:rsidR="003D656B" w:rsidRPr="00BA7638" w:rsidRDefault="003F77DF" w:rsidP="00E4304B">
      <w:pPr>
        <w:pStyle w:val="Prrafodelista"/>
        <w:numPr>
          <w:ilvl w:val="2"/>
          <w:numId w:val="37"/>
        </w:numPr>
        <w:ind w:left="1420"/>
        <w:rPr>
          <w:lang w:val="eu-ES"/>
        </w:rPr>
      </w:pPr>
      <w:r w:rsidRPr="00BA7638">
        <w:rPr>
          <w:lang w:val="eu-ES"/>
        </w:rPr>
        <w:t>3</w:t>
      </w:r>
      <w:r w:rsidR="003D656B" w:rsidRPr="00BA7638">
        <w:rPr>
          <w:lang w:val="eu-ES"/>
        </w:rPr>
        <w:t xml:space="preserve"> pausua: </w:t>
      </w:r>
      <w:r w:rsidR="003D656B" w:rsidRPr="00BA7638">
        <w:rPr>
          <w:color w:val="000000"/>
          <w:szCs w:val="24"/>
          <w:lang w:val="eu-ES"/>
        </w:rPr>
        <w:t xml:space="preserve">Sistemak </w:t>
      </w:r>
      <w:r w:rsidR="003D656B" w:rsidRPr="00BA7638">
        <w:rPr>
          <w:lang w:val="eu-ES"/>
        </w:rPr>
        <w:t>instituzioen</w:t>
      </w:r>
      <w:r w:rsidR="001C7983" w:rsidRPr="00BA7638">
        <w:rPr>
          <w:lang w:val="eu-ES"/>
        </w:rPr>
        <w:t xml:space="preserve"> </w:t>
      </w:r>
      <w:r w:rsidR="003D656B" w:rsidRPr="00BA7638">
        <w:rPr>
          <w:color w:val="000000"/>
          <w:szCs w:val="24"/>
          <w:lang w:val="eu-ES"/>
        </w:rPr>
        <w:t>datuen edizio pantaila aurkeztuko du sistema gordetako datu guztien informazioa erakutsiz. Aurkeztutako informazio  guztia irakurketa modu batean izango da, aldatzeko aukerarik eman gabe.</w:t>
      </w:r>
    </w:p>
    <w:p w:rsidR="003D656B" w:rsidRPr="00BA7638" w:rsidRDefault="003D656B" w:rsidP="00E4304B">
      <w:pPr>
        <w:pStyle w:val="Prrafodelista"/>
        <w:ind w:left="1420"/>
        <w:rPr>
          <w:lang w:val="eu-ES"/>
        </w:rPr>
      </w:pPr>
    </w:p>
    <w:p w:rsidR="003D656B" w:rsidRPr="00BA7638" w:rsidRDefault="003F77DF" w:rsidP="00E4304B">
      <w:pPr>
        <w:pStyle w:val="Prrafodelista"/>
        <w:numPr>
          <w:ilvl w:val="2"/>
          <w:numId w:val="37"/>
        </w:numPr>
        <w:ind w:left="1420"/>
        <w:rPr>
          <w:lang w:val="eu-ES"/>
        </w:rPr>
      </w:pPr>
      <w:r w:rsidRPr="00BA7638">
        <w:rPr>
          <w:lang w:val="eu-ES"/>
        </w:rPr>
        <w:t>4</w:t>
      </w:r>
      <w:r w:rsidR="003D656B" w:rsidRPr="00BA7638">
        <w:rPr>
          <w:lang w:val="eu-ES"/>
        </w:rPr>
        <w:t xml:space="preserve"> pausua:</w:t>
      </w:r>
      <w:r w:rsidR="003D656B" w:rsidRPr="00BA7638">
        <w:rPr>
          <w:szCs w:val="24"/>
          <w:lang w:val="eu-ES"/>
        </w:rPr>
        <w:t xml:space="preserve"> Erabiltzaileak </w:t>
      </w:r>
      <w:r w:rsidR="003D656B" w:rsidRPr="00BA7638">
        <w:rPr>
          <w:lang w:val="eu-ES"/>
        </w:rPr>
        <w:t>instituzioaren</w:t>
      </w:r>
      <w:r w:rsidR="001C7983" w:rsidRPr="00BA7638">
        <w:rPr>
          <w:lang w:val="eu-ES"/>
        </w:rPr>
        <w:t xml:space="preserve"> </w:t>
      </w:r>
      <w:r w:rsidR="003D656B" w:rsidRPr="00BA7638">
        <w:rPr>
          <w:szCs w:val="24"/>
          <w:lang w:val="eu-ES"/>
        </w:rPr>
        <w:t xml:space="preserve">xehetasunak ikusi ondoren “Itzuli” botoia sakatuko du eta </w:t>
      </w:r>
      <w:r w:rsidR="003D656B" w:rsidRPr="00BA7638">
        <w:rPr>
          <w:lang w:val="eu-ES"/>
        </w:rPr>
        <w:t>instituzioen</w:t>
      </w:r>
      <w:r w:rsidR="001C7983" w:rsidRPr="00BA7638">
        <w:rPr>
          <w:lang w:val="eu-ES"/>
        </w:rPr>
        <w:t xml:space="preserve"> </w:t>
      </w:r>
      <w:r w:rsidR="003D656B" w:rsidRPr="00BA7638">
        <w:rPr>
          <w:szCs w:val="24"/>
          <w:lang w:val="eu-ES"/>
        </w:rPr>
        <w:t>zerrendara bueltatuko da.</w:t>
      </w:r>
    </w:p>
    <w:p w:rsidR="009861EE" w:rsidRPr="00BA7638" w:rsidRDefault="009861EE" w:rsidP="009861EE">
      <w:pPr>
        <w:pStyle w:val="Prrafodelista"/>
        <w:rPr>
          <w:lang w:val="eu-ES"/>
        </w:rPr>
      </w:pPr>
    </w:p>
    <w:p w:rsidR="009861EE" w:rsidRPr="00BA7638" w:rsidRDefault="009861EE" w:rsidP="009861EE">
      <w:pPr>
        <w:ind w:left="720"/>
        <w:rPr>
          <w:b/>
        </w:rPr>
      </w:pPr>
      <w:r w:rsidRPr="00BA7638">
        <w:rPr>
          <w:b/>
        </w:rPr>
        <w:t>Akats baten osteko agertokia (</w:t>
      </w:r>
      <w:proofErr w:type="spellStart"/>
      <w:r w:rsidRPr="00BA7638">
        <w:rPr>
          <w:b/>
        </w:rPr>
        <w:t>Exception</w:t>
      </w:r>
      <w:proofErr w:type="spellEnd"/>
      <w:r w:rsidRPr="00BA7638">
        <w:rPr>
          <w:b/>
        </w:rPr>
        <w:t>):</w:t>
      </w:r>
    </w:p>
    <w:p w:rsidR="009861EE" w:rsidRPr="00BA7638" w:rsidRDefault="009861EE" w:rsidP="009861EE">
      <w:pPr>
        <w:ind w:left="720"/>
      </w:pPr>
      <w:r w:rsidRPr="00BA7638">
        <w:t>Sisteman akats bat gertatzen denean agertoki hau egingo da.</w:t>
      </w:r>
    </w:p>
    <w:p w:rsidR="000B4FE2" w:rsidRPr="00BA7638" w:rsidRDefault="000B4FE2" w:rsidP="000B4FE2">
      <w:pPr>
        <w:pStyle w:val="Ttulo4"/>
        <w:jc w:val="both"/>
      </w:pPr>
      <w:proofErr w:type="spellStart"/>
      <w:r w:rsidRPr="00BA7638">
        <w:t>CU-</w:t>
      </w:r>
      <w:r w:rsidR="00A31F2F" w:rsidRPr="00BA7638">
        <w:t>AIN</w:t>
      </w:r>
      <w:proofErr w:type="spellEnd"/>
      <w:r w:rsidR="00A31F2F" w:rsidRPr="00BA7638">
        <w:t>00</w:t>
      </w:r>
      <w:r w:rsidR="003D656B" w:rsidRPr="00BA7638">
        <w:t>5</w:t>
      </w:r>
      <w:r w:rsidR="006E00FF" w:rsidRPr="00BA7638">
        <w:t xml:space="preserve"> </w:t>
      </w:r>
      <w:r w:rsidRPr="00BA7638">
        <w:t xml:space="preserve">– </w:t>
      </w:r>
      <w:r w:rsidR="00A31F2F" w:rsidRPr="00BA7638">
        <w:t>Instituzioen</w:t>
      </w:r>
      <w:r w:rsidRPr="00BA7638">
        <w:t xml:space="preserve"> ezabatze</w:t>
      </w:r>
      <w:r w:rsidR="003D656B" w:rsidRPr="00BA7638">
        <w:t xml:space="preserve"> logiko</w:t>
      </w:r>
      <w:r w:rsidRPr="00BA7638">
        <w:t>a</w:t>
      </w:r>
    </w:p>
    <w:p w:rsidR="003F77DF" w:rsidRPr="00BA7638" w:rsidRDefault="003F77DF" w:rsidP="003F77DF">
      <w:pPr>
        <w:ind w:left="0"/>
      </w:pPr>
      <w:r w:rsidRPr="00BA7638">
        <w:t>Instituzioaren</w:t>
      </w:r>
      <w:r w:rsidR="006E00FF" w:rsidRPr="00BA7638">
        <w:t xml:space="preserve"> </w:t>
      </w:r>
      <w:del w:id="57" w:author="Autor">
        <w:r w:rsidRPr="00BA7638" w:rsidDel="00355C3B">
          <w:delText xml:space="preserve">guztia </w:delText>
        </w:r>
      </w:del>
      <w:r w:rsidRPr="00BA7638">
        <w:t>ezabatze</w:t>
      </w:r>
      <w:ins w:id="58" w:author="Autor">
        <w:r w:rsidRPr="00BA7638">
          <w:t xml:space="preserve"> logiko</w:t>
        </w:r>
      </w:ins>
      <w:r w:rsidRPr="00BA7638">
        <w:t>a da honen helburua.</w:t>
      </w:r>
    </w:p>
    <w:p w:rsidR="003D656B" w:rsidRPr="00BA7638" w:rsidRDefault="003D656B" w:rsidP="00E4304B">
      <w:pPr>
        <w:ind w:left="720"/>
        <w:rPr>
          <w:b/>
        </w:rPr>
      </w:pPr>
      <w:r w:rsidRPr="00BA7638">
        <w:rPr>
          <w:b/>
        </w:rPr>
        <w:t>Izena:</w:t>
      </w:r>
      <w:r w:rsidR="001C7983" w:rsidRPr="00BA7638">
        <w:rPr>
          <w:b/>
        </w:rPr>
        <w:t xml:space="preserve"> </w:t>
      </w:r>
      <w:r w:rsidRPr="00BA7638">
        <w:t>Instituzioen ezabatze logikoa</w:t>
      </w:r>
    </w:p>
    <w:p w:rsidR="003D656B" w:rsidRPr="00BA7638" w:rsidRDefault="003D656B" w:rsidP="00E4304B">
      <w:pPr>
        <w:ind w:left="720"/>
        <w:rPr>
          <w:b/>
        </w:rPr>
      </w:pPr>
      <w:r w:rsidRPr="00BA7638">
        <w:rPr>
          <w:b/>
        </w:rPr>
        <w:lastRenderedPageBreak/>
        <w:t>Eragilea:</w:t>
      </w:r>
      <w:r w:rsidR="001C7983" w:rsidRPr="00BA7638">
        <w:rPr>
          <w:b/>
        </w:rPr>
        <w:t xml:space="preserve"> </w:t>
      </w:r>
      <w:proofErr w:type="spellStart"/>
      <w:r w:rsidRPr="00BA7638">
        <w:t>HPSko</w:t>
      </w:r>
      <w:proofErr w:type="spellEnd"/>
      <w:r w:rsidRPr="00BA7638">
        <w:t xml:space="preserve"> Teknikaria</w:t>
      </w:r>
    </w:p>
    <w:p w:rsidR="003D656B" w:rsidRPr="00BA7638" w:rsidRDefault="003D656B" w:rsidP="00E4304B">
      <w:pPr>
        <w:ind w:left="720"/>
        <w:rPr>
          <w:b/>
        </w:rPr>
      </w:pPr>
      <w:r w:rsidRPr="00BA7638">
        <w:rPr>
          <w:b/>
        </w:rPr>
        <w:t>Aurre baldintza:</w:t>
      </w:r>
    </w:p>
    <w:p w:rsidR="003D656B" w:rsidRPr="00BA7638" w:rsidRDefault="003D656B" w:rsidP="00E4304B">
      <w:pPr>
        <w:pStyle w:val="Prrafodelista"/>
        <w:numPr>
          <w:ilvl w:val="0"/>
          <w:numId w:val="48"/>
        </w:numPr>
        <w:ind w:left="1440"/>
        <w:rPr>
          <w:lang w:val="eu-ES"/>
        </w:rPr>
      </w:pPr>
      <w:proofErr w:type="spellStart"/>
      <w:r w:rsidRPr="00BA7638">
        <w:rPr>
          <w:lang w:val="eu-ES"/>
        </w:rPr>
        <w:t>HPSko</w:t>
      </w:r>
      <w:proofErr w:type="spellEnd"/>
      <w:r w:rsidRPr="00BA7638">
        <w:rPr>
          <w:lang w:val="eu-ES"/>
        </w:rPr>
        <w:t xml:space="preserve"> Teknikaria sisteman </w:t>
      </w:r>
      <w:proofErr w:type="spellStart"/>
      <w:r w:rsidRPr="00BA7638">
        <w:rPr>
          <w:lang w:val="eu-ES"/>
        </w:rPr>
        <w:t>autentifikatuta</w:t>
      </w:r>
      <w:proofErr w:type="spellEnd"/>
      <w:r w:rsidRPr="00BA7638">
        <w:rPr>
          <w:lang w:val="eu-ES"/>
        </w:rPr>
        <w:t xml:space="preserve"> egon beharko da eta instituzioen ezabatze</w:t>
      </w:r>
      <w:ins w:id="59" w:author="Autor">
        <w:r w:rsidRPr="00BA7638">
          <w:rPr>
            <w:lang w:val="eu-ES"/>
          </w:rPr>
          <w:t xml:space="preserve"> logiko</w:t>
        </w:r>
      </w:ins>
      <w:r w:rsidRPr="00BA7638">
        <w:rPr>
          <w:lang w:val="eu-ES"/>
        </w:rPr>
        <w:t>a egiteko baimena izan behar du.</w:t>
      </w:r>
    </w:p>
    <w:p w:rsidR="003D656B" w:rsidRPr="00BA7638" w:rsidRDefault="003D656B" w:rsidP="00E4304B">
      <w:pPr>
        <w:pStyle w:val="Prrafodelista"/>
        <w:numPr>
          <w:ilvl w:val="0"/>
          <w:numId w:val="48"/>
        </w:numPr>
        <w:ind w:left="1440"/>
        <w:rPr>
          <w:b/>
          <w:lang w:val="eu-ES"/>
        </w:rPr>
      </w:pPr>
      <w:r w:rsidRPr="00BA7638">
        <w:rPr>
          <w:lang w:val="eu-ES"/>
        </w:rPr>
        <w:t>Ezaba</w:t>
      </w:r>
      <w:ins w:id="60" w:author="Autor">
        <w:r w:rsidRPr="00BA7638">
          <w:rPr>
            <w:lang w:val="eu-ES"/>
          </w:rPr>
          <w:t xml:space="preserve">tze logikoa </w:t>
        </w:r>
      </w:ins>
      <w:del w:id="61" w:author="Autor">
        <w:r w:rsidRPr="00BA7638" w:rsidDel="00355C3B">
          <w:rPr>
            <w:lang w:val="eu-ES"/>
          </w:rPr>
          <w:delText xml:space="preserve">tu </w:delText>
        </w:r>
      </w:del>
      <w:ins w:id="62" w:author="Autor">
        <w:r w:rsidRPr="00BA7638">
          <w:rPr>
            <w:lang w:val="eu-ES"/>
          </w:rPr>
          <w:t xml:space="preserve">egin </w:t>
        </w:r>
      </w:ins>
      <w:r w:rsidRPr="00BA7638">
        <w:rPr>
          <w:lang w:val="eu-ES"/>
        </w:rPr>
        <w:t>nahi den instituzioa zerrendatik aurretiaz aukeratu beharra dago .</w:t>
      </w:r>
    </w:p>
    <w:p w:rsidR="003D656B" w:rsidRPr="00BA7638" w:rsidRDefault="003D656B" w:rsidP="00E4304B">
      <w:pPr>
        <w:ind w:left="720"/>
        <w:rPr>
          <w:b/>
        </w:rPr>
      </w:pPr>
      <w:r w:rsidRPr="00BA7638">
        <w:rPr>
          <w:b/>
        </w:rPr>
        <w:t>Osteko baldintza:</w:t>
      </w:r>
      <w:r w:rsidRPr="00BA7638">
        <w:t>Aukeratutako instituzioaren ezabat</w:t>
      </w:r>
      <w:ins w:id="63" w:author="Autor">
        <w:r w:rsidRPr="00BA7638">
          <w:t>ze logikoa</w:t>
        </w:r>
      </w:ins>
      <w:del w:id="64" w:author="Autor">
        <w:r w:rsidRPr="00BA7638" w:rsidDel="00355C3B">
          <w:delText>u</w:delText>
        </w:r>
      </w:del>
      <w:r w:rsidRPr="00BA7638">
        <w:t xml:space="preserve"> egingo da sistema</w:t>
      </w:r>
      <w:del w:id="65" w:author="Autor">
        <w:r w:rsidRPr="00BA7638" w:rsidDel="00355C3B">
          <w:delText>tik</w:delText>
        </w:r>
      </w:del>
      <w:ins w:id="66" w:author="Autor">
        <w:r w:rsidRPr="00BA7638">
          <w:t>n</w:t>
        </w:r>
      </w:ins>
      <w:r w:rsidRPr="00BA7638">
        <w:t>.</w:t>
      </w:r>
    </w:p>
    <w:p w:rsidR="003D656B" w:rsidRPr="00BA7638" w:rsidRDefault="003D656B" w:rsidP="00E4304B">
      <w:pPr>
        <w:ind w:left="720"/>
        <w:rPr>
          <w:b/>
        </w:rPr>
      </w:pPr>
      <w:r w:rsidRPr="00BA7638">
        <w:rPr>
          <w:b/>
        </w:rPr>
        <w:t xml:space="preserve"> Agertoki nagusia (</w:t>
      </w:r>
      <w:proofErr w:type="spellStart"/>
      <w:r w:rsidRPr="00BA7638">
        <w:rPr>
          <w:b/>
        </w:rPr>
        <w:t>BasicPath</w:t>
      </w:r>
      <w:proofErr w:type="spellEnd"/>
      <w:r w:rsidRPr="00BA7638">
        <w:rPr>
          <w:b/>
        </w:rPr>
        <w:t>):</w:t>
      </w:r>
    </w:p>
    <w:p w:rsidR="003D656B" w:rsidRPr="00BA7638" w:rsidRDefault="003D656B" w:rsidP="00E4304B">
      <w:pPr>
        <w:ind w:left="720"/>
      </w:pPr>
      <w:r w:rsidRPr="00BA7638">
        <w:t>Agertoki hau ematen denean instituzio baten ezabatze</w:t>
      </w:r>
      <w:ins w:id="67" w:author="Autor">
        <w:r w:rsidRPr="00BA7638">
          <w:t xml:space="preserve"> logiko</w:t>
        </w:r>
      </w:ins>
      <w:r w:rsidRPr="00BA7638">
        <w:t>a egingo da.</w:t>
      </w:r>
    </w:p>
    <w:p w:rsidR="003F77DF" w:rsidRPr="00BA7638" w:rsidRDefault="003F77DF" w:rsidP="003F77DF">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AIN</w:t>
      </w:r>
      <w:proofErr w:type="spellEnd"/>
      <w:r w:rsidRPr="00BA7638">
        <w:rPr>
          <w:lang w:val="eu-ES"/>
        </w:rPr>
        <w:t xml:space="preserve">001 </w:t>
      </w:r>
      <w:r w:rsidRPr="00BA7638">
        <w:rPr>
          <w:color w:val="000000"/>
          <w:szCs w:val="24"/>
          <w:lang w:val="eu-ES"/>
        </w:rPr>
        <w:t>– Instituzioen bilaketa erabilera kasua egin ondoren ezabatu nahi duen instituzioa aukeratuko du.</w:t>
      </w:r>
    </w:p>
    <w:p w:rsidR="003F77DF" w:rsidRPr="00BA7638" w:rsidRDefault="003F77DF" w:rsidP="003F77DF">
      <w:pPr>
        <w:pStyle w:val="Prrafodelista"/>
        <w:ind w:left="1420"/>
        <w:rPr>
          <w:lang w:val="eu-ES"/>
        </w:rPr>
      </w:pPr>
    </w:p>
    <w:p w:rsidR="003D656B" w:rsidRPr="00BA7638" w:rsidRDefault="003F77DF" w:rsidP="00E4304B">
      <w:pPr>
        <w:pStyle w:val="Prrafodelista"/>
        <w:numPr>
          <w:ilvl w:val="2"/>
          <w:numId w:val="37"/>
        </w:numPr>
        <w:ind w:left="1420"/>
        <w:rPr>
          <w:lang w:val="eu-ES"/>
        </w:rPr>
      </w:pPr>
      <w:r w:rsidRPr="00BA7638">
        <w:rPr>
          <w:lang w:val="eu-ES"/>
        </w:rPr>
        <w:t>2</w:t>
      </w:r>
      <w:r w:rsidR="003D656B" w:rsidRPr="00BA7638">
        <w:rPr>
          <w:lang w:val="eu-ES"/>
        </w:rPr>
        <w:t xml:space="preserve"> pausua:</w:t>
      </w:r>
      <w:r w:rsidR="003D656B" w:rsidRPr="00BA7638">
        <w:rPr>
          <w:color w:val="000000"/>
          <w:szCs w:val="24"/>
          <w:lang w:val="eu-ES"/>
        </w:rPr>
        <w:t xml:space="preserve"> Erabiltzaileak “Ezabatu” botoia sakatu beharko du </w:t>
      </w:r>
      <w:r w:rsidR="003D656B" w:rsidRPr="00BA7638">
        <w:rPr>
          <w:lang w:val="eu-ES"/>
        </w:rPr>
        <w:t xml:space="preserve">instituzioen </w:t>
      </w:r>
      <w:r w:rsidR="003D656B" w:rsidRPr="00BA7638">
        <w:rPr>
          <w:color w:val="000000"/>
          <w:szCs w:val="24"/>
          <w:lang w:val="eu-ES"/>
        </w:rPr>
        <w:t>zerrendaren goiko aldean.</w:t>
      </w:r>
    </w:p>
    <w:p w:rsidR="003D656B" w:rsidRPr="00BA7638" w:rsidRDefault="003D656B" w:rsidP="00E4304B">
      <w:pPr>
        <w:pStyle w:val="Prrafodelista"/>
        <w:ind w:left="1420"/>
        <w:rPr>
          <w:lang w:val="eu-ES"/>
        </w:rPr>
      </w:pPr>
    </w:p>
    <w:p w:rsidR="003D656B" w:rsidRPr="00BA7638" w:rsidRDefault="003F77DF" w:rsidP="00E4304B">
      <w:pPr>
        <w:pStyle w:val="Prrafodelista"/>
        <w:numPr>
          <w:ilvl w:val="2"/>
          <w:numId w:val="37"/>
        </w:numPr>
        <w:ind w:left="1420"/>
        <w:rPr>
          <w:lang w:val="eu-ES"/>
        </w:rPr>
      </w:pPr>
      <w:r w:rsidRPr="00BA7638">
        <w:rPr>
          <w:lang w:val="eu-ES"/>
        </w:rPr>
        <w:t>3</w:t>
      </w:r>
      <w:r w:rsidR="003D656B" w:rsidRPr="00BA7638">
        <w:rPr>
          <w:lang w:val="eu-ES"/>
        </w:rPr>
        <w:t xml:space="preserve"> pausua:</w:t>
      </w:r>
      <w:r w:rsidR="003D656B" w:rsidRPr="00BA7638">
        <w:rPr>
          <w:color w:val="000000"/>
          <w:szCs w:val="24"/>
          <w:lang w:val="eu-ES"/>
        </w:rPr>
        <w:t xml:space="preserve"> Erabiltzailearen berrespena eskatuko da operazioarekin aurrera jarraitu aurretik.</w:t>
      </w:r>
    </w:p>
    <w:p w:rsidR="003D656B" w:rsidRPr="00BA7638" w:rsidRDefault="003D656B" w:rsidP="00E4304B">
      <w:pPr>
        <w:pStyle w:val="Prrafodelista"/>
        <w:ind w:left="1420"/>
        <w:rPr>
          <w:lang w:val="eu-ES"/>
        </w:rPr>
      </w:pPr>
    </w:p>
    <w:p w:rsidR="003D656B" w:rsidRPr="00BA7638" w:rsidRDefault="003F77DF" w:rsidP="00E4304B">
      <w:pPr>
        <w:pStyle w:val="Prrafodelista"/>
        <w:numPr>
          <w:ilvl w:val="2"/>
          <w:numId w:val="37"/>
        </w:numPr>
        <w:ind w:left="1420"/>
        <w:rPr>
          <w:lang w:val="eu-ES"/>
        </w:rPr>
      </w:pPr>
      <w:r w:rsidRPr="00BA7638">
        <w:rPr>
          <w:lang w:val="eu-ES"/>
        </w:rPr>
        <w:t>4</w:t>
      </w:r>
      <w:r w:rsidR="003D656B" w:rsidRPr="00BA7638">
        <w:rPr>
          <w:lang w:val="eu-ES"/>
        </w:rPr>
        <w:t xml:space="preserve"> pausua: </w:t>
      </w:r>
      <w:r w:rsidR="003D656B" w:rsidRPr="00BA7638">
        <w:rPr>
          <w:color w:val="000000"/>
          <w:szCs w:val="24"/>
          <w:lang w:val="eu-ES"/>
        </w:rPr>
        <w:t>Erabiltzaileak aurrera jarraitu nahi duela adieraziko du.</w:t>
      </w:r>
    </w:p>
    <w:p w:rsidR="003D656B" w:rsidRPr="00BA7638" w:rsidRDefault="003D656B" w:rsidP="00E4304B">
      <w:pPr>
        <w:pStyle w:val="Prrafodelista"/>
        <w:ind w:left="1420"/>
        <w:rPr>
          <w:lang w:val="eu-ES"/>
        </w:rPr>
      </w:pPr>
    </w:p>
    <w:p w:rsidR="000D7245" w:rsidRPr="00BA7638" w:rsidRDefault="003F77DF" w:rsidP="00601A1A">
      <w:pPr>
        <w:pStyle w:val="Prrafodelista"/>
        <w:numPr>
          <w:ilvl w:val="2"/>
          <w:numId w:val="37"/>
        </w:numPr>
        <w:ind w:left="1420"/>
        <w:rPr>
          <w:lang w:val="eu-ES"/>
        </w:rPr>
      </w:pPr>
      <w:r w:rsidRPr="00BA7638">
        <w:rPr>
          <w:lang w:val="eu-ES"/>
        </w:rPr>
        <w:t>5</w:t>
      </w:r>
      <w:r w:rsidR="003D656B" w:rsidRPr="00BA7638">
        <w:rPr>
          <w:lang w:val="eu-ES"/>
        </w:rPr>
        <w:t xml:space="preserve"> pausua: </w:t>
      </w:r>
      <w:r w:rsidR="003D656B" w:rsidRPr="00BA7638">
        <w:rPr>
          <w:color w:val="000000"/>
          <w:szCs w:val="24"/>
          <w:lang w:val="eu-ES"/>
        </w:rPr>
        <w:t xml:space="preserve">Berrespenaren leihoa zarratu egingo da eta </w:t>
      </w:r>
      <w:r w:rsidR="003D656B" w:rsidRPr="00BA7638">
        <w:rPr>
          <w:lang w:val="eu-ES"/>
        </w:rPr>
        <w:t xml:space="preserve">instituzioaren </w:t>
      </w:r>
      <w:del w:id="68" w:author="Autor">
        <w:r w:rsidR="003D656B" w:rsidRPr="00BA7638" w:rsidDel="00355C3B">
          <w:rPr>
            <w:color w:val="000000"/>
            <w:szCs w:val="24"/>
            <w:lang w:val="eu-ES"/>
          </w:rPr>
          <w:delText xml:space="preserve"> sistematik </w:delText>
        </w:r>
      </w:del>
      <w:r w:rsidR="003D656B" w:rsidRPr="00BA7638">
        <w:rPr>
          <w:color w:val="000000"/>
          <w:szCs w:val="24"/>
          <w:lang w:val="eu-ES"/>
        </w:rPr>
        <w:t>ezabat</w:t>
      </w:r>
      <w:ins w:id="69" w:author="Autor">
        <w:r w:rsidR="003D656B" w:rsidRPr="00BA7638">
          <w:rPr>
            <w:color w:val="000000"/>
            <w:szCs w:val="24"/>
            <w:lang w:val="eu-ES"/>
          </w:rPr>
          <w:t xml:space="preserve">ze logikoa </w:t>
        </w:r>
      </w:ins>
      <w:del w:id="70" w:author="Autor">
        <w:r w:rsidR="003D656B" w:rsidRPr="00BA7638" w:rsidDel="00355C3B">
          <w:rPr>
            <w:color w:val="000000"/>
            <w:szCs w:val="24"/>
            <w:lang w:val="eu-ES"/>
          </w:rPr>
          <w:delText>uko</w:delText>
        </w:r>
      </w:del>
      <w:ins w:id="71" w:author="Autor">
        <w:r w:rsidR="003D656B" w:rsidRPr="00BA7638">
          <w:rPr>
            <w:color w:val="000000"/>
            <w:szCs w:val="24"/>
            <w:lang w:val="eu-ES"/>
          </w:rPr>
          <w:t>egingo</w:t>
        </w:r>
      </w:ins>
      <w:r w:rsidR="003D656B" w:rsidRPr="00BA7638">
        <w:rPr>
          <w:color w:val="000000"/>
          <w:szCs w:val="24"/>
          <w:lang w:val="eu-ES"/>
        </w:rPr>
        <w:t xml:space="preserve"> da.</w:t>
      </w:r>
    </w:p>
    <w:p w:rsidR="00601A1A" w:rsidRPr="00BA7638" w:rsidRDefault="00601A1A" w:rsidP="00601A1A">
      <w:pPr>
        <w:pStyle w:val="Prrafodelista"/>
        <w:rPr>
          <w:lang w:val="eu-ES"/>
        </w:rPr>
      </w:pPr>
    </w:p>
    <w:p w:rsidR="00601A1A" w:rsidRPr="00BA7638" w:rsidRDefault="00601A1A" w:rsidP="00601A1A">
      <w:pPr>
        <w:pStyle w:val="Prrafodelista"/>
        <w:ind w:left="1420"/>
        <w:rPr>
          <w:lang w:val="eu-ES"/>
        </w:rPr>
      </w:pPr>
    </w:p>
    <w:p w:rsidR="00AB1A27" w:rsidRPr="00BA7638" w:rsidRDefault="00AB7F50" w:rsidP="00AB1A27">
      <w:pPr>
        <w:pStyle w:val="Ttulo2"/>
        <w:spacing w:line="276" w:lineRule="auto"/>
      </w:pPr>
      <w:bookmarkStart w:id="72" w:name="_Toc489445310"/>
      <w:r w:rsidRPr="00BA7638">
        <w:lastRenderedPageBreak/>
        <w:t>Plan estrategikoak</w:t>
      </w:r>
      <w:bookmarkEnd w:id="72"/>
    </w:p>
    <w:p w:rsidR="001777D6" w:rsidRPr="00BA7638" w:rsidRDefault="00A53860" w:rsidP="001777D6">
      <w:r>
        <w:rPr>
          <w:noProof/>
          <w:szCs w:val="24"/>
          <w:lang w:val="es-ES_tradnl" w:eastAsia="es-ES_tradnl" w:bidi="ar-SA"/>
        </w:rPr>
        <w:drawing>
          <wp:inline distT="0" distB="0" distL="0" distR="0">
            <wp:extent cx="4274185" cy="393382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74185" cy="3933825"/>
                    </a:xfrm>
                    <a:prstGeom prst="rect">
                      <a:avLst/>
                    </a:prstGeom>
                    <a:noFill/>
                    <a:ln>
                      <a:noFill/>
                    </a:ln>
                  </pic:spPr>
                </pic:pic>
              </a:graphicData>
            </a:graphic>
          </wp:inline>
        </w:drawing>
      </w:r>
    </w:p>
    <w:p w:rsidR="000B4FE2" w:rsidRPr="00BA7638" w:rsidRDefault="000B4FE2" w:rsidP="000B4FE2">
      <w:pPr>
        <w:pStyle w:val="Ttulo3"/>
      </w:pPr>
      <w:proofErr w:type="spellStart"/>
      <w:r w:rsidRPr="00BA7638">
        <w:lastRenderedPageBreak/>
        <w:t>HPSko</w:t>
      </w:r>
      <w:proofErr w:type="spellEnd"/>
      <w:r w:rsidRPr="00BA7638">
        <w:t xml:space="preserve"> teknikarien ikuspuntua</w:t>
      </w:r>
    </w:p>
    <w:p w:rsidR="00601A1A" w:rsidRPr="00BA7638" w:rsidRDefault="00A53860" w:rsidP="00601A1A">
      <w:r>
        <w:rPr>
          <w:noProof/>
          <w:szCs w:val="24"/>
          <w:lang w:val="es-ES_tradnl" w:eastAsia="es-ES_tradnl" w:bidi="ar-SA"/>
        </w:rPr>
        <w:drawing>
          <wp:inline distT="0" distB="0" distL="0" distR="0">
            <wp:extent cx="4646295" cy="419989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646295" cy="4199890"/>
                    </a:xfrm>
                    <a:prstGeom prst="rect">
                      <a:avLst/>
                    </a:prstGeom>
                    <a:noFill/>
                    <a:ln>
                      <a:noFill/>
                    </a:ln>
                  </pic:spPr>
                </pic:pic>
              </a:graphicData>
            </a:graphic>
          </wp:inline>
        </w:drawing>
      </w:r>
    </w:p>
    <w:p w:rsidR="00601A1A" w:rsidRPr="00BA7638" w:rsidRDefault="00601A1A" w:rsidP="00601A1A"/>
    <w:p w:rsidR="00CB1D55" w:rsidRPr="00BA7638" w:rsidRDefault="00CB1D55" w:rsidP="00CB1D55">
      <w:pPr>
        <w:pStyle w:val="Ttulo4"/>
        <w:jc w:val="both"/>
      </w:pPr>
      <w:proofErr w:type="spellStart"/>
      <w:r w:rsidRPr="00BA7638">
        <w:t>CU-PHT</w:t>
      </w:r>
      <w:proofErr w:type="spellEnd"/>
      <w:r w:rsidRPr="00BA7638">
        <w:t xml:space="preserve">001 – Plan </w:t>
      </w:r>
      <w:r w:rsidR="00A13D55" w:rsidRPr="00BA7638">
        <w:t>estrategikoen bil</w:t>
      </w:r>
      <w:r w:rsidRPr="00BA7638">
        <w:t>aketa</w:t>
      </w:r>
    </w:p>
    <w:p w:rsidR="004534F3" w:rsidRPr="00BA7638" w:rsidRDefault="004534F3" w:rsidP="004534F3">
      <w:pPr>
        <w:ind w:left="567"/>
      </w:pPr>
      <w:proofErr w:type="spellStart"/>
      <w:r w:rsidRPr="00BA7638">
        <w:t>HPSko</w:t>
      </w:r>
      <w:proofErr w:type="spellEnd"/>
      <w:r w:rsidRPr="00BA7638">
        <w:t xml:space="preserve"> teknikariak aukeratutako bilaketa irizpideen arabera, aplikazioan gordetako plan estrategikoen bilaketa bat egingo da.</w:t>
      </w:r>
    </w:p>
    <w:p w:rsidR="004534F3" w:rsidRPr="00BA7638" w:rsidRDefault="004534F3" w:rsidP="004534F3">
      <w:pPr>
        <w:ind w:left="567"/>
      </w:pPr>
      <w:r w:rsidRPr="00BA7638">
        <w:t>Pantaila honetara sartzen garenean, sisteman gordetako plan estrategikoak izenaren arabera alfabetikoki ordenatuko dira.</w:t>
      </w:r>
    </w:p>
    <w:p w:rsidR="004534F3" w:rsidRPr="00BA7638" w:rsidRDefault="004534F3" w:rsidP="00E4304B">
      <w:pPr>
        <w:ind w:left="720"/>
        <w:rPr>
          <w:b/>
        </w:rPr>
      </w:pPr>
      <w:r w:rsidRPr="00BA7638">
        <w:rPr>
          <w:b/>
        </w:rPr>
        <w:t>Izena:</w:t>
      </w:r>
      <w:r w:rsidR="001C7983" w:rsidRPr="00BA7638">
        <w:rPr>
          <w:b/>
        </w:rPr>
        <w:t xml:space="preserve"> </w:t>
      </w:r>
      <w:r w:rsidRPr="00BA7638">
        <w:t>Plan estrategikoen bilaketa</w:t>
      </w:r>
    </w:p>
    <w:p w:rsidR="004534F3" w:rsidRPr="00BA7638" w:rsidRDefault="004534F3" w:rsidP="00E4304B">
      <w:pPr>
        <w:ind w:left="720"/>
        <w:rPr>
          <w:b/>
        </w:rPr>
      </w:pPr>
      <w:r w:rsidRPr="00BA7638">
        <w:rPr>
          <w:b/>
        </w:rPr>
        <w:t>Eragilea:</w:t>
      </w:r>
      <w:r w:rsidR="001C7983" w:rsidRPr="00BA7638">
        <w:rPr>
          <w:b/>
        </w:rPr>
        <w:t xml:space="preserve"> </w:t>
      </w:r>
      <w:proofErr w:type="spellStart"/>
      <w:r w:rsidRPr="00BA7638">
        <w:t>HPSko</w:t>
      </w:r>
      <w:proofErr w:type="spellEnd"/>
      <w:r w:rsidRPr="00BA7638">
        <w:t xml:space="preserve"> Teknikaria</w:t>
      </w:r>
    </w:p>
    <w:p w:rsidR="004534F3" w:rsidRPr="00BA7638" w:rsidRDefault="004534F3" w:rsidP="00E4304B">
      <w:pPr>
        <w:ind w:left="720"/>
        <w:rPr>
          <w:b/>
        </w:rPr>
      </w:pPr>
      <w:r w:rsidRPr="00BA7638">
        <w:rPr>
          <w:b/>
        </w:rPr>
        <w:t>Aurre baldintza:</w:t>
      </w:r>
      <w:r w:rsidR="001C7983" w:rsidRPr="00BA7638">
        <w:rPr>
          <w:b/>
        </w:rPr>
        <w:t xml:space="preserve">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plan estrategikoen bilaketa egiteko baimena izan behar du.</w:t>
      </w:r>
    </w:p>
    <w:p w:rsidR="004534F3" w:rsidRPr="00BA7638" w:rsidRDefault="004534F3" w:rsidP="00E4304B">
      <w:pPr>
        <w:ind w:left="720"/>
        <w:rPr>
          <w:b/>
        </w:rPr>
      </w:pPr>
      <w:r w:rsidRPr="00BA7638">
        <w:rPr>
          <w:b/>
        </w:rPr>
        <w:t>Osteko baldintza:</w:t>
      </w:r>
      <w:r w:rsidR="001C7983" w:rsidRPr="00BA7638">
        <w:rPr>
          <w:b/>
        </w:rPr>
        <w:t xml:space="preserve"> </w:t>
      </w:r>
      <w:r w:rsidRPr="00BA7638">
        <w:t>Aurkeztuko den pantailak bilaketa irizpide batzuk</w:t>
      </w:r>
      <w:r w:rsidR="009F448D" w:rsidRPr="00BA7638">
        <w:t xml:space="preserve"> (</w:t>
      </w:r>
      <w:proofErr w:type="spellStart"/>
      <w:r w:rsidR="009F448D" w:rsidRPr="00BA7638">
        <w:t>Plangintzaldia</w:t>
      </w:r>
      <w:proofErr w:type="spellEnd"/>
      <w:r w:rsidR="009F448D" w:rsidRPr="00BA7638">
        <w:t>, erakundea, indarrean dagoena)</w:t>
      </w:r>
      <w:r w:rsidRPr="00BA7638">
        <w:t xml:space="preserve"> eta emaitzen zerrenda bat </w:t>
      </w:r>
      <w:r w:rsidRPr="00BA7638">
        <w:lastRenderedPageBreak/>
        <w:t>aurkeztuko ditu. Zerrenda horretan sisteman gordetako plan estrategiko</w:t>
      </w:r>
      <w:r w:rsidR="00D77471" w:rsidRPr="00BA7638">
        <w:t>en azken bertsio</w:t>
      </w:r>
      <w:r w:rsidRPr="00BA7638">
        <w:t>ak izenaren arabera alfabetikoki ordenatuko dira.</w:t>
      </w:r>
    </w:p>
    <w:p w:rsidR="004534F3" w:rsidRPr="00BA7638" w:rsidRDefault="004534F3" w:rsidP="00E4304B">
      <w:pPr>
        <w:ind w:left="720"/>
        <w:rPr>
          <w:b/>
        </w:rPr>
      </w:pPr>
      <w:r w:rsidRPr="00BA7638">
        <w:rPr>
          <w:b/>
        </w:rPr>
        <w:t xml:space="preserve"> Agertoki nagusia (</w:t>
      </w:r>
      <w:proofErr w:type="spellStart"/>
      <w:r w:rsidRPr="00BA7638">
        <w:rPr>
          <w:b/>
        </w:rPr>
        <w:t>BasicPath</w:t>
      </w:r>
      <w:proofErr w:type="spellEnd"/>
      <w:r w:rsidRPr="00BA7638">
        <w:rPr>
          <w:b/>
        </w:rPr>
        <w:t>):</w:t>
      </w:r>
    </w:p>
    <w:p w:rsidR="009861EE" w:rsidRPr="00BA7638" w:rsidRDefault="009861EE" w:rsidP="009861EE">
      <w:pPr>
        <w:pStyle w:val="Prrafodelista"/>
        <w:numPr>
          <w:ilvl w:val="2"/>
          <w:numId w:val="37"/>
        </w:numPr>
        <w:ind w:left="1420"/>
        <w:rPr>
          <w:lang w:val="eu-ES"/>
        </w:rPr>
      </w:pPr>
      <w:r w:rsidRPr="00BA7638">
        <w:rPr>
          <w:lang w:val="eu-ES"/>
        </w:rPr>
        <w:t xml:space="preserve">1 pausua: </w:t>
      </w:r>
      <w:proofErr w:type="spellStart"/>
      <w:r w:rsidRPr="00BA7638">
        <w:rPr>
          <w:lang w:val="eu-ES"/>
        </w:rPr>
        <w:t>HPSko</w:t>
      </w:r>
      <w:proofErr w:type="spellEnd"/>
      <w:r w:rsidRPr="00BA7638">
        <w:rPr>
          <w:lang w:val="eu-ES"/>
        </w:rPr>
        <w:t xml:space="preserve"> teknikaria plan estrategikoen bilaketa egitera sartzen da.</w:t>
      </w:r>
    </w:p>
    <w:p w:rsidR="009861EE" w:rsidRPr="00BA7638" w:rsidRDefault="009861EE" w:rsidP="009861EE">
      <w:pPr>
        <w:pStyle w:val="Prrafodelista"/>
        <w:ind w:left="1420"/>
        <w:rPr>
          <w:lang w:val="eu-ES"/>
        </w:rPr>
      </w:pPr>
    </w:p>
    <w:p w:rsidR="009861EE" w:rsidRPr="00BA7638" w:rsidRDefault="009861EE" w:rsidP="009861EE">
      <w:pPr>
        <w:pStyle w:val="Prrafodelista"/>
        <w:numPr>
          <w:ilvl w:val="2"/>
          <w:numId w:val="37"/>
        </w:numPr>
        <w:ind w:left="1420"/>
        <w:rPr>
          <w:lang w:val="eu-ES"/>
        </w:rPr>
      </w:pPr>
      <w:r w:rsidRPr="00BA7638">
        <w:rPr>
          <w:lang w:val="eu-ES"/>
        </w:rPr>
        <w:t xml:space="preserve">2 pausua: Aplikazioak bilaketa irizpide batzuk </w:t>
      </w:r>
      <w:r w:rsidR="009F448D" w:rsidRPr="00BA7638">
        <w:rPr>
          <w:lang w:val="eu-ES"/>
        </w:rPr>
        <w:t>(</w:t>
      </w:r>
      <w:proofErr w:type="spellStart"/>
      <w:r w:rsidR="009F448D" w:rsidRPr="00BA7638">
        <w:rPr>
          <w:lang w:val="eu-ES" w:eastAsia="eu-ES" w:bidi="eu-ES"/>
        </w:rPr>
        <w:t>Plangintzaldia</w:t>
      </w:r>
      <w:proofErr w:type="spellEnd"/>
      <w:r w:rsidR="009F448D" w:rsidRPr="00BA7638">
        <w:rPr>
          <w:lang w:val="eu-ES" w:eastAsia="eu-ES" w:bidi="eu-ES"/>
        </w:rPr>
        <w:t>, erakundea, indarrean dagoena</w:t>
      </w:r>
      <w:r w:rsidR="009F448D" w:rsidRPr="00BA7638">
        <w:rPr>
          <w:lang w:val="eu-ES"/>
        </w:rPr>
        <w:t xml:space="preserve">)  </w:t>
      </w:r>
      <w:r w:rsidRPr="00BA7638">
        <w:rPr>
          <w:lang w:val="eu-ES"/>
        </w:rPr>
        <w:t>eta plan estrategikoen zerrenda bat aurkezten du. Zerrendako plan estrategiko lehenetsiak izenaren arabera alfabetikoki ordenatuta aurkeztuko dira.</w:t>
      </w:r>
    </w:p>
    <w:p w:rsidR="009861EE" w:rsidRPr="00BA7638" w:rsidRDefault="009861EE" w:rsidP="009861EE">
      <w:pPr>
        <w:pStyle w:val="Prrafodelista"/>
        <w:ind w:left="0"/>
        <w:rPr>
          <w:lang w:val="eu-ES"/>
        </w:rPr>
      </w:pPr>
    </w:p>
    <w:p w:rsidR="009861EE" w:rsidRPr="00BA7638" w:rsidRDefault="009861EE" w:rsidP="009861EE">
      <w:pPr>
        <w:pStyle w:val="Prrafodelista"/>
        <w:numPr>
          <w:ilvl w:val="2"/>
          <w:numId w:val="37"/>
        </w:numPr>
        <w:ind w:left="1420"/>
        <w:rPr>
          <w:lang w:val="eu-ES"/>
        </w:rPr>
      </w:pPr>
      <w:r w:rsidRPr="00BA7638">
        <w:rPr>
          <w:lang w:val="eu-ES"/>
        </w:rPr>
        <w:t>3 pausua: Erabiltzaileak bilaketa irizpideak sartuko ditu eta “Bilatu” botoia sakatuko du.</w:t>
      </w:r>
    </w:p>
    <w:p w:rsidR="009861EE" w:rsidRPr="00BA7638" w:rsidRDefault="009861EE" w:rsidP="009861EE">
      <w:pPr>
        <w:pStyle w:val="Prrafodelista"/>
        <w:ind w:left="0"/>
        <w:rPr>
          <w:lang w:val="eu-ES"/>
        </w:rPr>
      </w:pPr>
    </w:p>
    <w:p w:rsidR="009861EE" w:rsidRPr="00BA7638" w:rsidRDefault="009861EE" w:rsidP="009861EE">
      <w:pPr>
        <w:pStyle w:val="Prrafodelista"/>
        <w:numPr>
          <w:ilvl w:val="2"/>
          <w:numId w:val="37"/>
        </w:numPr>
        <w:ind w:left="1420"/>
        <w:rPr>
          <w:lang w:val="eu-ES"/>
        </w:rPr>
      </w:pPr>
      <w:r w:rsidRPr="00BA7638">
        <w:rPr>
          <w:lang w:val="eu-ES"/>
        </w:rPr>
        <w:t>4 pausua: Aplikazioak sartutako bilaketa irizpideen arabera egindako bilketaren emaitzak aurkeztuko ditu.</w:t>
      </w:r>
    </w:p>
    <w:p w:rsidR="004534F3" w:rsidRPr="00BA7638" w:rsidRDefault="004534F3" w:rsidP="00E4304B">
      <w:pPr>
        <w:ind w:left="720"/>
        <w:rPr>
          <w:b/>
        </w:rPr>
      </w:pPr>
      <w:r w:rsidRPr="00BA7638">
        <w:rPr>
          <w:b/>
        </w:rPr>
        <w:t>Akats baten osteko agertokia (</w:t>
      </w:r>
      <w:proofErr w:type="spellStart"/>
      <w:r w:rsidRPr="00BA7638">
        <w:rPr>
          <w:b/>
        </w:rPr>
        <w:t>Exception</w:t>
      </w:r>
      <w:proofErr w:type="spellEnd"/>
      <w:r w:rsidRPr="00BA7638">
        <w:rPr>
          <w:b/>
        </w:rPr>
        <w:t>):</w:t>
      </w:r>
    </w:p>
    <w:p w:rsidR="004534F3" w:rsidRPr="00BA7638" w:rsidRDefault="004534F3" w:rsidP="00E4304B">
      <w:pPr>
        <w:ind w:left="720"/>
      </w:pPr>
      <w:r w:rsidRPr="00BA7638">
        <w:t>Sisteman akats bat gertatzen denean agertoki hau egingo da.</w:t>
      </w:r>
    </w:p>
    <w:p w:rsidR="004534F3" w:rsidRPr="00BA7638" w:rsidRDefault="004534F3" w:rsidP="00E4304B">
      <w:pPr>
        <w:ind w:left="720"/>
        <w:rPr>
          <w:b/>
        </w:rPr>
      </w:pPr>
      <w:r w:rsidRPr="00BA7638">
        <w:rPr>
          <w:b/>
        </w:rPr>
        <w:t>Ez dago erregistrorik agertokia (</w:t>
      </w:r>
      <w:proofErr w:type="spellStart"/>
      <w:r w:rsidRPr="00BA7638">
        <w:rPr>
          <w:b/>
        </w:rPr>
        <w:t>Alternate</w:t>
      </w:r>
      <w:proofErr w:type="spellEnd"/>
      <w:r w:rsidRPr="00BA7638">
        <w:rPr>
          <w:b/>
        </w:rPr>
        <w:t>):</w:t>
      </w:r>
    </w:p>
    <w:p w:rsidR="004534F3" w:rsidRPr="00BA7638" w:rsidRDefault="004534F3" w:rsidP="00E4304B">
      <w:pPr>
        <w:ind w:left="720"/>
      </w:pPr>
      <w:r w:rsidRPr="00BA7638">
        <w:t>Bilaketa baten ostean ez denean inolako erregistrorik aurkitzen agertoki hau emango da.</w:t>
      </w:r>
    </w:p>
    <w:p w:rsidR="00CB1D55" w:rsidRPr="00BA7638" w:rsidRDefault="00CB1D55" w:rsidP="00CB1D55">
      <w:pPr>
        <w:pStyle w:val="Ttulo4"/>
        <w:jc w:val="both"/>
      </w:pPr>
      <w:proofErr w:type="spellStart"/>
      <w:r w:rsidRPr="00BA7638">
        <w:t>CU-PHT</w:t>
      </w:r>
      <w:proofErr w:type="spellEnd"/>
      <w:r w:rsidRPr="00BA7638">
        <w:t xml:space="preserve">002 – Plan estrategikoen </w:t>
      </w:r>
      <w:r w:rsidR="006F45E6" w:rsidRPr="00BA7638">
        <w:t xml:space="preserve">oharren </w:t>
      </w:r>
      <w:r w:rsidR="00A13D55" w:rsidRPr="00BA7638">
        <w:t>aldaketa</w:t>
      </w:r>
    </w:p>
    <w:p w:rsidR="00E4304B" w:rsidRPr="00BA7638" w:rsidRDefault="005B483F" w:rsidP="00E4304B">
      <w:pPr>
        <w:ind w:left="567"/>
      </w:pPr>
      <w:r w:rsidRPr="00BA7638">
        <w:t>Plan estrategikoen oharren aldaketa</w:t>
      </w:r>
      <w:r w:rsidR="00E4304B" w:rsidRPr="00BA7638">
        <w:t xml:space="preserve"> egitea da honen helburua.</w:t>
      </w:r>
    </w:p>
    <w:p w:rsidR="00E4304B" w:rsidRPr="00BA7638" w:rsidRDefault="00E4304B" w:rsidP="00E4304B">
      <w:pPr>
        <w:ind w:left="720"/>
        <w:rPr>
          <w:b/>
        </w:rPr>
      </w:pPr>
      <w:r w:rsidRPr="00BA7638">
        <w:rPr>
          <w:b/>
        </w:rPr>
        <w:t xml:space="preserve">Izena: </w:t>
      </w:r>
      <w:r w:rsidR="005B483F" w:rsidRPr="00BA7638">
        <w:t>Plan estrategikoen oharren</w:t>
      </w:r>
      <w:r w:rsidRPr="00BA7638">
        <w:t xml:space="preserve"> aldaketa</w:t>
      </w:r>
    </w:p>
    <w:p w:rsidR="00E4304B" w:rsidRPr="00BA7638" w:rsidRDefault="00E4304B" w:rsidP="00E4304B">
      <w:pPr>
        <w:ind w:left="720"/>
        <w:rPr>
          <w:b/>
        </w:rPr>
      </w:pPr>
      <w:r w:rsidRPr="00BA7638">
        <w:rPr>
          <w:b/>
        </w:rPr>
        <w:t xml:space="preserve">Eragilea: </w:t>
      </w:r>
      <w:proofErr w:type="spellStart"/>
      <w:r w:rsidRPr="00BA7638">
        <w:t>HPSko</w:t>
      </w:r>
      <w:proofErr w:type="spellEnd"/>
      <w:r w:rsidRPr="00BA7638">
        <w:t xml:space="preserve"> Teknikaria</w:t>
      </w:r>
    </w:p>
    <w:p w:rsidR="00E4304B" w:rsidRPr="00BA7638" w:rsidRDefault="00E4304B" w:rsidP="00E4304B">
      <w:pPr>
        <w:ind w:left="720"/>
        <w:rPr>
          <w:b/>
        </w:rPr>
      </w:pPr>
      <w:r w:rsidRPr="00BA7638">
        <w:rPr>
          <w:b/>
        </w:rPr>
        <w:t xml:space="preserve">Aurre baldintza: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w:t>
      </w:r>
      <w:r w:rsidR="005B483F" w:rsidRPr="00BA7638">
        <w:t xml:space="preserve">plan estrategikoen oharren </w:t>
      </w:r>
      <w:r w:rsidRPr="00BA7638">
        <w:t>aldaketa egiteko baimena izan behar du.</w:t>
      </w:r>
    </w:p>
    <w:p w:rsidR="00E4304B" w:rsidRPr="00BA7638" w:rsidRDefault="00E4304B" w:rsidP="00E4304B">
      <w:pPr>
        <w:ind w:left="720"/>
        <w:rPr>
          <w:b/>
        </w:rPr>
      </w:pPr>
      <w:r w:rsidRPr="00BA7638">
        <w:rPr>
          <w:b/>
        </w:rPr>
        <w:t xml:space="preserve">Osteko baldintza: </w:t>
      </w:r>
      <w:r w:rsidR="005B483F" w:rsidRPr="00BA7638">
        <w:t>Plan estrategikoen oharren</w:t>
      </w:r>
      <w:r w:rsidRPr="00BA7638">
        <w:t xml:space="preserve"> aldaketa egingo da sisteman.</w:t>
      </w:r>
    </w:p>
    <w:p w:rsidR="00E4304B" w:rsidRPr="00BA7638" w:rsidRDefault="00E4304B" w:rsidP="00E4304B">
      <w:pPr>
        <w:ind w:left="720"/>
        <w:rPr>
          <w:b/>
        </w:rPr>
      </w:pPr>
      <w:r w:rsidRPr="00BA7638">
        <w:rPr>
          <w:b/>
        </w:rPr>
        <w:t>Agertoki nagusia (</w:t>
      </w:r>
      <w:proofErr w:type="spellStart"/>
      <w:r w:rsidRPr="00BA7638">
        <w:rPr>
          <w:b/>
        </w:rPr>
        <w:t>BasicPath</w:t>
      </w:r>
      <w:proofErr w:type="spellEnd"/>
      <w:r w:rsidRPr="00BA7638">
        <w:rPr>
          <w:b/>
        </w:rPr>
        <w:t>):</w:t>
      </w:r>
    </w:p>
    <w:p w:rsidR="00E4304B" w:rsidRPr="00BA7638" w:rsidRDefault="00E4304B" w:rsidP="00E4304B">
      <w:pPr>
        <w:ind w:left="720"/>
      </w:pPr>
      <w:r w:rsidRPr="00BA7638">
        <w:t xml:space="preserve">Agertoki hau ematen denean </w:t>
      </w:r>
      <w:r w:rsidR="005B483F" w:rsidRPr="00BA7638">
        <w:t>plan estrategikoen oharren</w:t>
      </w:r>
      <w:r w:rsidRPr="00BA7638">
        <w:t xml:space="preserve"> aldaketa egingo da.</w:t>
      </w:r>
    </w:p>
    <w:p w:rsidR="009861EE" w:rsidRPr="00BA7638" w:rsidRDefault="009861EE" w:rsidP="009861EE">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PHT</w:t>
      </w:r>
      <w:proofErr w:type="spellEnd"/>
      <w:r w:rsidRPr="00BA7638">
        <w:rPr>
          <w:lang w:val="eu-ES"/>
        </w:rPr>
        <w:t xml:space="preserve">001 </w:t>
      </w:r>
      <w:r w:rsidRPr="00BA7638">
        <w:rPr>
          <w:color w:val="000000"/>
          <w:szCs w:val="24"/>
          <w:lang w:val="eu-ES"/>
        </w:rPr>
        <w:t>– Plan estrategikoen bilaketa erabilera kasua egin ondoren aldatu nahi duen plan estrategikoa aukeratuko du.</w:t>
      </w:r>
    </w:p>
    <w:p w:rsidR="009861EE" w:rsidRPr="00BA7638" w:rsidRDefault="009861EE" w:rsidP="009861EE">
      <w:pPr>
        <w:pStyle w:val="Prrafodelista"/>
        <w:ind w:left="1420"/>
        <w:rPr>
          <w:lang w:val="eu-ES"/>
        </w:rPr>
      </w:pPr>
    </w:p>
    <w:p w:rsidR="00E4304B" w:rsidRPr="00BA7638" w:rsidRDefault="009861EE" w:rsidP="00E4304B">
      <w:pPr>
        <w:pStyle w:val="Prrafodelista"/>
        <w:numPr>
          <w:ilvl w:val="2"/>
          <w:numId w:val="37"/>
        </w:numPr>
        <w:ind w:left="1420"/>
        <w:rPr>
          <w:lang w:val="eu-ES"/>
        </w:rPr>
      </w:pPr>
      <w:r w:rsidRPr="00BA7638">
        <w:rPr>
          <w:lang w:val="eu-ES"/>
        </w:rPr>
        <w:lastRenderedPageBreak/>
        <w:t>2</w:t>
      </w:r>
      <w:r w:rsidR="00E4304B" w:rsidRPr="00BA7638">
        <w:rPr>
          <w:lang w:val="eu-ES"/>
        </w:rPr>
        <w:t xml:space="preserve"> pausua: </w:t>
      </w:r>
      <w:r w:rsidR="00E4304B" w:rsidRPr="00BA7638">
        <w:rPr>
          <w:color w:val="000000"/>
          <w:szCs w:val="24"/>
          <w:lang w:val="eu-ES"/>
        </w:rPr>
        <w:t>Erabiltzaileak “</w:t>
      </w:r>
      <w:r w:rsidR="00A93991" w:rsidRPr="00BA7638">
        <w:rPr>
          <w:color w:val="000000"/>
          <w:szCs w:val="24"/>
          <w:lang w:val="eu-ES"/>
        </w:rPr>
        <w:t>Xehetasuna</w:t>
      </w:r>
      <w:r w:rsidR="00E4304B" w:rsidRPr="00BA7638">
        <w:rPr>
          <w:color w:val="000000"/>
          <w:szCs w:val="24"/>
          <w:lang w:val="eu-ES"/>
        </w:rPr>
        <w:t xml:space="preserve">” botoia sakatu beharko du </w:t>
      </w:r>
      <w:r w:rsidR="005B483F" w:rsidRPr="00BA7638">
        <w:rPr>
          <w:lang w:val="eu-ES"/>
        </w:rPr>
        <w:t xml:space="preserve">plan estrategikoen </w:t>
      </w:r>
      <w:r w:rsidR="00E4304B" w:rsidRPr="00BA7638">
        <w:rPr>
          <w:color w:val="000000"/>
          <w:szCs w:val="24"/>
          <w:lang w:val="eu-ES"/>
        </w:rPr>
        <w:t>zerrendaren goiko aldean.</w:t>
      </w:r>
    </w:p>
    <w:p w:rsidR="00E4304B" w:rsidRPr="00BA7638" w:rsidRDefault="00E4304B" w:rsidP="00E4304B">
      <w:pPr>
        <w:pStyle w:val="Prrafodelista"/>
        <w:ind w:left="1420"/>
        <w:rPr>
          <w:lang w:val="eu-ES"/>
        </w:rPr>
      </w:pPr>
    </w:p>
    <w:p w:rsidR="00E4304B" w:rsidRPr="00BA7638" w:rsidRDefault="009861EE" w:rsidP="00E4304B">
      <w:pPr>
        <w:pStyle w:val="Prrafodelista"/>
        <w:numPr>
          <w:ilvl w:val="2"/>
          <w:numId w:val="37"/>
        </w:numPr>
        <w:ind w:left="1420"/>
        <w:rPr>
          <w:lang w:val="eu-ES"/>
        </w:rPr>
      </w:pPr>
      <w:r w:rsidRPr="00BA7638">
        <w:rPr>
          <w:lang w:val="eu-ES"/>
        </w:rPr>
        <w:t>3</w:t>
      </w:r>
      <w:r w:rsidR="00E4304B" w:rsidRPr="00BA7638">
        <w:rPr>
          <w:lang w:val="eu-ES"/>
        </w:rPr>
        <w:t xml:space="preserve"> pausua: </w:t>
      </w:r>
      <w:r w:rsidR="00E4304B" w:rsidRPr="00BA7638">
        <w:rPr>
          <w:color w:val="000000"/>
          <w:szCs w:val="24"/>
          <w:lang w:val="eu-ES"/>
        </w:rPr>
        <w:t xml:space="preserve">Sistemak </w:t>
      </w:r>
      <w:r w:rsidR="005B483F" w:rsidRPr="00BA7638">
        <w:rPr>
          <w:lang w:val="eu-ES"/>
        </w:rPr>
        <w:t xml:space="preserve">plan estrategikoen </w:t>
      </w:r>
      <w:r w:rsidR="00E4304B" w:rsidRPr="00BA7638">
        <w:rPr>
          <w:color w:val="000000"/>
          <w:szCs w:val="24"/>
          <w:lang w:val="eu-ES"/>
        </w:rPr>
        <w:t>edizio pantaila aurkeztuko du sisteman gordetako datu guztien informazioa erakutsiz.</w:t>
      </w:r>
    </w:p>
    <w:p w:rsidR="00E4304B" w:rsidRPr="00BA7638" w:rsidRDefault="00E4304B" w:rsidP="00E4304B">
      <w:pPr>
        <w:pStyle w:val="Prrafodelista"/>
        <w:ind w:left="1420"/>
        <w:rPr>
          <w:lang w:val="eu-ES"/>
        </w:rPr>
      </w:pPr>
    </w:p>
    <w:p w:rsidR="00E4304B" w:rsidRPr="00BA7638" w:rsidRDefault="009861EE" w:rsidP="00E4304B">
      <w:pPr>
        <w:pStyle w:val="Prrafodelista"/>
        <w:numPr>
          <w:ilvl w:val="2"/>
          <w:numId w:val="37"/>
        </w:numPr>
        <w:ind w:left="1420"/>
        <w:rPr>
          <w:lang w:val="eu-ES"/>
        </w:rPr>
      </w:pPr>
      <w:r w:rsidRPr="00BA7638">
        <w:rPr>
          <w:lang w:val="eu-ES"/>
        </w:rPr>
        <w:t>4</w:t>
      </w:r>
      <w:r w:rsidR="00E4304B" w:rsidRPr="00BA7638">
        <w:rPr>
          <w:lang w:val="eu-ES"/>
        </w:rPr>
        <w:t xml:space="preserve"> pausua:</w:t>
      </w:r>
      <w:r w:rsidR="00E4304B" w:rsidRPr="00BA7638">
        <w:rPr>
          <w:szCs w:val="24"/>
          <w:lang w:val="eu-ES"/>
        </w:rPr>
        <w:t xml:space="preserve"> Erabiltzaileak aldatu nahi duen </w:t>
      </w:r>
      <w:r w:rsidR="005B483F" w:rsidRPr="00BA7638">
        <w:rPr>
          <w:szCs w:val="24"/>
          <w:lang w:val="eu-ES"/>
        </w:rPr>
        <w:t>oharrak</w:t>
      </w:r>
      <w:r w:rsidR="00E4304B" w:rsidRPr="00BA7638">
        <w:rPr>
          <w:szCs w:val="24"/>
          <w:lang w:val="eu-ES"/>
        </w:rPr>
        <w:t xml:space="preserve"> aldatuko d</w:t>
      </w:r>
      <w:r w:rsidR="005B483F" w:rsidRPr="00BA7638">
        <w:rPr>
          <w:szCs w:val="24"/>
          <w:lang w:val="eu-ES"/>
        </w:rPr>
        <w:t>it</w:t>
      </w:r>
      <w:r w:rsidR="00E4304B" w:rsidRPr="00BA7638">
        <w:rPr>
          <w:szCs w:val="24"/>
          <w:lang w:val="eu-ES"/>
        </w:rPr>
        <w:t>u eta “Gorde” botoia sakatuko du.</w:t>
      </w:r>
    </w:p>
    <w:p w:rsidR="00E4304B" w:rsidRPr="00BA7638" w:rsidRDefault="00E4304B" w:rsidP="00E4304B">
      <w:pPr>
        <w:pStyle w:val="Prrafodelista"/>
        <w:ind w:left="1420"/>
        <w:rPr>
          <w:lang w:val="eu-ES"/>
        </w:rPr>
      </w:pPr>
    </w:p>
    <w:p w:rsidR="00E4304B" w:rsidRPr="00BA7638" w:rsidRDefault="009861EE" w:rsidP="00E4304B">
      <w:pPr>
        <w:pStyle w:val="Prrafodelista"/>
        <w:numPr>
          <w:ilvl w:val="2"/>
          <w:numId w:val="37"/>
        </w:numPr>
        <w:ind w:left="1420"/>
        <w:rPr>
          <w:lang w:val="eu-ES"/>
        </w:rPr>
      </w:pPr>
      <w:r w:rsidRPr="00BA7638">
        <w:rPr>
          <w:szCs w:val="24"/>
          <w:lang w:val="eu-ES"/>
        </w:rPr>
        <w:t>5</w:t>
      </w:r>
      <w:r w:rsidR="00E4304B" w:rsidRPr="00BA7638">
        <w:rPr>
          <w:szCs w:val="24"/>
          <w:lang w:val="eu-ES"/>
        </w:rPr>
        <w:t xml:space="preserve"> pausua: </w:t>
      </w:r>
      <w:r w:rsidR="00E4304B" w:rsidRPr="00BA7638">
        <w:rPr>
          <w:color w:val="000000"/>
          <w:szCs w:val="24"/>
          <w:lang w:val="eu-ES"/>
        </w:rPr>
        <w:t xml:space="preserve">Edizio pantaila zarratu egingo da eta aldatutako eremu guztiak baliozkoak direla egiaztatzen denean, </w:t>
      </w:r>
      <w:r w:rsidR="00312195" w:rsidRPr="00BA7638">
        <w:rPr>
          <w:lang w:val="eu-ES"/>
        </w:rPr>
        <w:t>plan estrategikoaren oharren</w:t>
      </w:r>
      <w:r w:rsidR="00E4304B" w:rsidRPr="00BA7638">
        <w:rPr>
          <w:color w:val="000000"/>
          <w:szCs w:val="24"/>
          <w:lang w:val="eu-ES"/>
        </w:rPr>
        <w:t xml:space="preserve"> aldaketa gauzatuko da sisteman. Mezu baten bidez </w:t>
      </w:r>
      <w:r w:rsidR="00312195" w:rsidRPr="00BA7638">
        <w:rPr>
          <w:lang w:val="eu-ES"/>
        </w:rPr>
        <w:t>plan estrategikoaren oharra</w:t>
      </w:r>
      <w:r w:rsidR="00E4304B" w:rsidRPr="00BA7638">
        <w:rPr>
          <w:color w:val="000000"/>
          <w:szCs w:val="24"/>
          <w:lang w:val="eu-ES"/>
        </w:rPr>
        <w:t>k aldatu direla adieraziko zaio.</w:t>
      </w:r>
    </w:p>
    <w:p w:rsidR="009861EE" w:rsidRPr="00BA7638" w:rsidRDefault="009861EE" w:rsidP="009861EE">
      <w:pPr>
        <w:pStyle w:val="Prrafodelista"/>
        <w:rPr>
          <w:lang w:val="eu-ES"/>
        </w:rPr>
      </w:pPr>
    </w:p>
    <w:p w:rsidR="009861EE" w:rsidRPr="00BA7638" w:rsidRDefault="009861EE" w:rsidP="009861EE">
      <w:pPr>
        <w:ind w:left="720"/>
        <w:rPr>
          <w:b/>
        </w:rPr>
      </w:pPr>
      <w:r w:rsidRPr="00BA7638">
        <w:rPr>
          <w:b/>
        </w:rPr>
        <w:t>Akats baten osteko agertokia (</w:t>
      </w:r>
      <w:proofErr w:type="spellStart"/>
      <w:r w:rsidRPr="00BA7638">
        <w:rPr>
          <w:b/>
        </w:rPr>
        <w:t>Exception</w:t>
      </w:r>
      <w:proofErr w:type="spellEnd"/>
      <w:r w:rsidRPr="00BA7638">
        <w:rPr>
          <w:b/>
        </w:rPr>
        <w:t>):</w:t>
      </w:r>
    </w:p>
    <w:p w:rsidR="009861EE" w:rsidRPr="00BA7638" w:rsidRDefault="009861EE" w:rsidP="009861EE">
      <w:pPr>
        <w:ind w:left="720"/>
      </w:pPr>
      <w:r w:rsidRPr="00BA7638">
        <w:t>Sisteman akats bat gertatzen denean agertoki hau egingo da.</w:t>
      </w:r>
    </w:p>
    <w:p w:rsidR="00CB1D55" w:rsidRPr="00BA7638" w:rsidRDefault="00CB1D55" w:rsidP="00CB1D55">
      <w:pPr>
        <w:pStyle w:val="Ttulo4"/>
        <w:jc w:val="both"/>
      </w:pPr>
      <w:proofErr w:type="spellStart"/>
      <w:r w:rsidRPr="00BA7638">
        <w:t>CU-PHT</w:t>
      </w:r>
      <w:proofErr w:type="spellEnd"/>
      <w:r w:rsidRPr="00BA7638">
        <w:t xml:space="preserve">003 – Plan estrategikoen </w:t>
      </w:r>
      <w:r w:rsidR="00A13D55" w:rsidRPr="00BA7638">
        <w:t>kontsulta</w:t>
      </w:r>
    </w:p>
    <w:p w:rsidR="00E46A51" w:rsidRPr="00BA7638" w:rsidRDefault="00E46A51" w:rsidP="00E46A51">
      <w:pPr>
        <w:ind w:left="567"/>
      </w:pPr>
      <w:r w:rsidRPr="00BA7638">
        <w:t>Plan estrategikoak kontsultatzea da honen helburua.</w:t>
      </w:r>
    </w:p>
    <w:p w:rsidR="00E46A51" w:rsidRPr="00BA7638" w:rsidRDefault="00E46A51" w:rsidP="00E46A51">
      <w:pPr>
        <w:ind w:left="720"/>
        <w:rPr>
          <w:b/>
        </w:rPr>
      </w:pPr>
      <w:r w:rsidRPr="00BA7638">
        <w:rPr>
          <w:b/>
        </w:rPr>
        <w:t xml:space="preserve">Izena: </w:t>
      </w:r>
      <w:r w:rsidRPr="00BA7638">
        <w:t>Plan estrategikoen kontsulta</w:t>
      </w:r>
    </w:p>
    <w:p w:rsidR="00E46A51" w:rsidRPr="00BA7638" w:rsidRDefault="00E46A51" w:rsidP="00E46A51">
      <w:pPr>
        <w:ind w:left="720"/>
        <w:rPr>
          <w:b/>
        </w:rPr>
      </w:pPr>
      <w:r w:rsidRPr="00BA7638">
        <w:rPr>
          <w:b/>
        </w:rPr>
        <w:t xml:space="preserve">Eragilea: </w:t>
      </w:r>
      <w:proofErr w:type="spellStart"/>
      <w:r w:rsidRPr="00BA7638">
        <w:t>HPSko</w:t>
      </w:r>
      <w:proofErr w:type="spellEnd"/>
      <w:r w:rsidRPr="00BA7638">
        <w:t xml:space="preserve"> Teknikaria</w:t>
      </w:r>
    </w:p>
    <w:p w:rsidR="00E46A51" w:rsidRPr="00BA7638" w:rsidRDefault="00E46A51" w:rsidP="00E46A51">
      <w:pPr>
        <w:ind w:left="720"/>
        <w:rPr>
          <w:b/>
        </w:rPr>
      </w:pPr>
      <w:r w:rsidRPr="00BA7638">
        <w:rPr>
          <w:b/>
        </w:rPr>
        <w:t xml:space="preserve">Aurre baldintza: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plan estrategikoen kontsulta egiteko baimena izan behar du.</w:t>
      </w:r>
    </w:p>
    <w:p w:rsidR="00E46A51" w:rsidRPr="00BA7638" w:rsidRDefault="00E46A51" w:rsidP="00E46A51">
      <w:pPr>
        <w:ind w:left="720"/>
        <w:rPr>
          <w:b/>
        </w:rPr>
      </w:pPr>
      <w:r w:rsidRPr="00BA7638">
        <w:rPr>
          <w:b/>
        </w:rPr>
        <w:t xml:space="preserve">Osteko baldintza: </w:t>
      </w:r>
      <w:r w:rsidRPr="00BA7638">
        <w:t>Plan estrategiko baten kontsulta egingo da sisteman eta plan horri dagokion informazioa ikusiko da sisteman.</w:t>
      </w:r>
    </w:p>
    <w:p w:rsidR="00E46A51" w:rsidRPr="00BA7638" w:rsidRDefault="00E46A51" w:rsidP="00E46A51">
      <w:pPr>
        <w:ind w:left="720"/>
        <w:rPr>
          <w:b/>
        </w:rPr>
      </w:pPr>
      <w:r w:rsidRPr="00BA7638">
        <w:rPr>
          <w:b/>
        </w:rPr>
        <w:t>Agertoki nagusia (</w:t>
      </w:r>
      <w:proofErr w:type="spellStart"/>
      <w:r w:rsidRPr="00BA7638">
        <w:rPr>
          <w:b/>
        </w:rPr>
        <w:t>BasicPath</w:t>
      </w:r>
      <w:proofErr w:type="spellEnd"/>
      <w:r w:rsidRPr="00BA7638">
        <w:rPr>
          <w:b/>
        </w:rPr>
        <w:t>):</w:t>
      </w:r>
    </w:p>
    <w:p w:rsidR="00E46A51" w:rsidRPr="00BA7638" w:rsidRDefault="00E46A51" w:rsidP="00E46A51">
      <w:pPr>
        <w:ind w:left="720"/>
      </w:pPr>
      <w:r w:rsidRPr="00BA7638">
        <w:t xml:space="preserve">Agertoki hau ematen denean </w:t>
      </w:r>
      <w:r w:rsidR="00D3051A" w:rsidRPr="00BA7638">
        <w:t xml:space="preserve">plan estrategiko baten kontsulta egingo da sisteman eta planaren </w:t>
      </w:r>
      <w:r w:rsidRPr="00BA7638">
        <w:t>xehetasunak ikusiko dira.</w:t>
      </w:r>
    </w:p>
    <w:p w:rsidR="009861EE" w:rsidRPr="00BA7638" w:rsidRDefault="009861EE" w:rsidP="009861EE">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PHT</w:t>
      </w:r>
      <w:proofErr w:type="spellEnd"/>
      <w:r w:rsidRPr="00BA7638">
        <w:rPr>
          <w:lang w:val="eu-ES"/>
        </w:rPr>
        <w:t xml:space="preserve">001 </w:t>
      </w:r>
      <w:r w:rsidRPr="00BA7638">
        <w:rPr>
          <w:color w:val="000000"/>
          <w:szCs w:val="24"/>
          <w:lang w:val="eu-ES"/>
        </w:rPr>
        <w:t>– Plan estrategikoen bilaketa erabilera kasua egin ondoren kontsultatu nahi duen plan estrategikoa aukeratuko du.</w:t>
      </w:r>
    </w:p>
    <w:p w:rsidR="009861EE" w:rsidRPr="00BA7638" w:rsidRDefault="009861EE" w:rsidP="009861EE">
      <w:pPr>
        <w:pStyle w:val="Prrafodelista"/>
        <w:ind w:left="1420"/>
        <w:rPr>
          <w:lang w:val="eu-ES"/>
        </w:rPr>
      </w:pPr>
    </w:p>
    <w:p w:rsidR="00A93991" w:rsidRPr="00BA7638" w:rsidRDefault="009861EE" w:rsidP="00A93991">
      <w:pPr>
        <w:pStyle w:val="Prrafodelista"/>
        <w:numPr>
          <w:ilvl w:val="2"/>
          <w:numId w:val="37"/>
        </w:numPr>
        <w:ind w:left="1420"/>
        <w:rPr>
          <w:lang w:val="eu-ES"/>
        </w:rPr>
      </w:pPr>
      <w:r w:rsidRPr="00BA7638">
        <w:rPr>
          <w:lang w:val="eu-ES"/>
        </w:rPr>
        <w:t>2</w:t>
      </w:r>
      <w:r w:rsidR="00E46A51" w:rsidRPr="00BA7638">
        <w:rPr>
          <w:lang w:val="eu-ES"/>
        </w:rPr>
        <w:t xml:space="preserve"> pausua: </w:t>
      </w:r>
      <w:r w:rsidR="00E46A51" w:rsidRPr="00BA7638">
        <w:rPr>
          <w:color w:val="000000"/>
          <w:szCs w:val="24"/>
          <w:lang w:val="eu-ES"/>
        </w:rPr>
        <w:t xml:space="preserve">Erabiltzaileak “Xehetasuna” botoia sakatu beharko du </w:t>
      </w:r>
      <w:r w:rsidR="00D3051A" w:rsidRPr="00BA7638">
        <w:rPr>
          <w:color w:val="000000"/>
          <w:szCs w:val="24"/>
          <w:lang w:val="eu-ES"/>
        </w:rPr>
        <w:t>plan estrategikoen</w:t>
      </w:r>
      <w:r w:rsidR="00E46A51" w:rsidRPr="00BA7638">
        <w:rPr>
          <w:color w:val="000000"/>
          <w:szCs w:val="24"/>
          <w:lang w:val="eu-ES"/>
        </w:rPr>
        <w:t xml:space="preserve"> zerrendaren goiko aldean</w:t>
      </w:r>
      <w:r w:rsidR="00790111" w:rsidRPr="00BA7638">
        <w:rPr>
          <w:color w:val="000000"/>
          <w:szCs w:val="24"/>
          <w:lang w:val="eu-ES"/>
        </w:rPr>
        <w:t>.</w:t>
      </w:r>
    </w:p>
    <w:p w:rsidR="00A93991" w:rsidRPr="00BA7638" w:rsidRDefault="00A93991" w:rsidP="00A93991">
      <w:pPr>
        <w:pStyle w:val="Prrafodelista"/>
        <w:rPr>
          <w:lang w:val="eu-ES"/>
        </w:rPr>
      </w:pPr>
    </w:p>
    <w:p w:rsidR="00A93991" w:rsidRPr="00BA7638" w:rsidRDefault="00A93991" w:rsidP="00A93991">
      <w:pPr>
        <w:pStyle w:val="Prrafodelista"/>
        <w:numPr>
          <w:ilvl w:val="2"/>
          <w:numId w:val="37"/>
        </w:numPr>
        <w:ind w:left="1420"/>
        <w:rPr>
          <w:lang w:val="eu-ES"/>
        </w:rPr>
      </w:pPr>
      <w:r w:rsidRPr="00BA7638">
        <w:rPr>
          <w:lang w:val="eu-ES"/>
        </w:rPr>
        <w:t xml:space="preserve">3 pausua: </w:t>
      </w:r>
      <w:r w:rsidRPr="00BA7638">
        <w:rPr>
          <w:color w:val="000000"/>
          <w:szCs w:val="24"/>
          <w:lang w:val="eu-ES"/>
        </w:rPr>
        <w:t xml:space="preserve">Sistemak plan estrategikoen datuen edizio pantaila aurkeztuko du sistema gordetako datu guztien informazioa erakutsiz. </w:t>
      </w:r>
    </w:p>
    <w:p w:rsidR="00A93991" w:rsidRPr="00BA7638" w:rsidRDefault="00A93991" w:rsidP="00A93991">
      <w:pPr>
        <w:pStyle w:val="Prrafodelista"/>
        <w:ind w:left="1420"/>
        <w:rPr>
          <w:lang w:val="eu-ES"/>
        </w:rPr>
      </w:pPr>
    </w:p>
    <w:p w:rsidR="009861EE" w:rsidRPr="00BA7638" w:rsidRDefault="00A93991" w:rsidP="00601A1A">
      <w:pPr>
        <w:pStyle w:val="Prrafodelista"/>
        <w:numPr>
          <w:ilvl w:val="2"/>
          <w:numId w:val="37"/>
        </w:numPr>
        <w:ind w:left="1420"/>
        <w:rPr>
          <w:lang w:val="eu-ES"/>
        </w:rPr>
      </w:pPr>
      <w:r w:rsidRPr="00BA7638">
        <w:rPr>
          <w:lang w:val="eu-ES"/>
        </w:rPr>
        <w:lastRenderedPageBreak/>
        <w:t>4</w:t>
      </w:r>
      <w:r w:rsidR="00E46A51" w:rsidRPr="00BA7638">
        <w:rPr>
          <w:lang w:val="eu-ES"/>
        </w:rPr>
        <w:t xml:space="preserve"> pausua:</w:t>
      </w:r>
      <w:r w:rsidR="00E46A51" w:rsidRPr="00BA7638">
        <w:rPr>
          <w:szCs w:val="24"/>
          <w:lang w:val="eu-ES"/>
        </w:rPr>
        <w:t xml:space="preserve"> Erabiltzaileak </w:t>
      </w:r>
      <w:r w:rsidR="00B013FC" w:rsidRPr="00BA7638">
        <w:rPr>
          <w:color w:val="000000"/>
          <w:szCs w:val="24"/>
          <w:lang w:val="eu-ES"/>
        </w:rPr>
        <w:t>plan estrategikoen</w:t>
      </w:r>
      <w:r w:rsidR="00790111" w:rsidRPr="00BA7638">
        <w:rPr>
          <w:color w:val="000000"/>
          <w:szCs w:val="24"/>
          <w:lang w:val="eu-ES"/>
        </w:rPr>
        <w:t xml:space="preserve"> </w:t>
      </w:r>
      <w:r w:rsidR="00E46A51" w:rsidRPr="00BA7638">
        <w:rPr>
          <w:szCs w:val="24"/>
          <w:lang w:val="eu-ES"/>
        </w:rPr>
        <w:t xml:space="preserve">xehetasunak ikusi ondoren “Itzuli” botoia sakatuko du eta </w:t>
      </w:r>
      <w:r w:rsidR="00B013FC" w:rsidRPr="00BA7638">
        <w:rPr>
          <w:color w:val="000000"/>
          <w:szCs w:val="24"/>
          <w:lang w:val="eu-ES"/>
        </w:rPr>
        <w:t>plan estrategikoen</w:t>
      </w:r>
      <w:r w:rsidR="00790111" w:rsidRPr="00BA7638">
        <w:rPr>
          <w:color w:val="000000"/>
          <w:szCs w:val="24"/>
          <w:lang w:val="eu-ES"/>
        </w:rPr>
        <w:t xml:space="preserve"> </w:t>
      </w:r>
      <w:r w:rsidR="00E46A51" w:rsidRPr="00BA7638">
        <w:rPr>
          <w:szCs w:val="24"/>
          <w:lang w:val="eu-ES"/>
        </w:rPr>
        <w:t>zerrendara bueltatuko da.</w:t>
      </w:r>
    </w:p>
    <w:p w:rsidR="009861EE" w:rsidRPr="00BA7638" w:rsidRDefault="009861EE" w:rsidP="009861EE">
      <w:pPr>
        <w:ind w:left="720"/>
        <w:rPr>
          <w:b/>
        </w:rPr>
      </w:pPr>
      <w:r w:rsidRPr="00BA7638">
        <w:rPr>
          <w:b/>
        </w:rPr>
        <w:t>Akats baten osteko agertokia (</w:t>
      </w:r>
      <w:proofErr w:type="spellStart"/>
      <w:r w:rsidRPr="00BA7638">
        <w:rPr>
          <w:b/>
        </w:rPr>
        <w:t>Exception</w:t>
      </w:r>
      <w:proofErr w:type="spellEnd"/>
      <w:r w:rsidRPr="00BA7638">
        <w:rPr>
          <w:b/>
        </w:rPr>
        <w:t>):</w:t>
      </w:r>
    </w:p>
    <w:p w:rsidR="009861EE" w:rsidRPr="00BA7638" w:rsidRDefault="009861EE" w:rsidP="009861EE">
      <w:pPr>
        <w:ind w:left="720"/>
      </w:pPr>
      <w:r w:rsidRPr="00BA7638">
        <w:t>Sisteman akats bat gertatzen denean agertoki hau egingo da.</w:t>
      </w:r>
    </w:p>
    <w:p w:rsidR="00A13D55" w:rsidRPr="00BA7638" w:rsidRDefault="00A13D55" w:rsidP="00A13D55">
      <w:pPr>
        <w:pStyle w:val="Ttulo4"/>
        <w:jc w:val="both"/>
      </w:pPr>
      <w:proofErr w:type="spellStart"/>
      <w:r w:rsidRPr="00BA7638">
        <w:t>CU-PHT</w:t>
      </w:r>
      <w:proofErr w:type="spellEnd"/>
      <w:r w:rsidRPr="00BA7638">
        <w:t>00</w:t>
      </w:r>
      <w:r w:rsidR="00ED3F16" w:rsidRPr="00BA7638">
        <w:t>4</w:t>
      </w:r>
      <w:r w:rsidRPr="00BA7638">
        <w:t xml:space="preserve"> – Plan estrategikoaren puntuaketa </w:t>
      </w:r>
      <w:r w:rsidR="009F448D" w:rsidRPr="00BA7638">
        <w:t>eskatu</w:t>
      </w:r>
    </w:p>
    <w:p w:rsidR="00104B50" w:rsidRPr="00BA7638" w:rsidRDefault="00104B50" w:rsidP="00104B50">
      <w:pPr>
        <w:ind w:left="567"/>
      </w:pPr>
      <w:r w:rsidRPr="00BA7638">
        <w:t>Plan estrategiko</w:t>
      </w:r>
      <w:r w:rsidR="005F5564" w:rsidRPr="00BA7638">
        <w:t xml:space="preserve"> konkretu bati dagokion puntuaketa </w:t>
      </w:r>
      <w:r w:rsidR="009F448D" w:rsidRPr="00BA7638">
        <w:t xml:space="preserve">eskatu ostean, </w:t>
      </w:r>
      <w:proofErr w:type="spellStart"/>
      <w:r w:rsidR="009F448D" w:rsidRPr="00BA7638">
        <w:t>ponderazioen</w:t>
      </w:r>
      <w:proofErr w:type="spellEnd"/>
      <w:r w:rsidR="009F448D" w:rsidRPr="00BA7638">
        <w:t xml:space="preserve"> araberako </w:t>
      </w:r>
      <w:r w:rsidR="005F5564" w:rsidRPr="00BA7638">
        <w:t>kalkul</w:t>
      </w:r>
      <w:r w:rsidR="009F448D" w:rsidRPr="00BA7638">
        <w:t xml:space="preserve">uak egitea </w:t>
      </w:r>
      <w:r w:rsidRPr="00BA7638">
        <w:t xml:space="preserve"> da</w:t>
      </w:r>
      <w:r w:rsidR="005F5564" w:rsidRPr="00BA7638">
        <w:t xml:space="preserve"> erabilera kasu</w:t>
      </w:r>
      <w:r w:rsidRPr="00BA7638">
        <w:t xml:space="preserve"> honen helburua.</w:t>
      </w:r>
      <w:r w:rsidR="005F5564" w:rsidRPr="00BA7638">
        <w:t xml:space="preserve"> Plan estrategiko konkretu bat aukeratu beharko da plan estrategikoen zerrendatik eta xehetasunak ikustatzen diren tokian egin dezakegu puntuaketen kalkulua.</w:t>
      </w:r>
    </w:p>
    <w:p w:rsidR="00104B50" w:rsidRPr="00BA7638" w:rsidRDefault="00104B50" w:rsidP="00104B50">
      <w:pPr>
        <w:ind w:left="720"/>
        <w:rPr>
          <w:b/>
        </w:rPr>
      </w:pPr>
      <w:r w:rsidRPr="00BA7638">
        <w:rPr>
          <w:b/>
        </w:rPr>
        <w:t xml:space="preserve">Izena: </w:t>
      </w:r>
      <w:r w:rsidR="005F5564" w:rsidRPr="00BA7638">
        <w:t xml:space="preserve">Plan estrategikoaren puntuaketa </w:t>
      </w:r>
      <w:r w:rsidR="005D0BB8" w:rsidRPr="00BA7638">
        <w:t>eskatu</w:t>
      </w:r>
    </w:p>
    <w:p w:rsidR="00104B50" w:rsidRPr="00BA7638" w:rsidRDefault="00104B50" w:rsidP="00104B50">
      <w:pPr>
        <w:ind w:left="720"/>
        <w:rPr>
          <w:b/>
        </w:rPr>
      </w:pPr>
      <w:r w:rsidRPr="00BA7638">
        <w:rPr>
          <w:b/>
        </w:rPr>
        <w:t xml:space="preserve">Eragilea: </w:t>
      </w:r>
      <w:proofErr w:type="spellStart"/>
      <w:r w:rsidRPr="00BA7638">
        <w:t>HPSko</w:t>
      </w:r>
      <w:proofErr w:type="spellEnd"/>
      <w:r w:rsidRPr="00BA7638">
        <w:t xml:space="preserve"> Teknikaria</w:t>
      </w:r>
    </w:p>
    <w:p w:rsidR="00104B50" w:rsidRPr="00BA7638" w:rsidRDefault="00104B50" w:rsidP="00104B50">
      <w:pPr>
        <w:ind w:left="720"/>
        <w:rPr>
          <w:b/>
        </w:rPr>
      </w:pPr>
      <w:r w:rsidRPr="00BA7638">
        <w:rPr>
          <w:b/>
        </w:rPr>
        <w:t xml:space="preserve">Aurre baldintza: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plan estrategikoen </w:t>
      </w:r>
      <w:r w:rsidR="005F5564" w:rsidRPr="00BA7638">
        <w:t xml:space="preserve">puntuaketa </w:t>
      </w:r>
      <w:r w:rsidR="005D0BB8" w:rsidRPr="00BA7638">
        <w:t xml:space="preserve">eskatzeko </w:t>
      </w:r>
      <w:r w:rsidRPr="00BA7638">
        <w:t>baimena izan behar du.</w:t>
      </w:r>
    </w:p>
    <w:p w:rsidR="00104B50" w:rsidRPr="00BA7638" w:rsidRDefault="00104B50" w:rsidP="00104B50">
      <w:pPr>
        <w:ind w:left="720"/>
        <w:rPr>
          <w:b/>
        </w:rPr>
      </w:pPr>
      <w:r w:rsidRPr="00BA7638">
        <w:rPr>
          <w:b/>
        </w:rPr>
        <w:t xml:space="preserve">Osteko baldintza: </w:t>
      </w:r>
      <w:r w:rsidRPr="00BA7638">
        <w:t xml:space="preserve">Plan estrategiko baten </w:t>
      </w:r>
      <w:r w:rsidR="005F5564" w:rsidRPr="00BA7638">
        <w:t>puntuen kalkulua</w:t>
      </w:r>
      <w:r w:rsidRPr="00BA7638">
        <w:t xml:space="preserve"> egingo da sisteman eta </w:t>
      </w:r>
      <w:r w:rsidR="005F5564" w:rsidRPr="00BA7638">
        <w:t xml:space="preserve">informazio hori </w:t>
      </w:r>
      <w:r w:rsidRPr="00BA7638">
        <w:t>ikusiko da.</w:t>
      </w:r>
    </w:p>
    <w:p w:rsidR="00104B50" w:rsidRPr="00BA7638" w:rsidRDefault="00104B50" w:rsidP="00104B50">
      <w:pPr>
        <w:ind w:left="720"/>
        <w:rPr>
          <w:b/>
        </w:rPr>
      </w:pPr>
      <w:r w:rsidRPr="00BA7638">
        <w:rPr>
          <w:b/>
        </w:rPr>
        <w:t>Agertoki nagusia (</w:t>
      </w:r>
      <w:proofErr w:type="spellStart"/>
      <w:r w:rsidRPr="00BA7638">
        <w:rPr>
          <w:b/>
        </w:rPr>
        <w:t>BasicPath</w:t>
      </w:r>
      <w:proofErr w:type="spellEnd"/>
      <w:r w:rsidRPr="00BA7638">
        <w:rPr>
          <w:b/>
        </w:rPr>
        <w:t>):</w:t>
      </w:r>
    </w:p>
    <w:p w:rsidR="00104B50" w:rsidRPr="00BA7638" w:rsidRDefault="00104B50" w:rsidP="00104B50">
      <w:pPr>
        <w:ind w:left="720"/>
      </w:pPr>
      <w:r w:rsidRPr="00BA7638">
        <w:t xml:space="preserve">Agertoki hau ematen denean </w:t>
      </w:r>
      <w:r w:rsidR="002544DB" w:rsidRPr="00BA7638">
        <w:t xml:space="preserve">plan estrategikoen puntuaketa kalkulatuko </w:t>
      </w:r>
      <w:r w:rsidRPr="00BA7638">
        <w:t>da sisteman eta planaren xehetasun</w:t>
      </w:r>
      <w:r w:rsidR="002544DB" w:rsidRPr="00BA7638">
        <w:t>ekin batera ikusiko d</w:t>
      </w:r>
      <w:r w:rsidRPr="00BA7638">
        <w:t>a.</w:t>
      </w:r>
    </w:p>
    <w:p w:rsidR="00001832" w:rsidRPr="00BA7638" w:rsidRDefault="00001832" w:rsidP="00001832">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PHT</w:t>
      </w:r>
      <w:proofErr w:type="spellEnd"/>
      <w:r w:rsidRPr="00BA7638">
        <w:rPr>
          <w:lang w:val="eu-ES"/>
        </w:rPr>
        <w:t xml:space="preserve">001 </w:t>
      </w:r>
      <w:r w:rsidRPr="00BA7638">
        <w:rPr>
          <w:color w:val="000000"/>
          <w:szCs w:val="24"/>
          <w:lang w:val="eu-ES"/>
        </w:rPr>
        <w:t>– Plan estrategikoen bilaketa erabilera kasua egin ondoren kalkulua egin nahi duen plan estrategikoa aukeratuko du.</w:t>
      </w:r>
    </w:p>
    <w:p w:rsidR="00001832" w:rsidRPr="00BA7638" w:rsidRDefault="00001832" w:rsidP="00001832">
      <w:pPr>
        <w:pStyle w:val="Prrafodelista"/>
        <w:ind w:left="1420"/>
        <w:rPr>
          <w:lang w:val="eu-ES"/>
        </w:rPr>
      </w:pPr>
    </w:p>
    <w:p w:rsidR="00001832" w:rsidRPr="00BA7638" w:rsidRDefault="00001832" w:rsidP="00001832">
      <w:pPr>
        <w:pStyle w:val="Prrafodelista"/>
        <w:numPr>
          <w:ilvl w:val="2"/>
          <w:numId w:val="37"/>
        </w:numPr>
        <w:ind w:left="1420"/>
        <w:rPr>
          <w:lang w:val="eu-ES"/>
        </w:rPr>
      </w:pPr>
      <w:r w:rsidRPr="00BA7638">
        <w:rPr>
          <w:lang w:val="eu-ES"/>
        </w:rPr>
        <w:t xml:space="preserve">2 pausua: </w:t>
      </w:r>
      <w:r w:rsidRPr="00BA7638">
        <w:rPr>
          <w:color w:val="000000"/>
          <w:szCs w:val="24"/>
          <w:lang w:val="eu-ES"/>
        </w:rPr>
        <w:t>Erabiltzaileak “Xehetasuna” botoia sakatu beharko du plan estrategikoen zerrendaren goiko aldean</w:t>
      </w:r>
    </w:p>
    <w:p w:rsidR="00001832" w:rsidRPr="00BA7638" w:rsidRDefault="00001832" w:rsidP="00001832">
      <w:pPr>
        <w:pStyle w:val="Prrafodelista"/>
        <w:ind w:left="1420"/>
        <w:rPr>
          <w:lang w:val="eu-ES"/>
        </w:rPr>
      </w:pPr>
    </w:p>
    <w:p w:rsidR="00001832" w:rsidRPr="00BA7638" w:rsidRDefault="00001832" w:rsidP="00001832">
      <w:pPr>
        <w:pStyle w:val="Prrafodelista"/>
        <w:numPr>
          <w:ilvl w:val="2"/>
          <w:numId w:val="37"/>
        </w:numPr>
        <w:ind w:left="1420"/>
        <w:rPr>
          <w:lang w:val="eu-ES"/>
        </w:rPr>
      </w:pPr>
      <w:r w:rsidRPr="00BA7638">
        <w:rPr>
          <w:lang w:val="eu-ES"/>
        </w:rPr>
        <w:t xml:space="preserve">3 pausua: </w:t>
      </w:r>
      <w:r w:rsidRPr="00BA7638">
        <w:rPr>
          <w:color w:val="000000"/>
          <w:szCs w:val="24"/>
          <w:lang w:val="eu-ES"/>
        </w:rPr>
        <w:t xml:space="preserve">Sistemak plan estrategikoen datuen edizio pantaila aurkeztuko du sistema gordetako datu guztien informazioa erakutsiz. </w:t>
      </w:r>
    </w:p>
    <w:p w:rsidR="00104B50" w:rsidRPr="00BA7638" w:rsidRDefault="00104B50" w:rsidP="00104B50">
      <w:pPr>
        <w:pStyle w:val="Prrafodelista"/>
        <w:ind w:left="1420"/>
        <w:rPr>
          <w:lang w:val="eu-ES"/>
        </w:rPr>
      </w:pPr>
    </w:p>
    <w:p w:rsidR="00104B50" w:rsidRPr="00BA7638" w:rsidRDefault="00001832" w:rsidP="00104B50">
      <w:pPr>
        <w:pStyle w:val="Prrafodelista"/>
        <w:numPr>
          <w:ilvl w:val="2"/>
          <w:numId w:val="37"/>
        </w:numPr>
        <w:ind w:left="1420"/>
        <w:rPr>
          <w:lang w:val="eu-ES"/>
        </w:rPr>
      </w:pPr>
      <w:r w:rsidRPr="00BA7638">
        <w:rPr>
          <w:lang w:val="eu-ES"/>
        </w:rPr>
        <w:t>4</w:t>
      </w:r>
      <w:r w:rsidR="00104B50" w:rsidRPr="00BA7638">
        <w:rPr>
          <w:lang w:val="eu-ES"/>
        </w:rPr>
        <w:t xml:space="preserve"> pausua:</w:t>
      </w:r>
      <w:r w:rsidR="00104B50" w:rsidRPr="00BA7638">
        <w:rPr>
          <w:szCs w:val="24"/>
          <w:lang w:val="eu-ES"/>
        </w:rPr>
        <w:t xml:space="preserve"> Erabiltzaileak “</w:t>
      </w:r>
      <w:r w:rsidR="00BB7C59" w:rsidRPr="00BA7638">
        <w:rPr>
          <w:szCs w:val="24"/>
          <w:lang w:val="eu-ES"/>
        </w:rPr>
        <w:t>Kalkulatu</w:t>
      </w:r>
      <w:r w:rsidR="00104B50" w:rsidRPr="00BA7638">
        <w:rPr>
          <w:szCs w:val="24"/>
          <w:lang w:val="eu-ES"/>
        </w:rPr>
        <w:t xml:space="preserve">” botoia sakatuko du eta </w:t>
      </w:r>
      <w:r w:rsidR="00104B50" w:rsidRPr="00BA7638">
        <w:rPr>
          <w:color w:val="000000"/>
          <w:szCs w:val="24"/>
          <w:lang w:val="eu-ES"/>
        </w:rPr>
        <w:t>plan estrategiko</w:t>
      </w:r>
      <w:r w:rsidR="00BB7C59" w:rsidRPr="00BA7638">
        <w:rPr>
          <w:color w:val="000000"/>
          <w:szCs w:val="24"/>
          <w:lang w:val="eu-ES"/>
        </w:rPr>
        <w:t xml:space="preserve">ari dagokion puntuaketaren kalkulua egingo planaren hasierako %, aurreikusitako % eta elementuen </w:t>
      </w:r>
      <w:proofErr w:type="spellStart"/>
      <w:r w:rsidR="00BB7C59" w:rsidRPr="00BA7638">
        <w:rPr>
          <w:color w:val="000000"/>
          <w:szCs w:val="24"/>
          <w:lang w:val="eu-ES"/>
        </w:rPr>
        <w:t>ponderazioak</w:t>
      </w:r>
      <w:proofErr w:type="spellEnd"/>
      <w:r w:rsidR="00BB7C59" w:rsidRPr="00BA7638">
        <w:rPr>
          <w:color w:val="000000"/>
          <w:szCs w:val="24"/>
          <w:lang w:val="eu-ES"/>
        </w:rPr>
        <w:t xml:space="preserve"> kontutan izanik</w:t>
      </w:r>
      <w:r w:rsidR="00104B50" w:rsidRPr="00BA7638">
        <w:rPr>
          <w:szCs w:val="24"/>
          <w:lang w:val="eu-ES"/>
        </w:rPr>
        <w:t>.</w:t>
      </w:r>
    </w:p>
    <w:p w:rsidR="00BB7C59" w:rsidRPr="00BA7638" w:rsidRDefault="00BB7C59" w:rsidP="00BB7C59">
      <w:pPr>
        <w:pStyle w:val="Prrafodelista"/>
        <w:rPr>
          <w:lang w:val="eu-ES"/>
        </w:rPr>
      </w:pPr>
    </w:p>
    <w:p w:rsidR="00BB7C59" w:rsidRPr="00BA7638" w:rsidRDefault="00BB7C59" w:rsidP="00BB7C59">
      <w:pPr>
        <w:ind w:left="873"/>
        <w:rPr>
          <w:b/>
        </w:rPr>
      </w:pPr>
      <w:r w:rsidRPr="00BA7638">
        <w:rPr>
          <w:b/>
        </w:rPr>
        <w:t>Akats baten osteko agertokia (</w:t>
      </w:r>
      <w:proofErr w:type="spellStart"/>
      <w:r w:rsidRPr="00BA7638">
        <w:rPr>
          <w:b/>
        </w:rPr>
        <w:t>Exception</w:t>
      </w:r>
      <w:proofErr w:type="spellEnd"/>
      <w:r w:rsidRPr="00BA7638">
        <w:rPr>
          <w:b/>
        </w:rPr>
        <w:t>):</w:t>
      </w:r>
    </w:p>
    <w:p w:rsidR="00BB7C59" w:rsidRPr="00BA7638" w:rsidRDefault="00BB7C59" w:rsidP="00BB7C59">
      <w:pPr>
        <w:ind w:left="873"/>
      </w:pPr>
      <w:r w:rsidRPr="00BA7638">
        <w:t>Sisteman akats bat gertatzen denean agertoki hau egingo da.</w:t>
      </w:r>
    </w:p>
    <w:p w:rsidR="00A93991" w:rsidRPr="00BA7638" w:rsidRDefault="00A93991" w:rsidP="00A93991">
      <w:pPr>
        <w:pStyle w:val="Ttulo4"/>
        <w:jc w:val="both"/>
      </w:pPr>
      <w:proofErr w:type="spellStart"/>
      <w:r w:rsidRPr="00BA7638">
        <w:lastRenderedPageBreak/>
        <w:t>CU-PHT</w:t>
      </w:r>
      <w:proofErr w:type="spellEnd"/>
      <w:r w:rsidRPr="00BA7638">
        <w:t>005 – Plan estrategikoaren bertsio</w:t>
      </w:r>
      <w:r w:rsidR="00794885" w:rsidRPr="00BA7638">
        <w:t>en zerrenda</w:t>
      </w:r>
      <w:r w:rsidRPr="00BA7638">
        <w:t xml:space="preserve"> ikustatu</w:t>
      </w:r>
    </w:p>
    <w:p w:rsidR="00A93991" w:rsidRPr="00BA7638" w:rsidRDefault="00A93991" w:rsidP="00A93991">
      <w:pPr>
        <w:ind w:left="567"/>
      </w:pPr>
      <w:r w:rsidRPr="00BA7638">
        <w:t xml:space="preserve">Plan estrategiko konkretu bakoitzak </w:t>
      </w:r>
      <w:r w:rsidR="00E04555" w:rsidRPr="00BA7638">
        <w:t xml:space="preserve">bertsio desberdinak izan ahal ditu. </w:t>
      </w:r>
      <w:r w:rsidRPr="00BA7638">
        <w:t xml:space="preserve">Plan estrategiko konkretu bat aukeratu beharko da plan estrategikoen zerrendatik eta xehetasunak ikustatzen diren </w:t>
      </w:r>
      <w:r w:rsidR="00E04555" w:rsidRPr="00BA7638">
        <w:t xml:space="preserve">pantailan aukeratutako planaren bertsio desberdinak </w:t>
      </w:r>
      <w:r w:rsidR="00794885" w:rsidRPr="00BA7638">
        <w:t xml:space="preserve">zerrenda batetan </w:t>
      </w:r>
      <w:r w:rsidR="00E04555" w:rsidRPr="00BA7638">
        <w:t>ikustatzeko aukera izango dugu</w:t>
      </w:r>
      <w:r w:rsidRPr="00BA7638">
        <w:t>.</w:t>
      </w:r>
    </w:p>
    <w:p w:rsidR="00A93991" w:rsidRPr="00BA7638" w:rsidRDefault="00A93991" w:rsidP="00A93991">
      <w:pPr>
        <w:ind w:left="720"/>
        <w:rPr>
          <w:b/>
        </w:rPr>
      </w:pPr>
      <w:r w:rsidRPr="00BA7638">
        <w:rPr>
          <w:b/>
        </w:rPr>
        <w:t xml:space="preserve">Izena: </w:t>
      </w:r>
      <w:r w:rsidRPr="00BA7638">
        <w:t xml:space="preserve">Plan estrategikoaren </w:t>
      </w:r>
      <w:r w:rsidR="00E04555" w:rsidRPr="00BA7638">
        <w:t>bertsio</w:t>
      </w:r>
      <w:r w:rsidR="00794885" w:rsidRPr="00BA7638">
        <w:t>en zerrenda</w:t>
      </w:r>
      <w:r w:rsidR="00E04555" w:rsidRPr="00BA7638">
        <w:t xml:space="preserve"> ikustatu</w:t>
      </w:r>
    </w:p>
    <w:p w:rsidR="00A93991" w:rsidRPr="00BA7638" w:rsidRDefault="00A93991" w:rsidP="00A93991">
      <w:pPr>
        <w:ind w:left="720"/>
        <w:rPr>
          <w:b/>
        </w:rPr>
      </w:pPr>
      <w:r w:rsidRPr="00BA7638">
        <w:rPr>
          <w:b/>
        </w:rPr>
        <w:t xml:space="preserve">Eragilea: </w:t>
      </w:r>
      <w:proofErr w:type="spellStart"/>
      <w:r w:rsidRPr="00BA7638">
        <w:t>HPSko</w:t>
      </w:r>
      <w:proofErr w:type="spellEnd"/>
      <w:r w:rsidRPr="00BA7638">
        <w:t xml:space="preserve"> Teknikaria</w:t>
      </w:r>
    </w:p>
    <w:p w:rsidR="00A93991" w:rsidRPr="00BA7638" w:rsidRDefault="00A93991" w:rsidP="00A93991">
      <w:pPr>
        <w:ind w:left="720"/>
        <w:rPr>
          <w:b/>
        </w:rPr>
      </w:pPr>
      <w:r w:rsidRPr="00BA7638">
        <w:rPr>
          <w:b/>
        </w:rPr>
        <w:t xml:space="preserve">Aurre baldintza: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plan estrategikoen </w:t>
      </w:r>
      <w:r w:rsidR="00E04555" w:rsidRPr="00BA7638">
        <w:t>bertsio</w:t>
      </w:r>
      <w:r w:rsidR="00794885" w:rsidRPr="00BA7638">
        <w:t>en zerrenda</w:t>
      </w:r>
      <w:r w:rsidR="00E04555" w:rsidRPr="00BA7638">
        <w:t xml:space="preserve"> ikust</w:t>
      </w:r>
      <w:r w:rsidRPr="00BA7638">
        <w:t>atzeko baimena izan behar du.</w:t>
      </w:r>
    </w:p>
    <w:p w:rsidR="00A93991" w:rsidRPr="00BA7638" w:rsidRDefault="00A93991" w:rsidP="00A93991">
      <w:pPr>
        <w:ind w:left="720"/>
        <w:rPr>
          <w:b/>
        </w:rPr>
      </w:pPr>
      <w:r w:rsidRPr="00BA7638">
        <w:rPr>
          <w:b/>
        </w:rPr>
        <w:t xml:space="preserve">Osteko baldintza: </w:t>
      </w:r>
      <w:r w:rsidRPr="00BA7638">
        <w:t>Plan estrategiko bat</w:t>
      </w:r>
      <w:r w:rsidR="00E04555" w:rsidRPr="00BA7638">
        <w:t>i dagokion bertsio desberdinak ikusiko dira</w:t>
      </w:r>
      <w:r w:rsidR="00794885" w:rsidRPr="00BA7638">
        <w:t xml:space="preserve"> zerrenda batetan</w:t>
      </w:r>
      <w:r w:rsidRPr="00BA7638">
        <w:t>.</w:t>
      </w:r>
    </w:p>
    <w:p w:rsidR="00A93991" w:rsidRPr="00BA7638" w:rsidRDefault="00A93991" w:rsidP="00A93991">
      <w:pPr>
        <w:ind w:left="720"/>
        <w:rPr>
          <w:b/>
        </w:rPr>
      </w:pPr>
      <w:r w:rsidRPr="00BA7638">
        <w:rPr>
          <w:b/>
        </w:rPr>
        <w:t>Agertoki nagusia (</w:t>
      </w:r>
      <w:proofErr w:type="spellStart"/>
      <w:r w:rsidRPr="00BA7638">
        <w:rPr>
          <w:b/>
        </w:rPr>
        <w:t>BasicPath</w:t>
      </w:r>
      <w:proofErr w:type="spellEnd"/>
      <w:r w:rsidRPr="00BA7638">
        <w:rPr>
          <w:b/>
        </w:rPr>
        <w:t>):</w:t>
      </w:r>
    </w:p>
    <w:p w:rsidR="00A93991" w:rsidRPr="00BA7638" w:rsidRDefault="00A93991" w:rsidP="00A93991">
      <w:pPr>
        <w:ind w:left="720"/>
      </w:pPr>
      <w:r w:rsidRPr="00BA7638">
        <w:t xml:space="preserve">Agertoki hau ematen denean plan estrategikoen </w:t>
      </w:r>
      <w:r w:rsidR="00E04555" w:rsidRPr="00BA7638">
        <w:t>bertsioak ikustatuko dira</w:t>
      </w:r>
      <w:r w:rsidRPr="00BA7638">
        <w:t xml:space="preserve"> sisteman.</w:t>
      </w:r>
    </w:p>
    <w:p w:rsidR="00A93991" w:rsidRPr="00BA7638" w:rsidRDefault="00A93991" w:rsidP="00A93991">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PHT</w:t>
      </w:r>
      <w:proofErr w:type="spellEnd"/>
      <w:r w:rsidRPr="00BA7638">
        <w:rPr>
          <w:lang w:val="eu-ES"/>
        </w:rPr>
        <w:t xml:space="preserve">001 </w:t>
      </w:r>
      <w:r w:rsidRPr="00BA7638">
        <w:rPr>
          <w:color w:val="000000"/>
          <w:szCs w:val="24"/>
          <w:lang w:val="eu-ES"/>
        </w:rPr>
        <w:t xml:space="preserve">– Plan estrategikoen bilaketa erabilera kasua egin ondoren </w:t>
      </w:r>
      <w:r w:rsidR="00E04555" w:rsidRPr="00BA7638">
        <w:rPr>
          <w:color w:val="000000"/>
          <w:szCs w:val="24"/>
          <w:lang w:val="eu-ES"/>
        </w:rPr>
        <w:t>bertsioak ikusi nahi den</w:t>
      </w:r>
      <w:r w:rsidRPr="00BA7638">
        <w:rPr>
          <w:color w:val="000000"/>
          <w:szCs w:val="24"/>
          <w:lang w:val="eu-ES"/>
        </w:rPr>
        <w:t xml:space="preserve"> plan estrategikoa aukeratuko du.</w:t>
      </w:r>
    </w:p>
    <w:p w:rsidR="00A93991" w:rsidRPr="00BA7638" w:rsidRDefault="00A93991" w:rsidP="00A93991">
      <w:pPr>
        <w:pStyle w:val="Prrafodelista"/>
        <w:ind w:left="1420"/>
        <w:rPr>
          <w:lang w:val="eu-ES"/>
        </w:rPr>
      </w:pPr>
    </w:p>
    <w:p w:rsidR="00A93991" w:rsidRPr="00BA7638" w:rsidRDefault="00A93991" w:rsidP="00A93991">
      <w:pPr>
        <w:pStyle w:val="Prrafodelista"/>
        <w:numPr>
          <w:ilvl w:val="2"/>
          <w:numId w:val="37"/>
        </w:numPr>
        <w:ind w:left="1420"/>
        <w:rPr>
          <w:lang w:val="eu-ES"/>
        </w:rPr>
      </w:pPr>
      <w:r w:rsidRPr="00BA7638">
        <w:rPr>
          <w:lang w:val="eu-ES"/>
        </w:rPr>
        <w:t xml:space="preserve">2 pausua: </w:t>
      </w:r>
      <w:r w:rsidRPr="00BA7638">
        <w:rPr>
          <w:color w:val="000000"/>
          <w:szCs w:val="24"/>
          <w:lang w:val="eu-ES"/>
        </w:rPr>
        <w:t>Erabiltzaileak “Xehetasuna” botoia sakatu beharko du plan estrategikoen zerrendaren goiko aldean</w:t>
      </w:r>
    </w:p>
    <w:p w:rsidR="00A93991" w:rsidRPr="00BA7638" w:rsidRDefault="00A93991" w:rsidP="00A93991">
      <w:pPr>
        <w:pStyle w:val="Prrafodelista"/>
        <w:ind w:left="1420"/>
        <w:rPr>
          <w:lang w:val="eu-ES"/>
        </w:rPr>
      </w:pPr>
    </w:p>
    <w:p w:rsidR="00A93991" w:rsidRPr="00BA7638" w:rsidRDefault="00A93991" w:rsidP="00A93991">
      <w:pPr>
        <w:pStyle w:val="Prrafodelista"/>
        <w:numPr>
          <w:ilvl w:val="2"/>
          <w:numId w:val="37"/>
        </w:numPr>
        <w:ind w:left="1420"/>
        <w:rPr>
          <w:lang w:val="eu-ES"/>
        </w:rPr>
      </w:pPr>
      <w:r w:rsidRPr="00BA7638">
        <w:rPr>
          <w:lang w:val="eu-ES"/>
        </w:rPr>
        <w:t xml:space="preserve">3 pausua: </w:t>
      </w:r>
      <w:r w:rsidRPr="00BA7638">
        <w:rPr>
          <w:color w:val="000000"/>
          <w:szCs w:val="24"/>
          <w:lang w:val="eu-ES"/>
        </w:rPr>
        <w:t xml:space="preserve">Sistemak plan estrategikoen datuen edizio pantaila aurkeztuko du sistema gordetako datu guztien informazioa erakutsiz. </w:t>
      </w:r>
    </w:p>
    <w:p w:rsidR="00A93991" w:rsidRPr="00BA7638" w:rsidRDefault="00A93991" w:rsidP="00A93991">
      <w:pPr>
        <w:pStyle w:val="Prrafodelista"/>
        <w:ind w:left="1420"/>
        <w:rPr>
          <w:lang w:val="eu-ES"/>
        </w:rPr>
      </w:pPr>
    </w:p>
    <w:p w:rsidR="00A93991" w:rsidRPr="00BA7638" w:rsidRDefault="00A93991" w:rsidP="00A93991">
      <w:pPr>
        <w:pStyle w:val="Prrafodelista"/>
        <w:numPr>
          <w:ilvl w:val="2"/>
          <w:numId w:val="37"/>
        </w:numPr>
        <w:ind w:left="1420"/>
        <w:rPr>
          <w:lang w:val="eu-ES"/>
        </w:rPr>
      </w:pPr>
      <w:r w:rsidRPr="00BA7638">
        <w:rPr>
          <w:lang w:val="eu-ES"/>
        </w:rPr>
        <w:t>4 pausua:</w:t>
      </w:r>
      <w:r w:rsidRPr="00BA7638">
        <w:rPr>
          <w:szCs w:val="24"/>
          <w:lang w:val="eu-ES"/>
        </w:rPr>
        <w:t xml:space="preserve"> Erabiltzaileak “</w:t>
      </w:r>
      <w:r w:rsidR="00E04555" w:rsidRPr="00BA7638">
        <w:rPr>
          <w:szCs w:val="24"/>
          <w:lang w:val="eu-ES"/>
        </w:rPr>
        <w:t>Bertsioak</w:t>
      </w:r>
      <w:r w:rsidRPr="00BA7638">
        <w:rPr>
          <w:szCs w:val="24"/>
          <w:lang w:val="eu-ES"/>
        </w:rPr>
        <w:t xml:space="preserve">” botoia sakatuko du eta </w:t>
      </w:r>
      <w:r w:rsidRPr="00BA7638">
        <w:rPr>
          <w:color w:val="000000"/>
          <w:szCs w:val="24"/>
          <w:lang w:val="eu-ES"/>
        </w:rPr>
        <w:t xml:space="preserve">plan estrategikoari dagokion </w:t>
      </w:r>
      <w:r w:rsidR="00E04555" w:rsidRPr="00BA7638">
        <w:rPr>
          <w:color w:val="000000"/>
          <w:szCs w:val="24"/>
          <w:lang w:val="eu-ES"/>
        </w:rPr>
        <w:t>bertsioen zerrenda bat aurkeztuko du</w:t>
      </w:r>
      <w:r w:rsidRPr="00BA7638">
        <w:rPr>
          <w:szCs w:val="24"/>
          <w:lang w:val="eu-ES"/>
        </w:rPr>
        <w:t>.</w:t>
      </w:r>
    </w:p>
    <w:p w:rsidR="00A93991" w:rsidRPr="00BA7638" w:rsidRDefault="00A93991" w:rsidP="00A93991">
      <w:pPr>
        <w:pStyle w:val="Prrafodelista"/>
        <w:rPr>
          <w:lang w:val="eu-ES"/>
        </w:rPr>
      </w:pPr>
    </w:p>
    <w:p w:rsidR="00A93991" w:rsidRPr="00BA7638" w:rsidRDefault="00A93991" w:rsidP="00A93991">
      <w:pPr>
        <w:ind w:left="873"/>
        <w:rPr>
          <w:b/>
        </w:rPr>
      </w:pPr>
      <w:r w:rsidRPr="00BA7638">
        <w:rPr>
          <w:b/>
        </w:rPr>
        <w:t>Akats baten osteko agertokia (</w:t>
      </w:r>
      <w:proofErr w:type="spellStart"/>
      <w:r w:rsidRPr="00BA7638">
        <w:rPr>
          <w:b/>
        </w:rPr>
        <w:t>Exception</w:t>
      </w:r>
      <w:proofErr w:type="spellEnd"/>
      <w:r w:rsidRPr="00BA7638">
        <w:rPr>
          <w:b/>
        </w:rPr>
        <w:t>):</w:t>
      </w:r>
    </w:p>
    <w:p w:rsidR="00A93991" w:rsidRPr="00BA7638" w:rsidRDefault="00A93991" w:rsidP="00A93991">
      <w:pPr>
        <w:ind w:left="873"/>
      </w:pPr>
      <w:r w:rsidRPr="00BA7638">
        <w:t>Sisteman akats bat gertatzen denean agertoki hau egingo da.</w:t>
      </w:r>
    </w:p>
    <w:p w:rsidR="00794885" w:rsidRPr="00BA7638" w:rsidRDefault="00794885" w:rsidP="00794885">
      <w:pPr>
        <w:pStyle w:val="Ttulo4"/>
        <w:jc w:val="both"/>
      </w:pPr>
      <w:proofErr w:type="spellStart"/>
      <w:r w:rsidRPr="00BA7638">
        <w:t>CU-PHT</w:t>
      </w:r>
      <w:proofErr w:type="spellEnd"/>
      <w:r w:rsidRPr="00BA7638">
        <w:t>006 – Plan estrategikoaren bertsio konkretu bat kontsultatu</w:t>
      </w:r>
    </w:p>
    <w:p w:rsidR="00794885" w:rsidRPr="00BA7638" w:rsidRDefault="00794885" w:rsidP="00794885">
      <w:pPr>
        <w:ind w:left="567"/>
      </w:pPr>
      <w:r w:rsidRPr="00BA7638">
        <w:t>Plan estrategiko konkretu bakoitzak bertsio desberdinak izan ahal ditu. Plan estrategiko konkretu bat aukeratu beharko da plan estrategikoen zerrendatik eta xehetasunak ikustatzen diren pantailan aukeratutako planaren bertsio desberdinak zerrenda batetan ikustatzeko aukera izango dugu. Zerrenda horretatik planaren bertsio konkretu bat aukeratuz, planaren bertsio hori kontsultatu daiteke.</w:t>
      </w:r>
    </w:p>
    <w:p w:rsidR="00794885" w:rsidRPr="00BA7638" w:rsidRDefault="00794885" w:rsidP="00794885">
      <w:pPr>
        <w:ind w:left="720"/>
        <w:rPr>
          <w:b/>
        </w:rPr>
      </w:pPr>
      <w:r w:rsidRPr="00BA7638">
        <w:rPr>
          <w:b/>
        </w:rPr>
        <w:lastRenderedPageBreak/>
        <w:t xml:space="preserve">Izena: </w:t>
      </w:r>
      <w:r w:rsidRPr="00BA7638">
        <w:t>Plan estrategikoaren bertsio konkretu bat kontsultatu</w:t>
      </w:r>
    </w:p>
    <w:p w:rsidR="00794885" w:rsidRPr="00BA7638" w:rsidRDefault="00794885" w:rsidP="00794885">
      <w:pPr>
        <w:ind w:left="720"/>
        <w:rPr>
          <w:b/>
        </w:rPr>
      </w:pPr>
      <w:r w:rsidRPr="00BA7638">
        <w:rPr>
          <w:b/>
        </w:rPr>
        <w:t xml:space="preserve">Eragilea: </w:t>
      </w:r>
      <w:proofErr w:type="spellStart"/>
      <w:r w:rsidRPr="00BA7638">
        <w:t>HPSko</w:t>
      </w:r>
      <w:proofErr w:type="spellEnd"/>
      <w:r w:rsidRPr="00BA7638">
        <w:t xml:space="preserve"> Teknikaria</w:t>
      </w:r>
    </w:p>
    <w:p w:rsidR="00794885" w:rsidRPr="00BA7638" w:rsidRDefault="00794885" w:rsidP="00794885">
      <w:pPr>
        <w:ind w:left="720"/>
        <w:rPr>
          <w:b/>
        </w:rPr>
      </w:pPr>
      <w:r w:rsidRPr="00BA7638">
        <w:rPr>
          <w:b/>
        </w:rPr>
        <w:t xml:space="preserve">Aurre baldintza: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plan estrategikoaren bertsio konkretu bat kontsultatzeko baimena izan behar du.</w:t>
      </w:r>
    </w:p>
    <w:p w:rsidR="00794885" w:rsidRPr="00BA7638" w:rsidRDefault="00794885" w:rsidP="00794885">
      <w:pPr>
        <w:ind w:left="720"/>
        <w:rPr>
          <w:b/>
        </w:rPr>
      </w:pPr>
      <w:r w:rsidRPr="00BA7638">
        <w:rPr>
          <w:b/>
        </w:rPr>
        <w:t xml:space="preserve">Osteko baldintza: </w:t>
      </w:r>
      <w:r w:rsidRPr="00BA7638">
        <w:t>Plan estrategiko bati dagokion bertsio konkretu baten kontsulta egingo da.</w:t>
      </w:r>
    </w:p>
    <w:p w:rsidR="00794885" w:rsidRPr="00BA7638" w:rsidRDefault="00794885" w:rsidP="00794885">
      <w:pPr>
        <w:ind w:left="720"/>
        <w:rPr>
          <w:b/>
        </w:rPr>
      </w:pPr>
      <w:r w:rsidRPr="00BA7638">
        <w:rPr>
          <w:b/>
        </w:rPr>
        <w:t>Agertoki nagusia (</w:t>
      </w:r>
      <w:proofErr w:type="spellStart"/>
      <w:r w:rsidRPr="00BA7638">
        <w:rPr>
          <w:b/>
        </w:rPr>
        <w:t>BasicPath</w:t>
      </w:r>
      <w:proofErr w:type="spellEnd"/>
      <w:r w:rsidRPr="00BA7638">
        <w:rPr>
          <w:b/>
        </w:rPr>
        <w:t>):</w:t>
      </w:r>
    </w:p>
    <w:p w:rsidR="00794885" w:rsidRPr="00BA7638" w:rsidRDefault="00794885" w:rsidP="00794885">
      <w:pPr>
        <w:ind w:left="720"/>
      </w:pPr>
      <w:r w:rsidRPr="00BA7638">
        <w:t>Agertoki hau ematen denean plan estrategikoen bertsioak ikustatuko dira sisteman.</w:t>
      </w:r>
    </w:p>
    <w:p w:rsidR="00794885" w:rsidRPr="00BA7638" w:rsidRDefault="00794885" w:rsidP="00794885">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PHT</w:t>
      </w:r>
      <w:proofErr w:type="spellEnd"/>
      <w:r w:rsidRPr="00BA7638">
        <w:rPr>
          <w:lang w:val="eu-ES"/>
        </w:rPr>
        <w:t>00</w:t>
      </w:r>
      <w:r w:rsidR="00E13BCA" w:rsidRPr="00BA7638">
        <w:rPr>
          <w:lang w:val="eu-ES"/>
        </w:rPr>
        <w:t>5</w:t>
      </w:r>
      <w:r w:rsidRPr="00BA7638">
        <w:rPr>
          <w:lang w:val="eu-ES"/>
        </w:rPr>
        <w:t xml:space="preserve"> </w:t>
      </w:r>
      <w:r w:rsidRPr="00BA7638">
        <w:rPr>
          <w:color w:val="000000"/>
          <w:szCs w:val="24"/>
          <w:lang w:val="eu-ES"/>
        </w:rPr>
        <w:t>– Plan estrategiko</w:t>
      </w:r>
      <w:r w:rsidR="00E13BCA" w:rsidRPr="00BA7638">
        <w:rPr>
          <w:color w:val="000000"/>
          <w:szCs w:val="24"/>
          <w:lang w:val="eu-ES"/>
        </w:rPr>
        <w:t>ar</w:t>
      </w:r>
      <w:r w:rsidRPr="00BA7638">
        <w:rPr>
          <w:color w:val="000000"/>
          <w:szCs w:val="24"/>
          <w:lang w:val="eu-ES"/>
        </w:rPr>
        <w:t xml:space="preserve">en </w:t>
      </w:r>
      <w:r w:rsidR="00E13BCA" w:rsidRPr="00BA7638">
        <w:rPr>
          <w:color w:val="000000"/>
          <w:szCs w:val="24"/>
          <w:lang w:val="eu-ES"/>
        </w:rPr>
        <w:t xml:space="preserve">bertsioen zerrenda ikustatu </w:t>
      </w:r>
      <w:r w:rsidRPr="00BA7638">
        <w:rPr>
          <w:color w:val="000000"/>
          <w:szCs w:val="24"/>
          <w:lang w:val="eu-ES"/>
        </w:rPr>
        <w:t>erabilera kasua egin ondoren bertsio</w:t>
      </w:r>
      <w:r w:rsidR="00E13BCA" w:rsidRPr="00BA7638">
        <w:rPr>
          <w:color w:val="000000"/>
          <w:szCs w:val="24"/>
          <w:lang w:val="eu-ES"/>
        </w:rPr>
        <w:t xml:space="preserve"> konkretu bat </w:t>
      </w:r>
      <w:r w:rsidRPr="00BA7638">
        <w:rPr>
          <w:color w:val="000000"/>
          <w:szCs w:val="24"/>
          <w:lang w:val="eu-ES"/>
        </w:rPr>
        <w:t>aukeratuko du.</w:t>
      </w:r>
    </w:p>
    <w:p w:rsidR="00794885" w:rsidRPr="00BA7638" w:rsidRDefault="00794885" w:rsidP="00794885">
      <w:pPr>
        <w:pStyle w:val="Prrafodelista"/>
        <w:ind w:left="1420"/>
        <w:rPr>
          <w:lang w:val="eu-ES"/>
        </w:rPr>
      </w:pPr>
    </w:p>
    <w:p w:rsidR="00794885" w:rsidRPr="00BA7638" w:rsidRDefault="00794885" w:rsidP="00794885">
      <w:pPr>
        <w:pStyle w:val="Prrafodelista"/>
        <w:numPr>
          <w:ilvl w:val="2"/>
          <w:numId w:val="37"/>
        </w:numPr>
        <w:ind w:left="1420"/>
        <w:rPr>
          <w:lang w:val="eu-ES"/>
        </w:rPr>
      </w:pPr>
      <w:r w:rsidRPr="00BA7638">
        <w:rPr>
          <w:lang w:val="eu-ES"/>
        </w:rPr>
        <w:t xml:space="preserve">2 pausua: </w:t>
      </w:r>
      <w:r w:rsidRPr="00BA7638">
        <w:rPr>
          <w:color w:val="000000"/>
          <w:szCs w:val="24"/>
          <w:lang w:val="eu-ES"/>
        </w:rPr>
        <w:t xml:space="preserve">Erabiltzaileak “Xehetasuna” botoia sakatu beharko du plan estrategikoen </w:t>
      </w:r>
      <w:r w:rsidR="00E13BCA" w:rsidRPr="00BA7638">
        <w:rPr>
          <w:color w:val="000000"/>
          <w:szCs w:val="24"/>
          <w:lang w:val="eu-ES"/>
        </w:rPr>
        <w:t xml:space="preserve">bertsioen </w:t>
      </w:r>
      <w:r w:rsidRPr="00BA7638">
        <w:rPr>
          <w:color w:val="000000"/>
          <w:szCs w:val="24"/>
          <w:lang w:val="eu-ES"/>
        </w:rPr>
        <w:t>zerrendaren goiko aldean</w:t>
      </w:r>
    </w:p>
    <w:p w:rsidR="00794885" w:rsidRPr="00BA7638" w:rsidRDefault="00794885" w:rsidP="00794885">
      <w:pPr>
        <w:pStyle w:val="Prrafodelista"/>
        <w:ind w:left="1420"/>
        <w:rPr>
          <w:lang w:val="eu-ES"/>
        </w:rPr>
      </w:pPr>
    </w:p>
    <w:p w:rsidR="00794885" w:rsidRPr="00BA7638" w:rsidRDefault="00794885" w:rsidP="00A804AE">
      <w:pPr>
        <w:pStyle w:val="Prrafodelista"/>
        <w:numPr>
          <w:ilvl w:val="2"/>
          <w:numId w:val="37"/>
        </w:numPr>
        <w:ind w:left="1420"/>
        <w:rPr>
          <w:lang w:val="eu-ES"/>
        </w:rPr>
      </w:pPr>
      <w:r w:rsidRPr="00BA7638">
        <w:rPr>
          <w:lang w:val="eu-ES"/>
        </w:rPr>
        <w:t xml:space="preserve">3 pausua: </w:t>
      </w:r>
      <w:r w:rsidRPr="00BA7638">
        <w:rPr>
          <w:color w:val="000000"/>
          <w:szCs w:val="24"/>
          <w:lang w:val="eu-ES"/>
        </w:rPr>
        <w:t xml:space="preserve">Sistemak plan estrategikoen datuen edizio pantaila aurkeztuko du sistema gordetako datu guztien informazioa erakutsiz. </w:t>
      </w:r>
    </w:p>
    <w:p w:rsidR="00794885" w:rsidRPr="00BA7638" w:rsidRDefault="00794885" w:rsidP="00794885">
      <w:pPr>
        <w:ind w:left="873"/>
        <w:rPr>
          <w:b/>
        </w:rPr>
      </w:pPr>
      <w:r w:rsidRPr="00BA7638">
        <w:rPr>
          <w:b/>
        </w:rPr>
        <w:t>Akats baten osteko agertokia (</w:t>
      </w:r>
      <w:proofErr w:type="spellStart"/>
      <w:r w:rsidRPr="00BA7638">
        <w:rPr>
          <w:b/>
        </w:rPr>
        <w:t>Exception</w:t>
      </w:r>
      <w:proofErr w:type="spellEnd"/>
      <w:r w:rsidRPr="00BA7638">
        <w:rPr>
          <w:b/>
        </w:rPr>
        <w:t>):</w:t>
      </w:r>
    </w:p>
    <w:p w:rsidR="00A93991" w:rsidRPr="00BA7638" w:rsidRDefault="00794885" w:rsidP="00A804AE">
      <w:pPr>
        <w:ind w:left="873"/>
      </w:pPr>
      <w:r w:rsidRPr="00BA7638">
        <w:t>Sisteman akats bat gertatzen denean agertoki hau egingo da.</w:t>
      </w:r>
    </w:p>
    <w:p w:rsidR="00ED3F16" w:rsidRPr="00BA7638" w:rsidRDefault="00ED3F16" w:rsidP="00ED3F16">
      <w:pPr>
        <w:pStyle w:val="Ttulo4"/>
        <w:jc w:val="both"/>
      </w:pPr>
      <w:proofErr w:type="spellStart"/>
      <w:r w:rsidRPr="00BA7638">
        <w:t>CU-PHT</w:t>
      </w:r>
      <w:proofErr w:type="spellEnd"/>
      <w:r w:rsidRPr="00BA7638">
        <w:t>00</w:t>
      </w:r>
      <w:r w:rsidR="00A804AE" w:rsidRPr="00BA7638">
        <w:t>7</w:t>
      </w:r>
      <w:r w:rsidRPr="00BA7638">
        <w:t xml:space="preserve"> – Plan estrategikoaren </w:t>
      </w:r>
      <w:proofErr w:type="spellStart"/>
      <w:r w:rsidR="00B26654" w:rsidRPr="00BA7638">
        <w:t>excela</w:t>
      </w:r>
      <w:proofErr w:type="spellEnd"/>
      <w:r w:rsidRPr="00BA7638">
        <w:t xml:space="preserve"> sortu</w:t>
      </w:r>
    </w:p>
    <w:p w:rsidR="00ED3F16" w:rsidRPr="00BA7638" w:rsidRDefault="00ED3F16" w:rsidP="00ED3F16">
      <w:pPr>
        <w:ind w:left="567"/>
        <w:rPr>
          <w:ins w:id="73" w:author="Autor"/>
        </w:rPr>
      </w:pPr>
      <w:proofErr w:type="spellStart"/>
      <w:r w:rsidRPr="00BA7638">
        <w:t>HPSko</w:t>
      </w:r>
      <w:proofErr w:type="spellEnd"/>
      <w:r w:rsidRPr="00BA7638">
        <w:t xml:space="preserve"> teknikariak plan estrategikoari </w:t>
      </w:r>
      <w:r w:rsidR="00B26654" w:rsidRPr="00BA7638">
        <w:t xml:space="preserve">dagokion datuekin </w:t>
      </w:r>
      <w:proofErr w:type="spellStart"/>
      <w:r w:rsidR="00B26654" w:rsidRPr="00BA7638">
        <w:t>excel</w:t>
      </w:r>
      <w:proofErr w:type="spellEnd"/>
      <w:r w:rsidR="00B26654" w:rsidRPr="00BA7638">
        <w:t xml:space="preserve"> dokumentu bat sortu</w:t>
      </w:r>
      <w:r w:rsidRPr="00BA7638">
        <w:t>ko du. D</w:t>
      </w:r>
      <w:ins w:id="74" w:author="Autor">
        <w:r w:rsidRPr="00BA7638">
          <w:t>okumentu horren sorrera kasu honetan egingo da.</w:t>
        </w:r>
      </w:ins>
    </w:p>
    <w:p w:rsidR="00ED3F16" w:rsidRPr="00BA7638" w:rsidRDefault="00ED3F16" w:rsidP="00ED3F16">
      <w:pPr>
        <w:ind w:left="720"/>
        <w:rPr>
          <w:ins w:id="75" w:author="Autor"/>
          <w:b/>
        </w:rPr>
      </w:pPr>
      <w:ins w:id="76" w:author="Autor">
        <w:r w:rsidRPr="00BA7638">
          <w:rPr>
            <w:b/>
          </w:rPr>
          <w:t xml:space="preserve">Izena: </w:t>
        </w:r>
      </w:ins>
      <w:r w:rsidRPr="00BA7638">
        <w:t xml:space="preserve">Plan estrategikoaren </w:t>
      </w:r>
      <w:proofErr w:type="spellStart"/>
      <w:r w:rsidR="00B26654" w:rsidRPr="00BA7638">
        <w:t>excela</w:t>
      </w:r>
      <w:proofErr w:type="spellEnd"/>
      <w:r w:rsidRPr="00BA7638">
        <w:t xml:space="preserve"> sortu</w:t>
      </w:r>
    </w:p>
    <w:p w:rsidR="00ED3F16" w:rsidRPr="00BA7638" w:rsidRDefault="00ED3F16" w:rsidP="00ED3F16">
      <w:pPr>
        <w:ind w:left="720"/>
        <w:rPr>
          <w:ins w:id="77" w:author="Autor"/>
          <w:b/>
        </w:rPr>
      </w:pPr>
      <w:r w:rsidRPr="00BA7638">
        <w:rPr>
          <w:b/>
        </w:rPr>
        <w:t>Eragilea</w:t>
      </w:r>
      <w:ins w:id="78" w:author="Autor">
        <w:r w:rsidRPr="00BA7638">
          <w:rPr>
            <w:b/>
          </w:rPr>
          <w:t xml:space="preserve">: </w:t>
        </w:r>
      </w:ins>
      <w:proofErr w:type="spellStart"/>
      <w:r w:rsidRPr="00BA7638">
        <w:t>HPSko</w:t>
      </w:r>
      <w:proofErr w:type="spellEnd"/>
      <w:r w:rsidRPr="00BA7638">
        <w:t xml:space="preserve"> teknikaria</w:t>
      </w:r>
    </w:p>
    <w:p w:rsidR="00ED3F16" w:rsidRPr="00BA7638" w:rsidRDefault="00ED3F16" w:rsidP="00ED3F16">
      <w:pPr>
        <w:ind w:left="720"/>
        <w:rPr>
          <w:ins w:id="79" w:author="Autor"/>
        </w:rPr>
      </w:pPr>
      <w:ins w:id="80" w:author="Autor">
        <w:r w:rsidRPr="00BA7638">
          <w:rPr>
            <w:b/>
          </w:rPr>
          <w:t xml:space="preserve">Aurre baldintza: </w:t>
        </w:r>
      </w:ins>
      <w:proofErr w:type="spellStart"/>
      <w:r w:rsidRPr="00BA7638">
        <w:t>HPSko</w:t>
      </w:r>
      <w:proofErr w:type="spellEnd"/>
      <w:r w:rsidRPr="00BA7638">
        <w:t xml:space="preserve"> teknikaria</w:t>
      </w:r>
      <w:r w:rsidR="00B26654" w:rsidRPr="00BA7638">
        <w:t xml:space="preserve"> </w:t>
      </w:r>
      <w:ins w:id="81" w:author="Autor">
        <w:r w:rsidRPr="00BA7638">
          <w:t xml:space="preserve">sisteman </w:t>
        </w:r>
        <w:proofErr w:type="spellStart"/>
        <w:r w:rsidRPr="00BA7638">
          <w:t>autentifikatuta</w:t>
        </w:r>
        <w:proofErr w:type="spellEnd"/>
        <w:r w:rsidRPr="00BA7638">
          <w:t xml:space="preserve"> egon beharko da eta </w:t>
        </w:r>
      </w:ins>
      <w:r w:rsidRPr="00BA7638">
        <w:t xml:space="preserve">plan estrategikoaren </w:t>
      </w:r>
      <w:proofErr w:type="spellStart"/>
      <w:r w:rsidR="00B26654" w:rsidRPr="00BA7638">
        <w:t>excel</w:t>
      </w:r>
      <w:proofErr w:type="spellEnd"/>
      <w:ins w:id="82" w:author="Autor">
        <w:r w:rsidRPr="00BA7638">
          <w:t xml:space="preserve"> dokumentua sortzeko baimena izan behar du.</w:t>
        </w:r>
      </w:ins>
    </w:p>
    <w:p w:rsidR="00ED3F16" w:rsidRPr="00BA7638" w:rsidRDefault="00ED3F16" w:rsidP="00ED3F16">
      <w:pPr>
        <w:ind w:left="720"/>
        <w:rPr>
          <w:ins w:id="83" w:author="Autor"/>
          <w:b/>
        </w:rPr>
      </w:pPr>
      <w:r w:rsidRPr="00BA7638">
        <w:rPr>
          <w:b/>
        </w:rPr>
        <w:t>Osteko</w:t>
      </w:r>
      <w:ins w:id="84" w:author="Autor">
        <w:r w:rsidRPr="00BA7638">
          <w:rPr>
            <w:b/>
          </w:rPr>
          <w:t xml:space="preserve"> baldintza: </w:t>
        </w:r>
      </w:ins>
      <w:r w:rsidRPr="00BA7638">
        <w:t>Plan estrategikoar</w:t>
      </w:r>
      <w:r w:rsidR="00B26654" w:rsidRPr="00BA7638">
        <w:t xml:space="preserve">i </w:t>
      </w:r>
      <w:ins w:id="85" w:author="Autor">
        <w:r w:rsidRPr="00BA7638">
          <w:t>dagokion</w:t>
        </w:r>
      </w:ins>
      <w:r w:rsidR="00B26654" w:rsidRPr="00BA7638">
        <w:t xml:space="preserve"> </w:t>
      </w:r>
      <w:proofErr w:type="spellStart"/>
      <w:r w:rsidR="00B26654" w:rsidRPr="00BA7638">
        <w:t>excel</w:t>
      </w:r>
      <w:proofErr w:type="spellEnd"/>
      <w:ins w:id="86" w:author="Autor">
        <w:r w:rsidRPr="00BA7638">
          <w:t xml:space="preserve"> dokumentua sortuko da.</w:t>
        </w:r>
      </w:ins>
    </w:p>
    <w:p w:rsidR="00ED3F16" w:rsidRPr="00BA7638" w:rsidRDefault="00ED3F16" w:rsidP="00ED3F16">
      <w:pPr>
        <w:ind w:left="720"/>
        <w:rPr>
          <w:ins w:id="87" w:author="Autor"/>
          <w:b/>
        </w:rPr>
      </w:pPr>
      <w:ins w:id="88" w:author="Autor">
        <w:r w:rsidRPr="00BA7638">
          <w:rPr>
            <w:b/>
          </w:rPr>
          <w:t>Agertoki nagusia (</w:t>
        </w:r>
        <w:proofErr w:type="spellStart"/>
        <w:r w:rsidRPr="00BA7638">
          <w:rPr>
            <w:b/>
          </w:rPr>
          <w:t>BasicPath</w:t>
        </w:r>
        <w:proofErr w:type="spellEnd"/>
        <w:r w:rsidRPr="00BA7638">
          <w:rPr>
            <w:b/>
          </w:rPr>
          <w:t>):</w:t>
        </w:r>
      </w:ins>
    </w:p>
    <w:p w:rsidR="00ED3F16" w:rsidRPr="00BA7638" w:rsidRDefault="00ED3F16" w:rsidP="00ED3F16">
      <w:pPr>
        <w:ind w:left="720"/>
      </w:pPr>
      <w:proofErr w:type="spellStart"/>
      <w:r w:rsidRPr="00BA7638">
        <w:t>HPSko</w:t>
      </w:r>
      <w:proofErr w:type="spellEnd"/>
      <w:r w:rsidRPr="00BA7638">
        <w:t xml:space="preserve"> teknikariak plan estrategikoaren </w:t>
      </w:r>
      <w:proofErr w:type="spellStart"/>
      <w:r w:rsidR="00B26654" w:rsidRPr="00BA7638">
        <w:t>excel</w:t>
      </w:r>
      <w:proofErr w:type="spellEnd"/>
      <w:ins w:id="89" w:author="Autor">
        <w:r w:rsidRPr="00BA7638">
          <w:t xml:space="preserve"> dokumentua sortuko du.</w:t>
        </w:r>
      </w:ins>
    </w:p>
    <w:p w:rsidR="00ED3F16" w:rsidRPr="00BA7638" w:rsidRDefault="00ED3F16" w:rsidP="00ED3F16">
      <w:pPr>
        <w:pStyle w:val="Prrafodelista"/>
        <w:numPr>
          <w:ilvl w:val="2"/>
          <w:numId w:val="37"/>
        </w:numPr>
        <w:ind w:left="1420"/>
        <w:rPr>
          <w:lang w:val="eu-ES"/>
        </w:rPr>
      </w:pPr>
      <w:r w:rsidRPr="00BA7638">
        <w:rPr>
          <w:lang w:val="eu-ES"/>
        </w:rPr>
        <w:lastRenderedPageBreak/>
        <w:t>1 pausua: Erabiltzaileak PHT001 – Plan estrategikoen bilaketa erabilera kasua egin ondoren plan estr</w:t>
      </w:r>
      <w:r w:rsidR="00535F59" w:rsidRPr="00BA7638">
        <w:rPr>
          <w:lang w:val="eu-ES"/>
        </w:rPr>
        <w:t>a</w:t>
      </w:r>
      <w:r w:rsidRPr="00BA7638">
        <w:rPr>
          <w:lang w:val="eu-ES"/>
        </w:rPr>
        <w:t>tegiko konkretu bat aukeratuko du.</w:t>
      </w:r>
    </w:p>
    <w:p w:rsidR="00ED3F16" w:rsidRPr="00BA7638" w:rsidRDefault="00ED3F16" w:rsidP="00ED3F16">
      <w:pPr>
        <w:pStyle w:val="Prrafodelista"/>
        <w:ind w:left="1573"/>
        <w:rPr>
          <w:ins w:id="90" w:author="Autor"/>
          <w:lang w:val="eu-ES"/>
        </w:rPr>
      </w:pPr>
    </w:p>
    <w:p w:rsidR="00ED3F16" w:rsidRPr="00BA7638" w:rsidRDefault="00ED3F16" w:rsidP="00ED3F16">
      <w:pPr>
        <w:pStyle w:val="Prrafodelista"/>
        <w:numPr>
          <w:ilvl w:val="2"/>
          <w:numId w:val="37"/>
        </w:numPr>
        <w:ind w:left="1420"/>
        <w:rPr>
          <w:ins w:id="91" w:author="Autor"/>
          <w:lang w:val="eu-ES"/>
        </w:rPr>
      </w:pPr>
      <w:r w:rsidRPr="00BA7638">
        <w:rPr>
          <w:lang w:val="eu-ES"/>
        </w:rPr>
        <w:t>2</w:t>
      </w:r>
      <w:ins w:id="92" w:author="Autor">
        <w:r w:rsidRPr="00BA7638">
          <w:rPr>
            <w:lang w:val="eu-ES"/>
          </w:rPr>
          <w:t xml:space="preserve"> pausua:</w:t>
        </w:r>
        <w:r w:rsidRPr="00BA7638">
          <w:rPr>
            <w:color w:val="000000"/>
            <w:szCs w:val="24"/>
            <w:lang w:val="eu-ES"/>
          </w:rPr>
          <w:t xml:space="preserve"> Erabiltzaileak “</w:t>
        </w:r>
      </w:ins>
      <w:r w:rsidR="00B26654" w:rsidRPr="00BA7638">
        <w:rPr>
          <w:lang w:val="eu-ES"/>
        </w:rPr>
        <w:t>Excel</w:t>
      </w:r>
      <w:ins w:id="93" w:author="Autor">
        <w:r w:rsidRPr="00BA7638">
          <w:rPr>
            <w:color w:val="000000"/>
            <w:szCs w:val="24"/>
            <w:lang w:val="eu-ES"/>
          </w:rPr>
          <w:t>” botoia sakatu beharko du.</w:t>
        </w:r>
      </w:ins>
    </w:p>
    <w:p w:rsidR="00ED3F16" w:rsidRPr="00BA7638" w:rsidRDefault="00ED3F16" w:rsidP="00ED3F16">
      <w:pPr>
        <w:pStyle w:val="Prrafodelista"/>
        <w:ind w:left="1420"/>
        <w:rPr>
          <w:ins w:id="94" w:author="Autor"/>
          <w:lang w:val="eu-ES"/>
        </w:rPr>
      </w:pPr>
    </w:p>
    <w:p w:rsidR="00421575" w:rsidRPr="00BA7638" w:rsidRDefault="00ED3F16" w:rsidP="00B26654">
      <w:pPr>
        <w:pStyle w:val="Prrafodelista"/>
        <w:numPr>
          <w:ilvl w:val="2"/>
          <w:numId w:val="37"/>
        </w:numPr>
        <w:ind w:left="1420"/>
        <w:rPr>
          <w:lang w:val="eu-ES"/>
        </w:rPr>
      </w:pPr>
      <w:r w:rsidRPr="00BA7638">
        <w:rPr>
          <w:lang w:val="eu-ES"/>
        </w:rPr>
        <w:t>3</w:t>
      </w:r>
      <w:ins w:id="95" w:author="Autor">
        <w:r w:rsidRPr="00BA7638">
          <w:rPr>
            <w:lang w:val="eu-ES"/>
          </w:rPr>
          <w:t xml:space="preserve"> pausua:</w:t>
        </w:r>
      </w:ins>
      <w:r w:rsidR="00790111" w:rsidRPr="00BA7638">
        <w:rPr>
          <w:lang w:val="eu-ES"/>
        </w:rPr>
        <w:t xml:space="preserve"> </w:t>
      </w:r>
      <w:ins w:id="96" w:author="Autor">
        <w:r w:rsidRPr="00BA7638">
          <w:rPr>
            <w:color w:val="000000"/>
            <w:szCs w:val="24"/>
            <w:lang w:val="eu-ES"/>
          </w:rPr>
          <w:t xml:space="preserve">Sistemak </w:t>
        </w:r>
      </w:ins>
      <w:r w:rsidRPr="00BA7638">
        <w:rPr>
          <w:lang w:val="eu-ES"/>
        </w:rPr>
        <w:t xml:space="preserve">plan estrategikoaren </w:t>
      </w:r>
      <w:proofErr w:type="spellStart"/>
      <w:r w:rsidR="00B26654" w:rsidRPr="00BA7638">
        <w:rPr>
          <w:color w:val="000000"/>
          <w:szCs w:val="24"/>
          <w:lang w:val="eu-ES"/>
        </w:rPr>
        <w:t>excel</w:t>
      </w:r>
      <w:proofErr w:type="spellEnd"/>
      <w:ins w:id="97" w:author="Autor">
        <w:r w:rsidRPr="00BA7638">
          <w:rPr>
            <w:color w:val="000000"/>
            <w:szCs w:val="24"/>
            <w:lang w:val="eu-ES"/>
          </w:rPr>
          <w:t xml:space="preserve"> dokumentua sortuko du</w:t>
        </w:r>
      </w:ins>
      <w:r w:rsidRPr="00BA7638">
        <w:rPr>
          <w:color w:val="000000"/>
          <w:szCs w:val="24"/>
          <w:lang w:val="eu-ES"/>
        </w:rPr>
        <w:t xml:space="preserve">. Sortutako dokumentua ireki egingo </w:t>
      </w:r>
      <w:r w:rsidR="00B26654" w:rsidRPr="00BA7638">
        <w:rPr>
          <w:color w:val="000000"/>
          <w:szCs w:val="24"/>
          <w:lang w:val="eu-ES"/>
        </w:rPr>
        <w:t>da</w:t>
      </w:r>
      <w:r w:rsidRPr="00BA7638">
        <w:rPr>
          <w:color w:val="000000"/>
          <w:szCs w:val="24"/>
          <w:lang w:val="eu-ES"/>
        </w:rPr>
        <w:t>.</w:t>
      </w:r>
    </w:p>
    <w:p w:rsidR="00ED3F16" w:rsidRPr="00BA7638" w:rsidRDefault="00ED3F16" w:rsidP="00ED3F16">
      <w:pPr>
        <w:ind w:left="873"/>
        <w:rPr>
          <w:b/>
        </w:rPr>
      </w:pPr>
      <w:r w:rsidRPr="00BA7638">
        <w:rPr>
          <w:b/>
        </w:rPr>
        <w:t>Akats baten osteko agertokia (</w:t>
      </w:r>
      <w:proofErr w:type="spellStart"/>
      <w:r w:rsidRPr="00BA7638">
        <w:rPr>
          <w:b/>
        </w:rPr>
        <w:t>Exception</w:t>
      </w:r>
      <w:proofErr w:type="spellEnd"/>
      <w:r w:rsidRPr="00BA7638">
        <w:rPr>
          <w:b/>
        </w:rPr>
        <w:t>):</w:t>
      </w:r>
    </w:p>
    <w:p w:rsidR="00421575" w:rsidRPr="00BA7638" w:rsidRDefault="00ED3F16" w:rsidP="00601A1A">
      <w:pPr>
        <w:ind w:left="873"/>
      </w:pPr>
      <w:r w:rsidRPr="00BA7638">
        <w:t>Sisteman akats bat gertatzen denean agertoki hau egingo da.</w:t>
      </w:r>
    </w:p>
    <w:p w:rsidR="000B4FE2" w:rsidRPr="00BA7638" w:rsidRDefault="000B4FE2" w:rsidP="00BB7C59">
      <w:pPr>
        <w:pStyle w:val="Ttulo3"/>
      </w:pPr>
      <w:r w:rsidRPr="00BA7638">
        <w:t>Kanpo instituzioetako teknikarien ikuspuntua</w:t>
      </w:r>
    </w:p>
    <w:p w:rsidR="00601A1A" w:rsidRPr="00BA7638" w:rsidRDefault="00601A1A" w:rsidP="00601A1A"/>
    <w:p w:rsidR="00601A1A" w:rsidRPr="00BA7638" w:rsidRDefault="00A53860" w:rsidP="00601A1A">
      <w:pPr>
        <w:ind w:left="284"/>
      </w:pPr>
      <w:r>
        <w:rPr>
          <w:noProof/>
          <w:szCs w:val="24"/>
          <w:lang w:val="es-ES_tradnl" w:eastAsia="es-ES_tradnl" w:bidi="ar-SA"/>
        </w:rPr>
        <w:drawing>
          <wp:inline distT="0" distB="0" distL="0" distR="0">
            <wp:extent cx="5400040" cy="4605368"/>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00040" cy="4605368"/>
                    </a:xfrm>
                    <a:prstGeom prst="rect">
                      <a:avLst/>
                    </a:prstGeom>
                    <a:noFill/>
                    <a:ln>
                      <a:noFill/>
                    </a:ln>
                  </pic:spPr>
                </pic:pic>
              </a:graphicData>
            </a:graphic>
          </wp:inline>
        </w:drawing>
      </w:r>
    </w:p>
    <w:p w:rsidR="00E128F2" w:rsidRPr="00BA7638" w:rsidRDefault="00E128F2" w:rsidP="00601A1A">
      <w:pPr>
        <w:ind w:left="284"/>
      </w:pPr>
    </w:p>
    <w:p w:rsidR="00CB1D55" w:rsidRPr="00BA7638" w:rsidRDefault="00CB1D55" w:rsidP="00CB1D55">
      <w:pPr>
        <w:pStyle w:val="Ttulo4"/>
        <w:jc w:val="both"/>
      </w:pPr>
      <w:proofErr w:type="spellStart"/>
      <w:r w:rsidRPr="00BA7638">
        <w:lastRenderedPageBreak/>
        <w:t>CU-PKT</w:t>
      </w:r>
      <w:proofErr w:type="spellEnd"/>
      <w:r w:rsidRPr="00BA7638">
        <w:t xml:space="preserve">001 – Plan </w:t>
      </w:r>
      <w:r w:rsidR="00A13D55" w:rsidRPr="00BA7638">
        <w:t>estrategikoen bil</w:t>
      </w:r>
      <w:r w:rsidRPr="00BA7638">
        <w:t>aketa</w:t>
      </w:r>
    </w:p>
    <w:p w:rsidR="009C1C12" w:rsidRPr="00BA7638" w:rsidRDefault="009C1C12" w:rsidP="009C1C12">
      <w:pPr>
        <w:ind w:left="567"/>
      </w:pPr>
      <w:r w:rsidRPr="00BA7638">
        <w:t>Kanpo instituzioetako teknikariak aukeratutako bilaketa irizpideen arabera, aplikazioan gordetako eta teknikariari dagokion</w:t>
      </w:r>
      <w:r w:rsidR="00790111" w:rsidRPr="00BA7638">
        <w:t xml:space="preserve"> </w:t>
      </w:r>
      <w:r w:rsidRPr="00BA7638">
        <w:t>plan estrategikoen bilaketa bat egingo da.</w:t>
      </w:r>
    </w:p>
    <w:p w:rsidR="009C1C12" w:rsidRPr="00BA7638" w:rsidRDefault="009C1C12" w:rsidP="009C1C12">
      <w:pPr>
        <w:ind w:left="567"/>
      </w:pPr>
      <w:r w:rsidRPr="00BA7638">
        <w:t xml:space="preserve">Pantaila honetara sartzen garenean, </w:t>
      </w:r>
      <w:r w:rsidR="008C7954" w:rsidRPr="00BA7638">
        <w:t>teknikariari dagokion</w:t>
      </w:r>
      <w:r w:rsidR="00790111" w:rsidRPr="00BA7638">
        <w:t xml:space="preserve"> </w:t>
      </w:r>
      <w:r w:rsidRPr="00BA7638">
        <w:t>plan estrategikoak izenaren arabera alfabetikoki ordenatuko dira.</w:t>
      </w:r>
    </w:p>
    <w:p w:rsidR="009C1C12" w:rsidRPr="00BA7638" w:rsidRDefault="009C1C12" w:rsidP="009C1C12">
      <w:pPr>
        <w:ind w:left="720"/>
        <w:rPr>
          <w:b/>
        </w:rPr>
      </w:pPr>
      <w:r w:rsidRPr="00BA7638">
        <w:rPr>
          <w:b/>
        </w:rPr>
        <w:t>Izena:</w:t>
      </w:r>
      <w:r w:rsidR="00633A2E" w:rsidRPr="00BA7638">
        <w:rPr>
          <w:b/>
        </w:rPr>
        <w:t xml:space="preserve"> </w:t>
      </w:r>
      <w:r w:rsidRPr="00BA7638">
        <w:t>Plan estrategikoen bilaketa</w:t>
      </w:r>
    </w:p>
    <w:p w:rsidR="009C1C12" w:rsidRPr="00BA7638" w:rsidRDefault="009C1C12" w:rsidP="009C1C12">
      <w:pPr>
        <w:ind w:left="720"/>
        <w:rPr>
          <w:b/>
        </w:rPr>
      </w:pPr>
      <w:r w:rsidRPr="00BA7638">
        <w:rPr>
          <w:b/>
        </w:rPr>
        <w:t>Eragilea:</w:t>
      </w:r>
      <w:r w:rsidR="00633A2E" w:rsidRPr="00BA7638">
        <w:rPr>
          <w:b/>
        </w:rPr>
        <w:t xml:space="preserve"> </w:t>
      </w:r>
      <w:r w:rsidR="008C7954" w:rsidRPr="00BA7638">
        <w:t xml:space="preserve">Kanpo instituzioetako </w:t>
      </w:r>
      <w:r w:rsidRPr="00BA7638">
        <w:t>Teknikaria</w:t>
      </w:r>
    </w:p>
    <w:p w:rsidR="009C1C12" w:rsidRPr="00BA7638" w:rsidRDefault="009C1C12" w:rsidP="009C1C12">
      <w:pPr>
        <w:ind w:left="720"/>
        <w:rPr>
          <w:b/>
        </w:rPr>
      </w:pPr>
      <w:r w:rsidRPr="00BA7638">
        <w:rPr>
          <w:b/>
        </w:rPr>
        <w:t>Aurre baldintza:</w:t>
      </w:r>
      <w:r w:rsidR="00633A2E" w:rsidRPr="00BA7638">
        <w:rPr>
          <w:b/>
        </w:rPr>
        <w:t xml:space="preserve"> </w:t>
      </w:r>
      <w:r w:rsidR="008C7954" w:rsidRPr="00BA7638">
        <w:t xml:space="preserve">Kanpo instituzioetako </w:t>
      </w:r>
      <w:r w:rsidRPr="00BA7638">
        <w:t xml:space="preserve">teknikaria sisteman </w:t>
      </w:r>
      <w:proofErr w:type="spellStart"/>
      <w:r w:rsidRPr="00BA7638">
        <w:t>autentifikatuta</w:t>
      </w:r>
      <w:proofErr w:type="spellEnd"/>
      <w:r w:rsidRPr="00BA7638">
        <w:t xml:space="preserve"> egon beharko da eta plan estrategikoen bilaketa egiteko baimena izan behar du.</w:t>
      </w:r>
    </w:p>
    <w:p w:rsidR="009C1C12" w:rsidRPr="00BA7638" w:rsidRDefault="009C1C12" w:rsidP="009C1C12">
      <w:pPr>
        <w:ind w:left="720"/>
        <w:rPr>
          <w:b/>
        </w:rPr>
      </w:pPr>
      <w:r w:rsidRPr="00BA7638">
        <w:rPr>
          <w:b/>
        </w:rPr>
        <w:t>Osteko baldintza:</w:t>
      </w:r>
      <w:r w:rsidR="00633A2E" w:rsidRPr="00BA7638">
        <w:rPr>
          <w:b/>
        </w:rPr>
        <w:t xml:space="preserve"> </w:t>
      </w:r>
      <w:r w:rsidRPr="00BA7638">
        <w:t>Aurkeztuko den pantailak bilaketa irizpide batzuk eta emaitzen zerrenda bat aurkeztuko ditu. Zerrenda horretan sisteman gordetako plan estrategikoak izenaren arabera alfabetikoki ordenatuko dira.</w:t>
      </w:r>
    </w:p>
    <w:p w:rsidR="009C1C12" w:rsidRPr="00BA7638" w:rsidRDefault="009C1C12" w:rsidP="009C1C12">
      <w:pPr>
        <w:ind w:left="720"/>
        <w:rPr>
          <w:b/>
        </w:rPr>
      </w:pPr>
      <w:r w:rsidRPr="00BA7638">
        <w:rPr>
          <w:b/>
        </w:rPr>
        <w:t xml:space="preserve"> Agertoki nagusia (</w:t>
      </w:r>
      <w:proofErr w:type="spellStart"/>
      <w:r w:rsidRPr="00BA7638">
        <w:rPr>
          <w:b/>
        </w:rPr>
        <w:t>BasicPath</w:t>
      </w:r>
      <w:proofErr w:type="spellEnd"/>
      <w:r w:rsidRPr="00BA7638">
        <w:rPr>
          <w:b/>
        </w:rPr>
        <w:t>):</w:t>
      </w:r>
    </w:p>
    <w:p w:rsidR="009C1C12" w:rsidRPr="00BA7638" w:rsidRDefault="009C1C12" w:rsidP="009C1C12">
      <w:pPr>
        <w:pStyle w:val="Prrafodelista"/>
        <w:numPr>
          <w:ilvl w:val="2"/>
          <w:numId w:val="37"/>
        </w:numPr>
        <w:ind w:left="1420"/>
        <w:rPr>
          <w:lang w:val="eu-ES"/>
        </w:rPr>
      </w:pPr>
      <w:r w:rsidRPr="00BA7638">
        <w:rPr>
          <w:lang w:val="eu-ES"/>
        </w:rPr>
        <w:t xml:space="preserve">1 pausua: </w:t>
      </w:r>
      <w:r w:rsidR="008C7954" w:rsidRPr="00BA7638">
        <w:rPr>
          <w:lang w:val="eu-ES"/>
        </w:rPr>
        <w:t xml:space="preserve">Kanpo instituzioetako </w:t>
      </w:r>
      <w:r w:rsidRPr="00BA7638">
        <w:rPr>
          <w:lang w:val="eu-ES"/>
        </w:rPr>
        <w:t>teknikaria plan estrategikoen bilaketa egitera sartzen da.</w:t>
      </w:r>
    </w:p>
    <w:p w:rsidR="009C1C12" w:rsidRPr="00BA7638" w:rsidRDefault="009C1C12" w:rsidP="009C1C12">
      <w:pPr>
        <w:pStyle w:val="Prrafodelista"/>
        <w:ind w:left="1420"/>
        <w:rPr>
          <w:lang w:val="eu-ES"/>
        </w:rPr>
      </w:pPr>
    </w:p>
    <w:p w:rsidR="009C1C12" w:rsidRPr="00BA7638" w:rsidRDefault="009C1C12" w:rsidP="009C1C12">
      <w:pPr>
        <w:pStyle w:val="Prrafodelista"/>
        <w:numPr>
          <w:ilvl w:val="2"/>
          <w:numId w:val="37"/>
        </w:numPr>
        <w:ind w:left="1420"/>
        <w:rPr>
          <w:lang w:val="eu-ES"/>
        </w:rPr>
      </w:pPr>
      <w:r w:rsidRPr="00BA7638">
        <w:rPr>
          <w:lang w:val="eu-ES"/>
        </w:rPr>
        <w:t>2 pausua: Aplikazioak bilaketa irizpide batzuk eta plan estrategikoen zerrenda bat aurkezten du. Zerrendako plan estrategiko lehenetsiak izenaren arabera alfabetikoki ordenatuta aurkeztuko dira.</w:t>
      </w:r>
    </w:p>
    <w:p w:rsidR="009C1C12" w:rsidRPr="00BA7638" w:rsidRDefault="009C1C12" w:rsidP="009C1C12">
      <w:pPr>
        <w:pStyle w:val="Prrafodelista"/>
        <w:ind w:left="0"/>
        <w:rPr>
          <w:lang w:val="eu-ES"/>
        </w:rPr>
      </w:pPr>
    </w:p>
    <w:p w:rsidR="009C1C12" w:rsidRPr="00BA7638" w:rsidRDefault="009C1C12" w:rsidP="009C1C12">
      <w:pPr>
        <w:pStyle w:val="Prrafodelista"/>
        <w:numPr>
          <w:ilvl w:val="2"/>
          <w:numId w:val="37"/>
        </w:numPr>
        <w:ind w:left="1420"/>
        <w:rPr>
          <w:lang w:val="eu-ES"/>
        </w:rPr>
      </w:pPr>
      <w:r w:rsidRPr="00BA7638">
        <w:rPr>
          <w:lang w:val="eu-ES"/>
        </w:rPr>
        <w:t>3 pausua: Erabiltzaileak bilaketa irizpideak sartuko ditu eta “Bilatu” botoia sakatuko du.</w:t>
      </w:r>
    </w:p>
    <w:p w:rsidR="009C1C12" w:rsidRPr="00BA7638" w:rsidRDefault="009C1C12" w:rsidP="009C1C12">
      <w:pPr>
        <w:pStyle w:val="Prrafodelista"/>
        <w:ind w:left="0"/>
        <w:rPr>
          <w:lang w:val="eu-ES"/>
        </w:rPr>
      </w:pPr>
    </w:p>
    <w:p w:rsidR="009C1C12" w:rsidRPr="00BA7638" w:rsidRDefault="009C1C12" w:rsidP="009C1C12">
      <w:pPr>
        <w:pStyle w:val="Prrafodelista"/>
        <w:numPr>
          <w:ilvl w:val="2"/>
          <w:numId w:val="37"/>
        </w:numPr>
        <w:ind w:left="1420"/>
        <w:rPr>
          <w:lang w:val="eu-ES"/>
        </w:rPr>
      </w:pPr>
      <w:r w:rsidRPr="00BA7638">
        <w:rPr>
          <w:lang w:val="eu-ES"/>
        </w:rPr>
        <w:t>4 pausua: Aplikazioak sartutako bilaketa irizpideen arabera egindako bilketaren emaitzak aurkeztuko ditu.</w:t>
      </w:r>
    </w:p>
    <w:p w:rsidR="009C1C12" w:rsidRPr="00BA7638" w:rsidRDefault="009C1C12" w:rsidP="009C1C12">
      <w:pPr>
        <w:ind w:left="720"/>
        <w:rPr>
          <w:b/>
        </w:rPr>
      </w:pPr>
      <w:r w:rsidRPr="00BA7638">
        <w:rPr>
          <w:b/>
        </w:rPr>
        <w:t>Akats baten osteko agertokia (</w:t>
      </w:r>
      <w:proofErr w:type="spellStart"/>
      <w:r w:rsidRPr="00BA7638">
        <w:rPr>
          <w:b/>
        </w:rPr>
        <w:t>Exception</w:t>
      </w:r>
      <w:proofErr w:type="spellEnd"/>
      <w:r w:rsidRPr="00BA7638">
        <w:rPr>
          <w:b/>
        </w:rPr>
        <w:t>):</w:t>
      </w:r>
    </w:p>
    <w:p w:rsidR="009C1C12" w:rsidRPr="00BA7638" w:rsidRDefault="009C1C12" w:rsidP="009C1C12">
      <w:pPr>
        <w:ind w:left="720"/>
      </w:pPr>
      <w:r w:rsidRPr="00BA7638">
        <w:t>Sisteman akats bat gertatzen denean agertoki hau egingo da.</w:t>
      </w:r>
    </w:p>
    <w:p w:rsidR="009C1C12" w:rsidRPr="00BA7638" w:rsidRDefault="009C1C12" w:rsidP="009C1C12">
      <w:pPr>
        <w:ind w:left="720"/>
        <w:rPr>
          <w:b/>
        </w:rPr>
      </w:pPr>
      <w:r w:rsidRPr="00BA7638">
        <w:rPr>
          <w:b/>
        </w:rPr>
        <w:t>Ez dago erregistrorik agertokia (</w:t>
      </w:r>
      <w:proofErr w:type="spellStart"/>
      <w:r w:rsidRPr="00BA7638">
        <w:rPr>
          <w:b/>
        </w:rPr>
        <w:t>Alternate</w:t>
      </w:r>
      <w:proofErr w:type="spellEnd"/>
      <w:r w:rsidRPr="00BA7638">
        <w:rPr>
          <w:b/>
        </w:rPr>
        <w:t>):</w:t>
      </w:r>
    </w:p>
    <w:p w:rsidR="009C1C12" w:rsidRPr="00BA7638" w:rsidRDefault="009C1C12" w:rsidP="009C1C12">
      <w:pPr>
        <w:ind w:left="720"/>
      </w:pPr>
      <w:r w:rsidRPr="00BA7638">
        <w:t>Bilaketa baten ostean ez denean inolako erregistrorik aurkitzen agertoki hau emango da.</w:t>
      </w:r>
    </w:p>
    <w:p w:rsidR="00CB1D55" w:rsidRPr="00BA7638" w:rsidRDefault="00CB1D55" w:rsidP="00CB1D55">
      <w:pPr>
        <w:pStyle w:val="Ttulo4"/>
        <w:jc w:val="both"/>
      </w:pPr>
      <w:proofErr w:type="spellStart"/>
      <w:r w:rsidRPr="00BA7638">
        <w:t>CU-PKT</w:t>
      </w:r>
      <w:proofErr w:type="spellEnd"/>
      <w:r w:rsidRPr="00BA7638">
        <w:t xml:space="preserve">002 – Plan estrategiko </w:t>
      </w:r>
      <w:r w:rsidR="00A13D55" w:rsidRPr="00BA7638">
        <w:t>berria</w:t>
      </w:r>
      <w:r w:rsidR="001E2A46" w:rsidRPr="00BA7638">
        <w:t xml:space="preserve"> </w:t>
      </w:r>
      <w:proofErr w:type="spellStart"/>
      <w:r w:rsidR="003F3C45" w:rsidRPr="00BA7638">
        <w:t>HPSk</w:t>
      </w:r>
      <w:proofErr w:type="spellEnd"/>
      <w:r w:rsidR="003F3C45" w:rsidRPr="00BA7638">
        <w:t xml:space="preserve"> egindako planean oinarrituta</w:t>
      </w:r>
    </w:p>
    <w:p w:rsidR="00F006FD" w:rsidRPr="00BA7638" w:rsidRDefault="00F006FD" w:rsidP="00F006FD">
      <w:pPr>
        <w:ind w:left="567"/>
      </w:pPr>
      <w:r w:rsidRPr="00BA7638">
        <w:t xml:space="preserve">Plan estrategiko berri bat sortuko da </w:t>
      </w:r>
      <w:proofErr w:type="spellStart"/>
      <w:r w:rsidRPr="00BA7638">
        <w:t>HPSko</w:t>
      </w:r>
      <w:proofErr w:type="spellEnd"/>
      <w:r w:rsidRPr="00BA7638">
        <w:t xml:space="preserve"> teknikariek egindako plan batetan oinarrituta. </w:t>
      </w:r>
    </w:p>
    <w:p w:rsidR="00F006FD" w:rsidRPr="00BA7638" w:rsidRDefault="00F006FD" w:rsidP="00F006FD">
      <w:pPr>
        <w:ind w:left="720"/>
        <w:rPr>
          <w:b/>
        </w:rPr>
      </w:pPr>
      <w:r w:rsidRPr="00BA7638">
        <w:rPr>
          <w:b/>
        </w:rPr>
        <w:lastRenderedPageBreak/>
        <w:t xml:space="preserve">Izena: </w:t>
      </w:r>
      <w:r w:rsidRPr="00BA7638">
        <w:t xml:space="preserve">Plan estrategiko berria </w:t>
      </w:r>
      <w:proofErr w:type="spellStart"/>
      <w:r w:rsidRPr="00BA7638">
        <w:t>HPSk</w:t>
      </w:r>
      <w:proofErr w:type="spellEnd"/>
      <w:r w:rsidRPr="00BA7638">
        <w:t xml:space="preserve"> egindako planean oinarrituta</w:t>
      </w:r>
    </w:p>
    <w:p w:rsidR="00F006FD" w:rsidRPr="00BA7638" w:rsidRDefault="00F006FD" w:rsidP="00F006FD">
      <w:pPr>
        <w:ind w:left="720"/>
        <w:rPr>
          <w:b/>
        </w:rPr>
      </w:pPr>
      <w:r w:rsidRPr="00BA7638">
        <w:rPr>
          <w:b/>
        </w:rPr>
        <w:t xml:space="preserve">Eragilea: </w:t>
      </w:r>
      <w:r w:rsidRPr="00BA7638">
        <w:t>Kanpo instituzioetako Teknikaria</w:t>
      </w:r>
    </w:p>
    <w:p w:rsidR="00F006FD" w:rsidRPr="00BA7638" w:rsidRDefault="00F006FD" w:rsidP="00F006FD">
      <w:pPr>
        <w:ind w:left="720"/>
        <w:rPr>
          <w:b/>
        </w:rPr>
      </w:pPr>
      <w:r w:rsidRPr="00BA7638">
        <w:rPr>
          <w:b/>
        </w:rPr>
        <w:t xml:space="preserve">Aurre baldintza: </w:t>
      </w:r>
      <w:r w:rsidRPr="00BA7638">
        <w:t xml:space="preserve">Kanpo instituzioetako teknikaria sisteman </w:t>
      </w:r>
      <w:proofErr w:type="spellStart"/>
      <w:r w:rsidRPr="00BA7638">
        <w:t>autentifikatuta</w:t>
      </w:r>
      <w:proofErr w:type="spellEnd"/>
      <w:r w:rsidRPr="00BA7638">
        <w:t xml:space="preserve"> egon beharko da eta plan estrategiko berri baten alta egiteko baimena izan behar du </w:t>
      </w:r>
      <w:proofErr w:type="spellStart"/>
      <w:r w:rsidRPr="00BA7638">
        <w:t>HPSk</w:t>
      </w:r>
      <w:proofErr w:type="spellEnd"/>
      <w:r w:rsidRPr="00BA7638">
        <w:t xml:space="preserve"> egindako plan batetan oinarrituta.</w:t>
      </w:r>
    </w:p>
    <w:p w:rsidR="00F006FD" w:rsidRPr="00BA7638" w:rsidRDefault="00F006FD" w:rsidP="00F006FD">
      <w:pPr>
        <w:ind w:left="720"/>
        <w:rPr>
          <w:b/>
        </w:rPr>
      </w:pPr>
      <w:r w:rsidRPr="00BA7638">
        <w:rPr>
          <w:b/>
        </w:rPr>
        <w:t xml:space="preserve">Osteko baldintza: </w:t>
      </w:r>
      <w:r w:rsidR="009F07EC" w:rsidRPr="00BA7638">
        <w:t xml:space="preserve">Plan estrategiko berri baten alta egingo da sisteman, </w:t>
      </w:r>
      <w:proofErr w:type="spellStart"/>
      <w:r w:rsidR="009F07EC" w:rsidRPr="00BA7638">
        <w:t>HPSk</w:t>
      </w:r>
      <w:proofErr w:type="spellEnd"/>
      <w:r w:rsidR="009F07EC" w:rsidRPr="00BA7638">
        <w:t xml:space="preserve"> egindako plan batetan oinarrituta</w:t>
      </w:r>
      <w:r w:rsidRPr="00BA7638">
        <w:t>.</w:t>
      </w:r>
    </w:p>
    <w:p w:rsidR="00F006FD" w:rsidRPr="00BA7638" w:rsidRDefault="00F006FD" w:rsidP="00F006FD">
      <w:pPr>
        <w:ind w:left="720"/>
        <w:rPr>
          <w:b/>
        </w:rPr>
      </w:pPr>
      <w:r w:rsidRPr="00BA7638">
        <w:rPr>
          <w:b/>
        </w:rPr>
        <w:t>Agertoki nagusia (</w:t>
      </w:r>
      <w:proofErr w:type="spellStart"/>
      <w:r w:rsidRPr="00BA7638">
        <w:rPr>
          <w:b/>
        </w:rPr>
        <w:t>BasicPath</w:t>
      </w:r>
      <w:proofErr w:type="spellEnd"/>
      <w:r w:rsidRPr="00BA7638">
        <w:rPr>
          <w:b/>
        </w:rPr>
        <w:t>):</w:t>
      </w:r>
    </w:p>
    <w:p w:rsidR="00F006FD" w:rsidRPr="00BA7638" w:rsidRDefault="00F006FD" w:rsidP="00F006FD">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“Berria</w:t>
      </w:r>
      <w:r w:rsidR="00BB7B24" w:rsidRPr="00BA7638">
        <w:rPr>
          <w:color w:val="000000"/>
          <w:szCs w:val="24"/>
          <w:lang w:val="eu-ES"/>
        </w:rPr>
        <w:t xml:space="preserve">, </w:t>
      </w:r>
      <w:proofErr w:type="spellStart"/>
      <w:r w:rsidR="00BB7B24" w:rsidRPr="00BA7638">
        <w:rPr>
          <w:color w:val="000000"/>
          <w:szCs w:val="24"/>
          <w:lang w:val="eu-ES"/>
        </w:rPr>
        <w:t>HPSren</w:t>
      </w:r>
      <w:proofErr w:type="spellEnd"/>
      <w:r w:rsidR="00BB7B24" w:rsidRPr="00BA7638">
        <w:rPr>
          <w:color w:val="000000"/>
          <w:szCs w:val="24"/>
          <w:lang w:val="eu-ES"/>
        </w:rPr>
        <w:t xml:space="preserve"> txantiloia erabiliz</w:t>
      </w:r>
      <w:r w:rsidRPr="00BA7638">
        <w:rPr>
          <w:color w:val="000000"/>
          <w:szCs w:val="24"/>
          <w:lang w:val="eu-ES"/>
        </w:rPr>
        <w:t xml:space="preserve">” botoia sakatu beharko du </w:t>
      </w:r>
      <w:r w:rsidR="00BB7B24" w:rsidRPr="00BA7638">
        <w:rPr>
          <w:color w:val="000000"/>
          <w:szCs w:val="24"/>
          <w:lang w:val="eu-ES"/>
        </w:rPr>
        <w:t>plan estrategikoen</w:t>
      </w:r>
      <w:r w:rsidRPr="00BA7638">
        <w:rPr>
          <w:color w:val="000000"/>
          <w:szCs w:val="24"/>
          <w:lang w:val="eu-ES"/>
        </w:rPr>
        <w:t xml:space="preserve"> zerrendaren goiko aldean.</w:t>
      </w:r>
    </w:p>
    <w:p w:rsidR="00F006FD" w:rsidRPr="00BA7638" w:rsidRDefault="00F006FD" w:rsidP="00F006FD">
      <w:pPr>
        <w:pStyle w:val="Prrafodelista"/>
        <w:ind w:left="1420"/>
        <w:rPr>
          <w:lang w:val="eu-ES"/>
        </w:rPr>
      </w:pPr>
    </w:p>
    <w:p w:rsidR="00F006FD" w:rsidRPr="00BA7638" w:rsidRDefault="00F006FD" w:rsidP="00F006FD">
      <w:pPr>
        <w:pStyle w:val="Prrafodelista"/>
        <w:numPr>
          <w:ilvl w:val="2"/>
          <w:numId w:val="37"/>
        </w:numPr>
        <w:ind w:left="1420"/>
        <w:rPr>
          <w:lang w:val="eu-ES"/>
        </w:rPr>
      </w:pPr>
      <w:r w:rsidRPr="00BA7638">
        <w:rPr>
          <w:lang w:val="eu-ES"/>
        </w:rPr>
        <w:t xml:space="preserve">2 pausua: </w:t>
      </w:r>
      <w:r w:rsidRPr="00BA7638">
        <w:rPr>
          <w:color w:val="000000"/>
          <w:szCs w:val="24"/>
          <w:lang w:val="eu-ES"/>
        </w:rPr>
        <w:t xml:space="preserve">Sistemak </w:t>
      </w:r>
      <w:r w:rsidR="00BB7B24" w:rsidRPr="00BA7638">
        <w:rPr>
          <w:color w:val="000000"/>
          <w:szCs w:val="24"/>
          <w:lang w:val="eu-ES"/>
        </w:rPr>
        <w:t xml:space="preserve">plan estrategiko berri bat sortuko du eta plan estrategiko berriaren </w:t>
      </w:r>
      <w:r w:rsidRPr="00BA7638">
        <w:rPr>
          <w:color w:val="000000"/>
          <w:szCs w:val="24"/>
          <w:lang w:val="eu-ES"/>
        </w:rPr>
        <w:t>pantaila aurkeztuko du.</w:t>
      </w:r>
    </w:p>
    <w:p w:rsidR="00F006FD" w:rsidRPr="00BA7638" w:rsidRDefault="00F006FD" w:rsidP="00F006FD">
      <w:pPr>
        <w:pStyle w:val="Prrafodelista"/>
        <w:ind w:left="1420"/>
        <w:rPr>
          <w:lang w:val="eu-ES"/>
        </w:rPr>
      </w:pPr>
    </w:p>
    <w:p w:rsidR="00F006FD" w:rsidRPr="00BA7638" w:rsidRDefault="00F006FD" w:rsidP="00F006FD">
      <w:pPr>
        <w:pStyle w:val="Prrafodelista"/>
        <w:numPr>
          <w:ilvl w:val="2"/>
          <w:numId w:val="37"/>
        </w:numPr>
        <w:ind w:left="1420"/>
        <w:rPr>
          <w:lang w:val="eu-ES"/>
        </w:rPr>
      </w:pPr>
      <w:r w:rsidRPr="00BA7638">
        <w:rPr>
          <w:lang w:val="eu-ES"/>
        </w:rPr>
        <w:t>3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F006FD" w:rsidRPr="00BA7638" w:rsidRDefault="00F006FD" w:rsidP="00F006FD">
      <w:pPr>
        <w:pStyle w:val="Prrafodelista"/>
        <w:ind w:left="0"/>
        <w:rPr>
          <w:lang w:val="eu-ES"/>
        </w:rPr>
      </w:pPr>
    </w:p>
    <w:p w:rsidR="00F006FD" w:rsidRPr="00BA7638" w:rsidRDefault="00F006FD" w:rsidP="00601A1A">
      <w:pPr>
        <w:pStyle w:val="Prrafodelista"/>
        <w:numPr>
          <w:ilvl w:val="2"/>
          <w:numId w:val="37"/>
        </w:numPr>
        <w:ind w:left="1420"/>
        <w:rPr>
          <w:lang w:val="eu-ES"/>
        </w:rPr>
      </w:pPr>
      <w:r w:rsidRPr="00BA7638">
        <w:rPr>
          <w:lang w:val="eu-ES"/>
        </w:rPr>
        <w:t xml:space="preserve">4 pausua: Sartutako datuak zuzenak direla egiaztatzen da eta </w:t>
      </w:r>
      <w:r w:rsidR="001C77A0" w:rsidRPr="00BA7638">
        <w:rPr>
          <w:lang w:val="eu-ES"/>
        </w:rPr>
        <w:t>plan es</w:t>
      </w:r>
      <w:r w:rsidR="00934E2B" w:rsidRPr="00BA7638">
        <w:rPr>
          <w:lang w:val="eu-ES"/>
        </w:rPr>
        <w:t>t</w:t>
      </w:r>
      <w:r w:rsidR="001C77A0" w:rsidRPr="00BA7638">
        <w:rPr>
          <w:lang w:val="eu-ES"/>
        </w:rPr>
        <w:t>rategikoaren</w:t>
      </w:r>
      <w:r w:rsidRPr="00BA7638">
        <w:rPr>
          <w:lang w:val="eu-ES"/>
        </w:rPr>
        <w:t xml:space="preserve"> alta gauzatzen da. Erabiltzaileari mezu bat aurkezten zaio alta zuzen egin dela adieraziz.   </w:t>
      </w:r>
    </w:p>
    <w:p w:rsidR="00F006FD" w:rsidRPr="00BA7638" w:rsidRDefault="00F006FD" w:rsidP="00F006FD">
      <w:pPr>
        <w:ind w:left="720"/>
        <w:rPr>
          <w:b/>
        </w:rPr>
      </w:pPr>
      <w:r w:rsidRPr="00BA7638">
        <w:rPr>
          <w:b/>
        </w:rPr>
        <w:t>Akats baten osteko agertokia (</w:t>
      </w:r>
      <w:proofErr w:type="spellStart"/>
      <w:r w:rsidRPr="00BA7638">
        <w:rPr>
          <w:b/>
        </w:rPr>
        <w:t>Exception</w:t>
      </w:r>
      <w:proofErr w:type="spellEnd"/>
      <w:r w:rsidRPr="00BA7638">
        <w:rPr>
          <w:b/>
        </w:rPr>
        <w:t>):</w:t>
      </w:r>
    </w:p>
    <w:p w:rsidR="00926C38" w:rsidRPr="00BA7638" w:rsidRDefault="00F006FD" w:rsidP="00E52D76">
      <w:pPr>
        <w:ind w:left="720"/>
      </w:pPr>
      <w:r w:rsidRPr="00BA7638">
        <w:t>Sisteman akats bat gertatzen denean agertoki hau egingo da.</w:t>
      </w:r>
    </w:p>
    <w:p w:rsidR="00CB1D55" w:rsidRPr="00BA7638" w:rsidRDefault="00CB1D55" w:rsidP="00CB1D55">
      <w:pPr>
        <w:pStyle w:val="Ttulo4"/>
        <w:jc w:val="both"/>
      </w:pPr>
      <w:proofErr w:type="spellStart"/>
      <w:r w:rsidRPr="00BA7638">
        <w:t>CU-PKT</w:t>
      </w:r>
      <w:proofErr w:type="spellEnd"/>
      <w:r w:rsidRPr="00BA7638">
        <w:t xml:space="preserve">003 – Plan estrategikoen </w:t>
      </w:r>
      <w:r w:rsidR="00A13D55" w:rsidRPr="00BA7638">
        <w:t>aldaketa</w:t>
      </w:r>
    </w:p>
    <w:p w:rsidR="00156364" w:rsidRPr="00BA7638" w:rsidRDefault="00156364" w:rsidP="00156364">
      <w:pPr>
        <w:ind w:left="567"/>
      </w:pPr>
      <w:r w:rsidRPr="00BA7638">
        <w:t>Plan estrategikoen aldaketa egitea da honen helburua.</w:t>
      </w:r>
    </w:p>
    <w:p w:rsidR="00156364" w:rsidRPr="00BA7638" w:rsidRDefault="00156364" w:rsidP="00156364">
      <w:pPr>
        <w:ind w:left="720"/>
        <w:rPr>
          <w:b/>
        </w:rPr>
      </w:pPr>
      <w:r w:rsidRPr="00BA7638">
        <w:rPr>
          <w:b/>
        </w:rPr>
        <w:t xml:space="preserve">Izena: </w:t>
      </w:r>
      <w:r w:rsidRPr="00BA7638">
        <w:t>Plan estrategikoen aldaketa</w:t>
      </w:r>
    </w:p>
    <w:p w:rsidR="00156364" w:rsidRPr="00BA7638" w:rsidRDefault="00156364" w:rsidP="00156364">
      <w:pPr>
        <w:ind w:left="720"/>
        <w:rPr>
          <w:b/>
        </w:rPr>
      </w:pPr>
      <w:r w:rsidRPr="00BA7638">
        <w:rPr>
          <w:b/>
        </w:rPr>
        <w:t xml:space="preserve">Eragilea: </w:t>
      </w:r>
      <w:r w:rsidRPr="00BA7638">
        <w:t>Kanpo instituzioetako Teknikaria</w:t>
      </w:r>
    </w:p>
    <w:p w:rsidR="00156364" w:rsidRPr="00BA7638" w:rsidRDefault="00156364" w:rsidP="00156364">
      <w:pPr>
        <w:ind w:left="720"/>
        <w:rPr>
          <w:b/>
        </w:rPr>
      </w:pPr>
      <w:r w:rsidRPr="00BA7638">
        <w:rPr>
          <w:b/>
        </w:rPr>
        <w:t xml:space="preserve">Aurre baldintza: </w:t>
      </w:r>
      <w:r w:rsidRPr="00BA7638">
        <w:t xml:space="preserve">Kanpo instituzioetako Teknikaria sisteman </w:t>
      </w:r>
      <w:proofErr w:type="spellStart"/>
      <w:r w:rsidRPr="00BA7638">
        <w:t>autentifikatuta</w:t>
      </w:r>
      <w:proofErr w:type="spellEnd"/>
      <w:r w:rsidRPr="00BA7638">
        <w:t xml:space="preserve"> egon beharko da eta plan estrategikoen aldaketa egiteko baimena izan behar du.</w:t>
      </w:r>
    </w:p>
    <w:p w:rsidR="00156364" w:rsidRPr="00BA7638" w:rsidRDefault="00156364" w:rsidP="00156364">
      <w:pPr>
        <w:ind w:left="720"/>
        <w:rPr>
          <w:b/>
        </w:rPr>
      </w:pPr>
      <w:r w:rsidRPr="00BA7638">
        <w:rPr>
          <w:b/>
        </w:rPr>
        <w:t xml:space="preserve">Osteko baldintza: </w:t>
      </w:r>
      <w:r w:rsidRPr="00BA7638">
        <w:t>Plan estrategikoen aldaketa egingo da sisteman.</w:t>
      </w:r>
    </w:p>
    <w:p w:rsidR="00156364" w:rsidRPr="00BA7638" w:rsidRDefault="00156364" w:rsidP="00156364">
      <w:pPr>
        <w:ind w:left="720"/>
        <w:rPr>
          <w:b/>
        </w:rPr>
      </w:pPr>
      <w:r w:rsidRPr="00BA7638">
        <w:rPr>
          <w:b/>
        </w:rPr>
        <w:t>Agertoki nagusia (</w:t>
      </w:r>
      <w:proofErr w:type="spellStart"/>
      <w:r w:rsidRPr="00BA7638">
        <w:rPr>
          <w:b/>
        </w:rPr>
        <w:t>BasicPath</w:t>
      </w:r>
      <w:proofErr w:type="spellEnd"/>
      <w:r w:rsidRPr="00BA7638">
        <w:rPr>
          <w:b/>
        </w:rPr>
        <w:t>):</w:t>
      </w:r>
    </w:p>
    <w:p w:rsidR="00156364" w:rsidRPr="00BA7638" w:rsidRDefault="00156364" w:rsidP="00156364">
      <w:pPr>
        <w:ind w:left="720"/>
      </w:pPr>
      <w:r w:rsidRPr="00BA7638">
        <w:t>Agertoki hau ematen denean plan estrategikoen aldaketa egingo da.</w:t>
      </w:r>
    </w:p>
    <w:p w:rsidR="00156364" w:rsidRPr="00BA7638" w:rsidRDefault="00156364" w:rsidP="00156364">
      <w:pPr>
        <w:pStyle w:val="Prrafodelista"/>
        <w:numPr>
          <w:ilvl w:val="2"/>
          <w:numId w:val="37"/>
        </w:numPr>
        <w:ind w:left="1420"/>
        <w:rPr>
          <w:lang w:val="eu-ES"/>
        </w:rPr>
      </w:pPr>
      <w:r w:rsidRPr="00BA7638">
        <w:rPr>
          <w:lang w:val="eu-ES"/>
        </w:rPr>
        <w:lastRenderedPageBreak/>
        <w:t>1 pausua:</w:t>
      </w:r>
      <w:r w:rsidRPr="00BA7638">
        <w:rPr>
          <w:color w:val="000000"/>
          <w:szCs w:val="24"/>
          <w:lang w:val="eu-ES"/>
        </w:rPr>
        <w:t xml:space="preserve"> Erabiltzaileak </w:t>
      </w:r>
      <w:proofErr w:type="spellStart"/>
      <w:r w:rsidRPr="00BA7638">
        <w:rPr>
          <w:color w:val="000000"/>
          <w:szCs w:val="24"/>
          <w:lang w:val="eu-ES"/>
        </w:rPr>
        <w:t>CU-</w:t>
      </w:r>
      <w:r w:rsidR="00C603C5" w:rsidRPr="00BA7638">
        <w:rPr>
          <w:lang w:val="eu-ES"/>
        </w:rPr>
        <w:t>PKT</w:t>
      </w:r>
      <w:proofErr w:type="spellEnd"/>
      <w:r w:rsidR="00C603C5" w:rsidRPr="00BA7638">
        <w:rPr>
          <w:lang w:val="eu-ES"/>
        </w:rPr>
        <w:t xml:space="preserve">001 </w:t>
      </w:r>
      <w:r w:rsidRPr="00BA7638">
        <w:rPr>
          <w:color w:val="000000"/>
          <w:szCs w:val="24"/>
          <w:lang w:val="eu-ES"/>
        </w:rPr>
        <w:t>– Plan estrategikoen bilaketa erabilera kasua egin ondoren aldatu nahi duen plan estrategikoa aukeratuko du.</w:t>
      </w:r>
    </w:p>
    <w:p w:rsidR="00156364" w:rsidRPr="00BA7638" w:rsidRDefault="00156364" w:rsidP="00156364">
      <w:pPr>
        <w:pStyle w:val="Prrafodelista"/>
        <w:ind w:left="1420"/>
        <w:rPr>
          <w:lang w:val="eu-ES"/>
        </w:rPr>
      </w:pPr>
    </w:p>
    <w:p w:rsidR="00156364" w:rsidRPr="00BA7638" w:rsidRDefault="00156364" w:rsidP="00156364">
      <w:pPr>
        <w:pStyle w:val="Prrafodelista"/>
        <w:numPr>
          <w:ilvl w:val="2"/>
          <w:numId w:val="37"/>
        </w:numPr>
        <w:ind w:left="1420"/>
        <w:rPr>
          <w:lang w:val="eu-ES"/>
        </w:rPr>
      </w:pPr>
      <w:r w:rsidRPr="00BA7638">
        <w:rPr>
          <w:lang w:val="eu-ES"/>
        </w:rPr>
        <w:t xml:space="preserve">2 pausua: </w:t>
      </w:r>
      <w:r w:rsidRPr="00BA7638">
        <w:rPr>
          <w:color w:val="000000"/>
          <w:szCs w:val="24"/>
          <w:lang w:val="eu-ES"/>
        </w:rPr>
        <w:t xml:space="preserve">Erabiltzaileak “Editatu” botoia sakatu beharko du </w:t>
      </w:r>
      <w:r w:rsidRPr="00BA7638">
        <w:rPr>
          <w:lang w:val="eu-ES"/>
        </w:rPr>
        <w:t xml:space="preserve">plan estrategikoen </w:t>
      </w:r>
      <w:r w:rsidRPr="00BA7638">
        <w:rPr>
          <w:color w:val="000000"/>
          <w:szCs w:val="24"/>
          <w:lang w:val="eu-ES"/>
        </w:rPr>
        <w:t>zerrendaren goiko aldean.</w:t>
      </w:r>
    </w:p>
    <w:p w:rsidR="00156364" w:rsidRPr="00BA7638" w:rsidRDefault="00156364" w:rsidP="00156364">
      <w:pPr>
        <w:pStyle w:val="Prrafodelista"/>
        <w:ind w:left="1420"/>
        <w:rPr>
          <w:lang w:val="eu-ES"/>
        </w:rPr>
      </w:pPr>
    </w:p>
    <w:p w:rsidR="00156364" w:rsidRPr="00BA7638" w:rsidRDefault="00156364" w:rsidP="00156364">
      <w:pPr>
        <w:pStyle w:val="Prrafodelista"/>
        <w:numPr>
          <w:ilvl w:val="2"/>
          <w:numId w:val="37"/>
        </w:numPr>
        <w:ind w:left="1420"/>
        <w:rPr>
          <w:lang w:val="eu-ES"/>
        </w:rPr>
      </w:pPr>
      <w:r w:rsidRPr="00BA7638">
        <w:rPr>
          <w:lang w:val="eu-ES"/>
        </w:rPr>
        <w:t xml:space="preserve">3 pausua: </w:t>
      </w:r>
      <w:r w:rsidRPr="00BA7638">
        <w:rPr>
          <w:color w:val="000000"/>
          <w:szCs w:val="24"/>
          <w:lang w:val="eu-ES"/>
        </w:rPr>
        <w:t xml:space="preserve">Sistemak </w:t>
      </w:r>
      <w:r w:rsidRPr="00BA7638">
        <w:rPr>
          <w:lang w:val="eu-ES"/>
        </w:rPr>
        <w:t xml:space="preserve">plan estrategikoen </w:t>
      </w:r>
      <w:r w:rsidRPr="00BA7638">
        <w:rPr>
          <w:color w:val="000000"/>
          <w:szCs w:val="24"/>
          <w:lang w:val="eu-ES"/>
        </w:rPr>
        <w:t>edizio pantaila aurkeztuko du sisteman gordetako datu guztien informazioa erakutsiz.</w:t>
      </w:r>
    </w:p>
    <w:p w:rsidR="00156364" w:rsidRPr="00BA7638" w:rsidRDefault="00156364" w:rsidP="00156364">
      <w:pPr>
        <w:pStyle w:val="Prrafodelista"/>
        <w:ind w:left="1420"/>
        <w:rPr>
          <w:lang w:val="eu-ES"/>
        </w:rPr>
      </w:pPr>
    </w:p>
    <w:p w:rsidR="00156364" w:rsidRPr="00BA7638" w:rsidRDefault="00156364" w:rsidP="00156364">
      <w:pPr>
        <w:pStyle w:val="Prrafodelista"/>
        <w:numPr>
          <w:ilvl w:val="2"/>
          <w:numId w:val="37"/>
        </w:numPr>
        <w:ind w:left="1420"/>
        <w:rPr>
          <w:lang w:val="eu-ES"/>
        </w:rPr>
      </w:pPr>
      <w:r w:rsidRPr="00BA7638">
        <w:rPr>
          <w:lang w:val="eu-ES"/>
        </w:rPr>
        <w:t>4 pausua:</w:t>
      </w:r>
      <w:r w:rsidRPr="00BA7638">
        <w:rPr>
          <w:szCs w:val="24"/>
          <w:lang w:val="eu-ES"/>
        </w:rPr>
        <w:t xml:space="preserve"> Erabiltzaileak aldatu nahi d</w:t>
      </w:r>
      <w:r w:rsidR="00C603C5" w:rsidRPr="00BA7638">
        <w:rPr>
          <w:szCs w:val="24"/>
          <w:lang w:val="eu-ES"/>
        </w:rPr>
        <w:t>it</w:t>
      </w:r>
      <w:r w:rsidRPr="00BA7638">
        <w:rPr>
          <w:szCs w:val="24"/>
          <w:lang w:val="eu-ES"/>
        </w:rPr>
        <w:t xml:space="preserve">uen </w:t>
      </w:r>
      <w:r w:rsidR="00C603C5" w:rsidRPr="00BA7638">
        <w:rPr>
          <w:szCs w:val="24"/>
          <w:lang w:val="eu-ES"/>
        </w:rPr>
        <w:t>datuak</w:t>
      </w:r>
      <w:r w:rsidRPr="00BA7638">
        <w:rPr>
          <w:szCs w:val="24"/>
          <w:lang w:val="eu-ES"/>
        </w:rPr>
        <w:t xml:space="preserve"> aldatuko ditu eta “Gorde” botoia sakatuko du.</w:t>
      </w:r>
    </w:p>
    <w:p w:rsidR="00156364" w:rsidRPr="00BA7638" w:rsidRDefault="00156364" w:rsidP="00156364">
      <w:pPr>
        <w:pStyle w:val="Prrafodelista"/>
        <w:ind w:left="1420"/>
        <w:rPr>
          <w:lang w:val="eu-ES"/>
        </w:rPr>
      </w:pPr>
    </w:p>
    <w:p w:rsidR="00156364" w:rsidRPr="00BA7638" w:rsidRDefault="00156364" w:rsidP="00156364">
      <w:pPr>
        <w:pStyle w:val="Prrafodelista"/>
        <w:numPr>
          <w:ilvl w:val="2"/>
          <w:numId w:val="37"/>
        </w:numPr>
        <w:ind w:left="1420"/>
        <w:rPr>
          <w:lang w:val="eu-ES"/>
        </w:rPr>
      </w:pPr>
      <w:r w:rsidRPr="00BA7638">
        <w:rPr>
          <w:szCs w:val="24"/>
          <w:lang w:val="eu-ES"/>
        </w:rPr>
        <w:t xml:space="preserve">5 pausua: </w:t>
      </w:r>
      <w:r w:rsidRPr="00BA7638">
        <w:rPr>
          <w:color w:val="000000"/>
          <w:szCs w:val="24"/>
          <w:lang w:val="eu-ES"/>
        </w:rPr>
        <w:t xml:space="preserve">Edizio pantaila </w:t>
      </w:r>
      <w:r w:rsidR="00002CF9" w:rsidRPr="00BA7638">
        <w:rPr>
          <w:color w:val="000000"/>
          <w:szCs w:val="24"/>
          <w:lang w:val="eu-ES"/>
        </w:rPr>
        <w:t>z</w:t>
      </w:r>
      <w:r w:rsidRPr="00BA7638">
        <w:rPr>
          <w:color w:val="000000"/>
          <w:szCs w:val="24"/>
          <w:lang w:val="eu-ES"/>
        </w:rPr>
        <w:t xml:space="preserve">arratu egingo da eta aldatutako eremu guztiak baliozkoak direla egiaztatzen denean, </w:t>
      </w:r>
      <w:r w:rsidRPr="00BA7638">
        <w:rPr>
          <w:lang w:val="eu-ES"/>
        </w:rPr>
        <w:t xml:space="preserve">plan estrategikoaren </w:t>
      </w:r>
      <w:r w:rsidRPr="00BA7638">
        <w:rPr>
          <w:color w:val="000000"/>
          <w:szCs w:val="24"/>
          <w:lang w:val="eu-ES"/>
        </w:rPr>
        <w:t xml:space="preserve">aldaketa gauzatuko da sisteman. Mezu baten bidez </w:t>
      </w:r>
      <w:r w:rsidRPr="00BA7638">
        <w:rPr>
          <w:lang w:val="eu-ES"/>
        </w:rPr>
        <w:t xml:space="preserve">plan estrategikoaren </w:t>
      </w:r>
      <w:r w:rsidRPr="00BA7638">
        <w:rPr>
          <w:color w:val="000000"/>
          <w:szCs w:val="24"/>
          <w:lang w:val="eu-ES"/>
        </w:rPr>
        <w:t>aldatu direla adieraziko zaio.</w:t>
      </w:r>
    </w:p>
    <w:p w:rsidR="00156364" w:rsidRPr="00BA7638" w:rsidRDefault="00156364" w:rsidP="00601A1A">
      <w:pPr>
        <w:ind w:left="0"/>
      </w:pPr>
    </w:p>
    <w:p w:rsidR="00156364" w:rsidRPr="00BA7638" w:rsidRDefault="00156364" w:rsidP="00156364">
      <w:pPr>
        <w:ind w:left="720"/>
        <w:rPr>
          <w:b/>
        </w:rPr>
      </w:pPr>
      <w:r w:rsidRPr="00BA7638">
        <w:rPr>
          <w:b/>
        </w:rPr>
        <w:t>Akats baten osteko agertokia (</w:t>
      </w:r>
      <w:proofErr w:type="spellStart"/>
      <w:r w:rsidRPr="00BA7638">
        <w:rPr>
          <w:b/>
        </w:rPr>
        <w:t>Exception</w:t>
      </w:r>
      <w:proofErr w:type="spellEnd"/>
      <w:r w:rsidRPr="00BA7638">
        <w:rPr>
          <w:b/>
        </w:rPr>
        <w:t>):</w:t>
      </w:r>
    </w:p>
    <w:p w:rsidR="00156364" w:rsidRPr="00BA7638" w:rsidRDefault="00156364" w:rsidP="00156364">
      <w:pPr>
        <w:ind w:left="720"/>
      </w:pPr>
      <w:r w:rsidRPr="00BA7638">
        <w:t>Sisteman akats bat gertatzen denean agertoki hau egingo da.</w:t>
      </w:r>
    </w:p>
    <w:p w:rsidR="002A5170" w:rsidRPr="00BA7638" w:rsidRDefault="002A5170" w:rsidP="002A5170">
      <w:pPr>
        <w:pStyle w:val="Ttulo4"/>
        <w:jc w:val="both"/>
      </w:pPr>
      <w:proofErr w:type="spellStart"/>
      <w:r w:rsidRPr="00BA7638">
        <w:t>CU-PKT</w:t>
      </w:r>
      <w:proofErr w:type="spellEnd"/>
      <w:r w:rsidRPr="00BA7638">
        <w:t>004 – Plan estrategikoen kontsulta</w:t>
      </w:r>
    </w:p>
    <w:p w:rsidR="002A5170" w:rsidRPr="00BA7638" w:rsidRDefault="002A5170" w:rsidP="002A5170">
      <w:pPr>
        <w:ind w:left="567"/>
      </w:pPr>
      <w:r w:rsidRPr="00BA7638">
        <w:t>Plan estrategikoak kontsultatzea da honen helburua.</w:t>
      </w:r>
    </w:p>
    <w:p w:rsidR="002A5170" w:rsidRPr="00BA7638" w:rsidRDefault="002A5170" w:rsidP="002A5170">
      <w:pPr>
        <w:ind w:left="720"/>
        <w:rPr>
          <w:b/>
        </w:rPr>
      </w:pPr>
      <w:r w:rsidRPr="00BA7638">
        <w:rPr>
          <w:b/>
        </w:rPr>
        <w:t xml:space="preserve">Izena: </w:t>
      </w:r>
      <w:r w:rsidRPr="00BA7638">
        <w:t>Plan estrategikoen kontsulta</w:t>
      </w:r>
    </w:p>
    <w:p w:rsidR="002A5170" w:rsidRPr="00BA7638" w:rsidRDefault="002A5170" w:rsidP="002A5170">
      <w:pPr>
        <w:ind w:left="720"/>
        <w:rPr>
          <w:b/>
        </w:rPr>
      </w:pPr>
      <w:r w:rsidRPr="00BA7638">
        <w:rPr>
          <w:b/>
        </w:rPr>
        <w:t xml:space="preserve">Eragilea: </w:t>
      </w:r>
      <w:r w:rsidRPr="00BA7638">
        <w:t>Kanpo instituzioetako Teknikaria</w:t>
      </w:r>
    </w:p>
    <w:p w:rsidR="002A5170" w:rsidRPr="00BA7638" w:rsidRDefault="002A5170" w:rsidP="002A5170">
      <w:pPr>
        <w:ind w:left="720"/>
        <w:rPr>
          <w:b/>
        </w:rPr>
      </w:pPr>
      <w:r w:rsidRPr="00BA7638">
        <w:rPr>
          <w:b/>
        </w:rPr>
        <w:t xml:space="preserve">Aurre baldintza: </w:t>
      </w:r>
      <w:r w:rsidRPr="00BA7638">
        <w:t xml:space="preserve">Kanpo instituzioetako Teknikaria sisteman </w:t>
      </w:r>
      <w:proofErr w:type="spellStart"/>
      <w:r w:rsidRPr="00BA7638">
        <w:t>autentifikatuta</w:t>
      </w:r>
      <w:proofErr w:type="spellEnd"/>
      <w:r w:rsidRPr="00BA7638">
        <w:t xml:space="preserve"> egon beharko da eta plan estrategikoen kontsulta egiteko baimena izan behar du.</w:t>
      </w:r>
    </w:p>
    <w:p w:rsidR="002A5170" w:rsidRPr="00BA7638" w:rsidRDefault="002A5170" w:rsidP="002A5170">
      <w:pPr>
        <w:ind w:left="720"/>
        <w:rPr>
          <w:b/>
        </w:rPr>
      </w:pPr>
      <w:r w:rsidRPr="00BA7638">
        <w:rPr>
          <w:b/>
        </w:rPr>
        <w:t xml:space="preserve">Osteko baldintza: </w:t>
      </w:r>
      <w:r w:rsidRPr="00BA7638">
        <w:t>Plan estrategiko baten kontsulta egingo da sisteman eta plan horri dagokion informazioa ikusiko da sisteman.</w:t>
      </w:r>
    </w:p>
    <w:p w:rsidR="002A5170" w:rsidRPr="00BA7638" w:rsidRDefault="002A5170" w:rsidP="002A5170">
      <w:pPr>
        <w:ind w:left="720"/>
        <w:rPr>
          <w:b/>
        </w:rPr>
      </w:pPr>
      <w:r w:rsidRPr="00BA7638">
        <w:rPr>
          <w:b/>
        </w:rPr>
        <w:t>Agertoki nagusia (</w:t>
      </w:r>
      <w:proofErr w:type="spellStart"/>
      <w:r w:rsidRPr="00BA7638">
        <w:rPr>
          <w:b/>
        </w:rPr>
        <w:t>BasicPath</w:t>
      </w:r>
      <w:proofErr w:type="spellEnd"/>
      <w:r w:rsidRPr="00BA7638">
        <w:rPr>
          <w:b/>
        </w:rPr>
        <w:t>):</w:t>
      </w:r>
    </w:p>
    <w:p w:rsidR="002A5170" w:rsidRPr="00BA7638" w:rsidRDefault="002A5170" w:rsidP="002A5170">
      <w:pPr>
        <w:ind w:left="720"/>
      </w:pPr>
      <w:r w:rsidRPr="00BA7638">
        <w:t>Agertoki hau ematen denean plan estrategiko baten kontsulta egingo da sisteman eta planaren xehetasunak ikusiko dira.</w:t>
      </w:r>
    </w:p>
    <w:p w:rsidR="002A5170" w:rsidRPr="00BA7638" w:rsidRDefault="002A5170" w:rsidP="002A5170">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PKT</w:t>
      </w:r>
      <w:proofErr w:type="spellEnd"/>
      <w:r w:rsidRPr="00BA7638">
        <w:rPr>
          <w:lang w:val="eu-ES"/>
        </w:rPr>
        <w:t xml:space="preserve">001 </w:t>
      </w:r>
      <w:r w:rsidRPr="00BA7638">
        <w:rPr>
          <w:color w:val="000000"/>
          <w:szCs w:val="24"/>
          <w:lang w:val="eu-ES"/>
        </w:rPr>
        <w:t>– Plan estrategikoen bilaketa erabilera kasua egin ondoren kontsultatu nahi duen plan estrategikoa aukeratuko du.</w:t>
      </w:r>
    </w:p>
    <w:p w:rsidR="002A5170" w:rsidRPr="00BA7638" w:rsidRDefault="002A5170" w:rsidP="002A5170">
      <w:pPr>
        <w:pStyle w:val="Prrafodelista"/>
        <w:ind w:left="1420"/>
        <w:rPr>
          <w:lang w:val="eu-ES"/>
        </w:rPr>
      </w:pPr>
    </w:p>
    <w:p w:rsidR="002A5170" w:rsidRPr="00BA7638" w:rsidRDefault="002A5170" w:rsidP="002A5170">
      <w:pPr>
        <w:pStyle w:val="Prrafodelista"/>
        <w:numPr>
          <w:ilvl w:val="2"/>
          <w:numId w:val="37"/>
        </w:numPr>
        <w:ind w:left="1420"/>
        <w:rPr>
          <w:lang w:val="eu-ES"/>
        </w:rPr>
      </w:pPr>
      <w:r w:rsidRPr="00BA7638">
        <w:rPr>
          <w:lang w:val="eu-ES"/>
        </w:rPr>
        <w:lastRenderedPageBreak/>
        <w:t xml:space="preserve">2 pausua: </w:t>
      </w:r>
      <w:r w:rsidRPr="00BA7638">
        <w:rPr>
          <w:color w:val="000000"/>
          <w:szCs w:val="24"/>
          <w:lang w:val="eu-ES"/>
        </w:rPr>
        <w:t>Erabiltzaileak “Xehetasuna” botoia sakatu beharko du plan estrategikoen zerrendaren goiko aldean</w:t>
      </w:r>
    </w:p>
    <w:p w:rsidR="002A5170" w:rsidRPr="00BA7638" w:rsidRDefault="002A5170" w:rsidP="002A5170">
      <w:pPr>
        <w:pStyle w:val="Prrafodelista"/>
        <w:ind w:left="1420"/>
        <w:rPr>
          <w:lang w:val="eu-ES"/>
        </w:rPr>
      </w:pPr>
    </w:p>
    <w:p w:rsidR="002A5170" w:rsidRPr="00BA7638" w:rsidRDefault="002A5170" w:rsidP="002A5170">
      <w:pPr>
        <w:pStyle w:val="Prrafodelista"/>
        <w:numPr>
          <w:ilvl w:val="2"/>
          <w:numId w:val="37"/>
        </w:numPr>
        <w:ind w:left="1420"/>
        <w:rPr>
          <w:lang w:val="eu-ES"/>
        </w:rPr>
      </w:pPr>
      <w:r w:rsidRPr="00BA7638">
        <w:rPr>
          <w:lang w:val="eu-ES"/>
        </w:rPr>
        <w:t xml:space="preserve">3 pausua: </w:t>
      </w:r>
      <w:r w:rsidRPr="00BA7638">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2A5170" w:rsidRPr="00BA7638" w:rsidRDefault="002A5170" w:rsidP="002A5170">
      <w:pPr>
        <w:pStyle w:val="Prrafodelista"/>
        <w:ind w:left="1420"/>
        <w:rPr>
          <w:lang w:val="eu-ES"/>
        </w:rPr>
      </w:pPr>
    </w:p>
    <w:p w:rsidR="002A5170" w:rsidRPr="00BA7638" w:rsidRDefault="002A5170" w:rsidP="002A5170">
      <w:pPr>
        <w:pStyle w:val="Prrafodelista"/>
        <w:numPr>
          <w:ilvl w:val="2"/>
          <w:numId w:val="37"/>
        </w:numPr>
        <w:ind w:left="1420"/>
        <w:rPr>
          <w:lang w:val="eu-ES"/>
        </w:rPr>
      </w:pPr>
      <w:r w:rsidRPr="00BA7638">
        <w:rPr>
          <w:lang w:val="eu-ES"/>
        </w:rPr>
        <w:t>4 pausua:</w:t>
      </w:r>
      <w:r w:rsidRPr="00BA7638">
        <w:rPr>
          <w:szCs w:val="24"/>
          <w:lang w:val="eu-ES"/>
        </w:rPr>
        <w:t xml:space="preserve"> Erabiltzaileak </w:t>
      </w:r>
      <w:r w:rsidRPr="00BA7638">
        <w:rPr>
          <w:color w:val="000000"/>
          <w:szCs w:val="24"/>
          <w:lang w:val="eu-ES"/>
        </w:rPr>
        <w:t>plan estrategikoen</w:t>
      </w:r>
      <w:r w:rsidR="00633A2E" w:rsidRPr="00BA7638">
        <w:rPr>
          <w:color w:val="000000"/>
          <w:szCs w:val="24"/>
          <w:lang w:val="eu-ES"/>
        </w:rPr>
        <w:t xml:space="preserve"> </w:t>
      </w:r>
      <w:r w:rsidRPr="00BA7638">
        <w:rPr>
          <w:szCs w:val="24"/>
          <w:lang w:val="eu-ES"/>
        </w:rPr>
        <w:t xml:space="preserve">xehetasunak ikusi ondoren “Itzuli” botoia sakatuko du eta </w:t>
      </w:r>
      <w:r w:rsidRPr="00BA7638">
        <w:rPr>
          <w:color w:val="000000"/>
          <w:szCs w:val="24"/>
          <w:lang w:val="eu-ES"/>
        </w:rPr>
        <w:t>plan estrategikoen</w:t>
      </w:r>
      <w:r w:rsidR="00633A2E" w:rsidRPr="00BA7638">
        <w:rPr>
          <w:color w:val="000000"/>
          <w:szCs w:val="24"/>
          <w:lang w:val="eu-ES"/>
        </w:rPr>
        <w:t xml:space="preserve"> </w:t>
      </w:r>
      <w:r w:rsidRPr="00BA7638">
        <w:rPr>
          <w:szCs w:val="24"/>
          <w:lang w:val="eu-ES"/>
        </w:rPr>
        <w:t>zerrendara bueltatuko da.</w:t>
      </w:r>
    </w:p>
    <w:p w:rsidR="002A5170" w:rsidRPr="00BA7638" w:rsidRDefault="002A5170" w:rsidP="002A5170">
      <w:pPr>
        <w:ind w:left="720"/>
        <w:rPr>
          <w:b/>
        </w:rPr>
      </w:pPr>
      <w:r w:rsidRPr="00BA7638">
        <w:rPr>
          <w:b/>
        </w:rPr>
        <w:t>Akats baten osteko agertokia (</w:t>
      </w:r>
      <w:proofErr w:type="spellStart"/>
      <w:r w:rsidRPr="00BA7638">
        <w:rPr>
          <w:b/>
        </w:rPr>
        <w:t>Exception</w:t>
      </w:r>
      <w:proofErr w:type="spellEnd"/>
      <w:r w:rsidRPr="00BA7638">
        <w:rPr>
          <w:b/>
        </w:rPr>
        <w:t>):</w:t>
      </w:r>
    </w:p>
    <w:p w:rsidR="00156364" w:rsidRPr="00BA7638" w:rsidRDefault="002A5170" w:rsidP="002A5170">
      <w:pPr>
        <w:ind w:left="720"/>
      </w:pPr>
      <w:r w:rsidRPr="00BA7638">
        <w:t>Sisteman akats bat gertatzen denean agertoki hau egingo da.</w:t>
      </w:r>
    </w:p>
    <w:p w:rsidR="00BF6BC1" w:rsidRPr="00BA7638" w:rsidRDefault="00BF6BC1" w:rsidP="00BF6BC1">
      <w:pPr>
        <w:pStyle w:val="Ttulo4"/>
        <w:jc w:val="both"/>
      </w:pPr>
      <w:proofErr w:type="spellStart"/>
      <w:r w:rsidRPr="00BA7638">
        <w:t>CU-PKT</w:t>
      </w:r>
      <w:proofErr w:type="spellEnd"/>
      <w:r w:rsidRPr="00BA7638">
        <w:t xml:space="preserve">005 – Plan estrategikoen </w:t>
      </w:r>
      <w:r w:rsidR="00485F45" w:rsidRPr="00BA7638">
        <w:t>adierazle berrien</w:t>
      </w:r>
      <w:r w:rsidRPr="00BA7638">
        <w:t xml:space="preserve"> alta</w:t>
      </w:r>
    </w:p>
    <w:p w:rsidR="00BF6BC1" w:rsidRPr="00BA7638" w:rsidRDefault="00BF6BC1" w:rsidP="00BF6BC1">
      <w:pPr>
        <w:ind w:left="567"/>
      </w:pPr>
      <w:r w:rsidRPr="00BA7638">
        <w:t xml:space="preserve">Plan estrategikoen </w:t>
      </w:r>
      <w:r w:rsidR="00485F45" w:rsidRPr="00BA7638">
        <w:t>adierazle berrien</w:t>
      </w:r>
      <w:r w:rsidRPr="00BA7638">
        <w:t xml:space="preserve"> alta egitea da honen helburua.</w:t>
      </w:r>
    </w:p>
    <w:p w:rsidR="00BF6BC1" w:rsidRPr="00BA7638" w:rsidRDefault="00BF6BC1" w:rsidP="00BF6BC1">
      <w:pPr>
        <w:ind w:left="720"/>
        <w:rPr>
          <w:b/>
        </w:rPr>
      </w:pPr>
      <w:r w:rsidRPr="00BA7638">
        <w:rPr>
          <w:b/>
        </w:rPr>
        <w:t xml:space="preserve">Izena: </w:t>
      </w:r>
      <w:r w:rsidRPr="00BA7638">
        <w:t xml:space="preserve">Plan estrategikoen </w:t>
      </w:r>
      <w:r w:rsidR="000B39A5" w:rsidRPr="00BA7638">
        <w:t>adierazle berrien</w:t>
      </w:r>
      <w:r w:rsidRPr="00BA7638">
        <w:t xml:space="preserve"> alta</w:t>
      </w:r>
    </w:p>
    <w:p w:rsidR="00BF6BC1" w:rsidRPr="00BA7638" w:rsidRDefault="00BF6BC1" w:rsidP="00BF6BC1">
      <w:pPr>
        <w:ind w:left="720"/>
        <w:rPr>
          <w:b/>
        </w:rPr>
      </w:pPr>
      <w:r w:rsidRPr="00BA7638">
        <w:rPr>
          <w:b/>
        </w:rPr>
        <w:t xml:space="preserve">Eragilea: </w:t>
      </w:r>
      <w:r w:rsidRPr="00BA7638">
        <w:t>Kanpo instituzioetako Teknikaria</w:t>
      </w:r>
    </w:p>
    <w:p w:rsidR="00BF6BC1" w:rsidRPr="00BA7638" w:rsidRDefault="00BF6BC1" w:rsidP="00BF6BC1">
      <w:pPr>
        <w:ind w:left="720"/>
        <w:rPr>
          <w:b/>
        </w:rPr>
      </w:pPr>
      <w:r w:rsidRPr="00BA7638">
        <w:rPr>
          <w:b/>
        </w:rPr>
        <w:t xml:space="preserve">Aurreko baldintza: </w:t>
      </w:r>
      <w:r w:rsidRPr="00BA7638">
        <w:t xml:space="preserve">Kanpo instituzioetako Teknikaria sisteman </w:t>
      </w:r>
      <w:proofErr w:type="spellStart"/>
      <w:r w:rsidRPr="00BA7638">
        <w:t>autentifikatuta</w:t>
      </w:r>
      <w:proofErr w:type="spellEnd"/>
      <w:r w:rsidRPr="00BA7638">
        <w:t xml:space="preserve"> egon beharko da eta plan estrategikoen </w:t>
      </w:r>
      <w:r w:rsidR="000B39A5" w:rsidRPr="00BA7638">
        <w:t>adierazle berrien</w:t>
      </w:r>
      <w:r w:rsidRPr="00BA7638">
        <w:t xml:space="preserve"> alta egiteko baimena izan behar du.</w:t>
      </w:r>
    </w:p>
    <w:p w:rsidR="00BF6BC1" w:rsidRPr="00BA7638" w:rsidRDefault="00BF6BC1" w:rsidP="00BF6BC1">
      <w:pPr>
        <w:ind w:left="720"/>
        <w:rPr>
          <w:b/>
        </w:rPr>
      </w:pPr>
      <w:r w:rsidRPr="00BA7638">
        <w:rPr>
          <w:b/>
        </w:rPr>
        <w:t xml:space="preserve">Osteko baldintza: </w:t>
      </w:r>
      <w:r w:rsidRPr="00BA7638">
        <w:t xml:space="preserve">Plan estrategiko bati dagokion </w:t>
      </w:r>
      <w:r w:rsidR="000B39A5" w:rsidRPr="00BA7638">
        <w:t>adierazle</w:t>
      </w:r>
      <w:r w:rsidRPr="00BA7638">
        <w:t xml:space="preserve"> berri baten alta egingo da sisteman.</w:t>
      </w:r>
    </w:p>
    <w:p w:rsidR="00BF6BC1" w:rsidRPr="00BA7638" w:rsidRDefault="00BF6BC1" w:rsidP="00BF6BC1">
      <w:pPr>
        <w:ind w:left="720"/>
        <w:rPr>
          <w:b/>
        </w:rPr>
      </w:pPr>
      <w:r w:rsidRPr="00BA7638">
        <w:rPr>
          <w:b/>
        </w:rPr>
        <w:t>Agertoki nagusia (</w:t>
      </w:r>
      <w:proofErr w:type="spellStart"/>
      <w:r w:rsidRPr="00BA7638">
        <w:rPr>
          <w:b/>
        </w:rPr>
        <w:t>BasicPath</w:t>
      </w:r>
      <w:proofErr w:type="spellEnd"/>
      <w:r w:rsidRPr="00BA7638">
        <w:rPr>
          <w:b/>
        </w:rPr>
        <w:t>):</w:t>
      </w:r>
    </w:p>
    <w:p w:rsidR="00BF6BC1" w:rsidRPr="00BA7638" w:rsidRDefault="00BF6BC1" w:rsidP="00BF6BC1">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PKT</w:t>
      </w:r>
      <w:proofErr w:type="spellEnd"/>
      <w:r w:rsidRPr="00BA7638">
        <w:rPr>
          <w:lang w:val="eu-ES"/>
        </w:rPr>
        <w:t>00</w:t>
      </w:r>
      <w:r w:rsidR="000B39A5" w:rsidRPr="00BA7638">
        <w:rPr>
          <w:lang w:val="eu-ES"/>
        </w:rPr>
        <w:t>4</w:t>
      </w:r>
      <w:r w:rsidRPr="00BA7638">
        <w:rPr>
          <w:lang w:val="eu-ES"/>
        </w:rPr>
        <w:t xml:space="preserve"> </w:t>
      </w:r>
      <w:r w:rsidRPr="00BA7638">
        <w:rPr>
          <w:color w:val="000000"/>
          <w:szCs w:val="24"/>
          <w:lang w:val="eu-ES"/>
        </w:rPr>
        <w:t xml:space="preserve">– </w:t>
      </w:r>
      <w:r w:rsidRPr="00BA7638">
        <w:rPr>
          <w:lang w:val="eu-ES"/>
        </w:rPr>
        <w:t xml:space="preserve">Plan estrategikoen </w:t>
      </w:r>
      <w:r w:rsidR="000B39A5" w:rsidRPr="00BA7638">
        <w:rPr>
          <w:color w:val="000000"/>
          <w:szCs w:val="24"/>
          <w:lang w:val="eu-ES"/>
        </w:rPr>
        <w:t>kontsulta</w:t>
      </w:r>
      <w:r w:rsidRPr="00BA7638">
        <w:rPr>
          <w:color w:val="000000"/>
          <w:szCs w:val="24"/>
          <w:lang w:val="eu-ES"/>
        </w:rPr>
        <w:t xml:space="preserve"> erabilera kasua egin</w:t>
      </w:r>
      <w:r w:rsidR="000B39A5" w:rsidRPr="00BA7638">
        <w:rPr>
          <w:color w:val="000000"/>
          <w:szCs w:val="24"/>
          <w:lang w:val="eu-ES"/>
        </w:rPr>
        <w:t>go du</w:t>
      </w:r>
      <w:r w:rsidRPr="00BA7638">
        <w:rPr>
          <w:color w:val="000000"/>
          <w:szCs w:val="24"/>
          <w:lang w:val="eu-ES"/>
        </w:rPr>
        <w:t>.</w:t>
      </w:r>
    </w:p>
    <w:p w:rsidR="00BF6BC1" w:rsidRPr="00BA7638" w:rsidRDefault="00BF6BC1" w:rsidP="00BF6BC1">
      <w:pPr>
        <w:pStyle w:val="Prrafodelista"/>
        <w:ind w:left="1420"/>
        <w:rPr>
          <w:lang w:val="eu-ES"/>
        </w:rPr>
      </w:pPr>
    </w:p>
    <w:p w:rsidR="00BF6BC1" w:rsidRPr="00BA7638" w:rsidRDefault="00BF6BC1" w:rsidP="00002CF9">
      <w:pPr>
        <w:pStyle w:val="Prrafodelista"/>
        <w:numPr>
          <w:ilvl w:val="2"/>
          <w:numId w:val="37"/>
        </w:numPr>
        <w:ind w:left="1420"/>
        <w:rPr>
          <w:lang w:val="eu-ES"/>
        </w:rPr>
      </w:pPr>
      <w:r w:rsidRPr="00BA7638">
        <w:rPr>
          <w:lang w:val="eu-ES"/>
        </w:rPr>
        <w:t xml:space="preserve">2 pausua: </w:t>
      </w:r>
      <w:r w:rsidRPr="00BA7638">
        <w:rPr>
          <w:color w:val="000000"/>
          <w:szCs w:val="24"/>
          <w:lang w:val="eu-ES"/>
        </w:rPr>
        <w:t xml:space="preserve">Erabiltzaileak </w:t>
      </w:r>
      <w:r w:rsidR="00002CF9" w:rsidRPr="00BA7638">
        <w:rPr>
          <w:color w:val="000000"/>
          <w:szCs w:val="24"/>
          <w:lang w:val="eu-ES"/>
        </w:rPr>
        <w:t>a</w:t>
      </w:r>
      <w:r w:rsidR="000B39A5" w:rsidRPr="00BA7638">
        <w:rPr>
          <w:color w:val="000000"/>
          <w:szCs w:val="24"/>
          <w:lang w:val="eu-ES"/>
        </w:rPr>
        <w:t>dierazleak</w:t>
      </w:r>
      <w:r w:rsidR="00002CF9" w:rsidRPr="00BA7638">
        <w:rPr>
          <w:color w:val="000000"/>
          <w:szCs w:val="24"/>
          <w:lang w:val="eu-ES"/>
        </w:rPr>
        <w:t xml:space="preserve"> gehitu nahi diren elementuaren gainean klikatuko du eta aplikazioak elementu horri dagokion adierazleen taula bat aurkeztuko du</w:t>
      </w:r>
      <w:r w:rsidR="000B39A5" w:rsidRPr="00BA7638">
        <w:rPr>
          <w:color w:val="000000"/>
          <w:szCs w:val="24"/>
          <w:lang w:val="eu-ES"/>
        </w:rPr>
        <w:t>.</w:t>
      </w:r>
    </w:p>
    <w:p w:rsidR="00BF6BC1" w:rsidRPr="00BA7638" w:rsidRDefault="00BF6BC1" w:rsidP="00BF6BC1">
      <w:pPr>
        <w:pStyle w:val="Prrafodelista"/>
        <w:rPr>
          <w:lang w:val="eu-ES"/>
        </w:rPr>
      </w:pPr>
    </w:p>
    <w:p w:rsidR="00BF6BC1" w:rsidRPr="00BA7638" w:rsidRDefault="00002CF9" w:rsidP="00BF6BC1">
      <w:pPr>
        <w:pStyle w:val="Prrafodelista"/>
        <w:numPr>
          <w:ilvl w:val="2"/>
          <w:numId w:val="37"/>
        </w:numPr>
        <w:ind w:left="1420"/>
        <w:rPr>
          <w:lang w:val="eu-ES"/>
        </w:rPr>
      </w:pPr>
      <w:r w:rsidRPr="00BA7638">
        <w:rPr>
          <w:lang w:val="eu-ES"/>
        </w:rPr>
        <w:t>3</w:t>
      </w:r>
      <w:r w:rsidR="00BF6BC1" w:rsidRPr="00BA7638">
        <w:rPr>
          <w:lang w:val="eu-ES"/>
        </w:rPr>
        <w:t xml:space="preserve"> pausua:</w:t>
      </w:r>
      <w:r w:rsidR="00633A2E" w:rsidRPr="00BA7638">
        <w:rPr>
          <w:lang w:val="eu-ES"/>
        </w:rPr>
        <w:t xml:space="preserve"> </w:t>
      </w:r>
      <w:r w:rsidR="00BF6BC1" w:rsidRPr="00BA7638">
        <w:rPr>
          <w:color w:val="000000"/>
          <w:szCs w:val="24"/>
          <w:lang w:val="eu-ES"/>
        </w:rPr>
        <w:t xml:space="preserve">Erabiltzaileak “Berria” botoia sakatu beharko du </w:t>
      </w:r>
      <w:r w:rsidRPr="00BA7638">
        <w:rPr>
          <w:lang w:val="eu-ES"/>
        </w:rPr>
        <w:t>adierazleen</w:t>
      </w:r>
      <w:r w:rsidR="000816E0" w:rsidRPr="00BA7638">
        <w:rPr>
          <w:lang w:val="eu-ES"/>
        </w:rPr>
        <w:t xml:space="preserve"> </w:t>
      </w:r>
      <w:r w:rsidR="00BF6BC1" w:rsidRPr="00BA7638">
        <w:rPr>
          <w:color w:val="000000"/>
          <w:szCs w:val="24"/>
          <w:lang w:val="eu-ES"/>
        </w:rPr>
        <w:t>zerrendaren goiko aldean.</w:t>
      </w:r>
    </w:p>
    <w:p w:rsidR="00BF6BC1" w:rsidRPr="00BA7638" w:rsidRDefault="00BF6BC1" w:rsidP="00BF6BC1">
      <w:pPr>
        <w:pStyle w:val="Prrafodelista"/>
        <w:ind w:left="1420"/>
        <w:rPr>
          <w:lang w:val="eu-ES"/>
        </w:rPr>
      </w:pPr>
    </w:p>
    <w:p w:rsidR="00BF6BC1" w:rsidRPr="00BA7638" w:rsidRDefault="00002CF9" w:rsidP="00BF6BC1">
      <w:pPr>
        <w:pStyle w:val="Prrafodelista"/>
        <w:numPr>
          <w:ilvl w:val="2"/>
          <w:numId w:val="37"/>
        </w:numPr>
        <w:ind w:left="1420"/>
        <w:rPr>
          <w:lang w:val="eu-ES"/>
        </w:rPr>
      </w:pPr>
      <w:r w:rsidRPr="00BA7638">
        <w:rPr>
          <w:lang w:val="eu-ES"/>
        </w:rPr>
        <w:t>4</w:t>
      </w:r>
      <w:r w:rsidR="00BF6BC1" w:rsidRPr="00BA7638">
        <w:rPr>
          <w:lang w:val="eu-ES"/>
        </w:rPr>
        <w:t xml:space="preserve"> pausua:</w:t>
      </w:r>
      <w:r w:rsidR="00633A2E" w:rsidRPr="00BA7638">
        <w:rPr>
          <w:lang w:val="eu-ES"/>
        </w:rPr>
        <w:t xml:space="preserve"> </w:t>
      </w:r>
      <w:r w:rsidR="00BF6BC1" w:rsidRPr="00BA7638">
        <w:rPr>
          <w:color w:val="000000"/>
          <w:szCs w:val="24"/>
          <w:lang w:val="eu-ES"/>
        </w:rPr>
        <w:t xml:space="preserve">Sistemak </w:t>
      </w:r>
      <w:r w:rsidRPr="00BA7638">
        <w:rPr>
          <w:lang w:val="eu-ES"/>
        </w:rPr>
        <w:t>adierazle</w:t>
      </w:r>
      <w:r w:rsidR="000816E0" w:rsidRPr="00BA7638">
        <w:rPr>
          <w:lang w:val="eu-ES"/>
        </w:rPr>
        <w:t xml:space="preserve"> berri bat sartzeko aukera emango du  </w:t>
      </w:r>
      <w:r w:rsidR="00BF6BC1" w:rsidRPr="00BA7638">
        <w:rPr>
          <w:color w:val="000000"/>
          <w:szCs w:val="24"/>
          <w:lang w:val="eu-ES"/>
        </w:rPr>
        <w:t>alta pantaila aurkeztuko du.</w:t>
      </w:r>
    </w:p>
    <w:p w:rsidR="00BF6BC1" w:rsidRPr="00BA7638" w:rsidRDefault="00BF6BC1" w:rsidP="00BF6BC1">
      <w:pPr>
        <w:pStyle w:val="Prrafodelista"/>
        <w:ind w:left="1420"/>
        <w:rPr>
          <w:lang w:val="eu-ES"/>
        </w:rPr>
      </w:pPr>
    </w:p>
    <w:p w:rsidR="00BF6BC1" w:rsidRPr="00BA7638" w:rsidRDefault="00002CF9" w:rsidP="00BF6BC1">
      <w:pPr>
        <w:pStyle w:val="Prrafodelista"/>
        <w:numPr>
          <w:ilvl w:val="2"/>
          <w:numId w:val="37"/>
        </w:numPr>
        <w:ind w:left="1420"/>
        <w:rPr>
          <w:lang w:val="eu-ES"/>
        </w:rPr>
      </w:pPr>
      <w:r w:rsidRPr="00BA7638">
        <w:rPr>
          <w:lang w:val="eu-ES"/>
        </w:rPr>
        <w:t>5</w:t>
      </w:r>
      <w:r w:rsidR="00BF6BC1" w:rsidRPr="00BA7638">
        <w:rPr>
          <w:lang w:val="eu-ES"/>
        </w:rPr>
        <w:t xml:space="preserve"> pausua:</w:t>
      </w:r>
      <w:r w:rsidR="00633A2E" w:rsidRPr="00BA7638">
        <w:rPr>
          <w:lang w:val="eu-ES"/>
        </w:rPr>
        <w:t xml:space="preserve"> </w:t>
      </w:r>
      <w:r w:rsidR="00BF6BC1" w:rsidRPr="00BA7638">
        <w:rPr>
          <w:color w:val="000000"/>
          <w:szCs w:val="24"/>
          <w:lang w:val="eu-ES"/>
        </w:rPr>
        <w:t xml:space="preserve">Erabiltzaileak derrigorrezkoak diren eremuak </w:t>
      </w:r>
      <w:r w:rsidR="00AA7614" w:rsidRPr="00BA7638">
        <w:rPr>
          <w:color w:val="000000"/>
          <w:szCs w:val="24"/>
          <w:lang w:val="eu-ES"/>
        </w:rPr>
        <w:t>bete</w:t>
      </w:r>
      <w:r w:rsidR="00BF6BC1" w:rsidRPr="00BA7638">
        <w:rPr>
          <w:color w:val="000000"/>
          <w:szCs w:val="24"/>
          <w:lang w:val="eu-ES"/>
        </w:rPr>
        <w:t>ko ditu, * batekin identifikatuta daudenak eta “Gorde” botoia sakatuko du.</w:t>
      </w:r>
    </w:p>
    <w:p w:rsidR="00BF6BC1" w:rsidRPr="00BA7638" w:rsidRDefault="00BF6BC1" w:rsidP="00BF6BC1">
      <w:pPr>
        <w:pStyle w:val="Prrafodelista"/>
        <w:ind w:left="0"/>
        <w:rPr>
          <w:lang w:val="eu-ES"/>
        </w:rPr>
      </w:pPr>
    </w:p>
    <w:p w:rsidR="00BF6BC1" w:rsidRPr="00BA7638" w:rsidRDefault="00002CF9" w:rsidP="00BF6BC1">
      <w:pPr>
        <w:pStyle w:val="Prrafodelista"/>
        <w:numPr>
          <w:ilvl w:val="2"/>
          <w:numId w:val="37"/>
        </w:numPr>
        <w:ind w:left="1420"/>
        <w:rPr>
          <w:lang w:val="eu-ES"/>
        </w:rPr>
      </w:pPr>
      <w:r w:rsidRPr="00BA7638">
        <w:rPr>
          <w:lang w:val="eu-ES"/>
        </w:rPr>
        <w:t>6</w:t>
      </w:r>
      <w:r w:rsidR="00BF6BC1" w:rsidRPr="00BA7638">
        <w:rPr>
          <w:lang w:val="eu-ES"/>
        </w:rPr>
        <w:t xml:space="preserve"> pausua: Sartutako datuak zuzenak direla egiaztatzen da eta </w:t>
      </w:r>
      <w:r w:rsidRPr="00BA7638">
        <w:rPr>
          <w:lang w:val="eu-ES"/>
        </w:rPr>
        <w:t>adierazlearen</w:t>
      </w:r>
      <w:r w:rsidR="00BF6BC1" w:rsidRPr="00BA7638">
        <w:rPr>
          <w:lang w:val="eu-ES"/>
        </w:rPr>
        <w:t xml:space="preserve"> alta gauzatzen da. Erabiltzaileari mezu bat aurkezten zaio alta zuzen egin dela a</w:t>
      </w:r>
      <w:r w:rsidR="000816E0" w:rsidRPr="00BA7638">
        <w:rPr>
          <w:lang w:val="eu-ES"/>
        </w:rPr>
        <w:t>dieraziz. (</w:t>
      </w:r>
      <w:r w:rsidRPr="00BA7638">
        <w:rPr>
          <w:lang w:val="eu-ES"/>
        </w:rPr>
        <w:t>Adierazle</w:t>
      </w:r>
      <w:r w:rsidR="000816E0" w:rsidRPr="00BA7638">
        <w:rPr>
          <w:lang w:val="eu-ES"/>
        </w:rPr>
        <w:t xml:space="preserve"> berri </w:t>
      </w:r>
      <w:r w:rsidRPr="00BA7638">
        <w:rPr>
          <w:lang w:val="eu-ES"/>
        </w:rPr>
        <w:t xml:space="preserve">honek ez du </w:t>
      </w:r>
      <w:proofErr w:type="spellStart"/>
      <w:r w:rsidRPr="00BA7638">
        <w:rPr>
          <w:lang w:val="eu-ES"/>
        </w:rPr>
        <w:t>ponderaziorik</w:t>
      </w:r>
      <w:proofErr w:type="spellEnd"/>
      <w:r w:rsidRPr="00BA7638">
        <w:rPr>
          <w:lang w:val="eu-ES"/>
        </w:rPr>
        <w:t xml:space="preserve"> izango eta</w:t>
      </w:r>
      <w:r w:rsidR="000816E0" w:rsidRPr="00BA7638">
        <w:rPr>
          <w:lang w:val="eu-ES"/>
        </w:rPr>
        <w:t xml:space="preserve"> ez da kontuan izango kalkuluak egiteko orduan)</w:t>
      </w:r>
    </w:p>
    <w:p w:rsidR="00BF6BC1" w:rsidRPr="00BA7638" w:rsidRDefault="00BF6BC1" w:rsidP="00BF6BC1">
      <w:pPr>
        <w:pStyle w:val="Prrafodelista"/>
        <w:ind w:left="0"/>
        <w:rPr>
          <w:lang w:val="eu-ES"/>
        </w:rPr>
      </w:pPr>
    </w:p>
    <w:p w:rsidR="00BF6BC1" w:rsidRPr="00BA7638" w:rsidRDefault="00BF6BC1" w:rsidP="00BF6BC1">
      <w:pPr>
        <w:ind w:left="720"/>
        <w:rPr>
          <w:b/>
        </w:rPr>
      </w:pPr>
      <w:r w:rsidRPr="00BA7638">
        <w:rPr>
          <w:b/>
        </w:rPr>
        <w:t>Akats baten osteko agertokia (</w:t>
      </w:r>
      <w:proofErr w:type="spellStart"/>
      <w:r w:rsidRPr="00BA7638">
        <w:rPr>
          <w:b/>
        </w:rPr>
        <w:t>Exception</w:t>
      </w:r>
      <w:proofErr w:type="spellEnd"/>
      <w:r w:rsidRPr="00BA7638">
        <w:rPr>
          <w:b/>
        </w:rPr>
        <w:t>):</w:t>
      </w:r>
    </w:p>
    <w:p w:rsidR="00BF6BC1" w:rsidRPr="00BA7638" w:rsidRDefault="00BF6BC1" w:rsidP="00601A1A">
      <w:pPr>
        <w:ind w:left="720"/>
      </w:pPr>
      <w:r w:rsidRPr="00BA7638">
        <w:t>Sisteman akats bat gertatzen denean agertoki hau egingo da.</w:t>
      </w:r>
    </w:p>
    <w:p w:rsidR="00BF6BC1" w:rsidRPr="00BA7638" w:rsidRDefault="00BF6BC1" w:rsidP="00BF6BC1">
      <w:pPr>
        <w:pStyle w:val="Ttulo4"/>
        <w:jc w:val="both"/>
      </w:pPr>
      <w:proofErr w:type="spellStart"/>
      <w:r w:rsidRPr="00BA7638">
        <w:t>CU-PKT</w:t>
      </w:r>
      <w:proofErr w:type="spellEnd"/>
      <w:r w:rsidRPr="00BA7638">
        <w:t xml:space="preserve">006 – Plan estrategikoen </w:t>
      </w:r>
      <w:r w:rsidR="001072F4" w:rsidRPr="00BA7638">
        <w:t>adierazleen</w:t>
      </w:r>
      <w:r w:rsidRPr="00BA7638">
        <w:t xml:space="preserve"> aldaketa</w:t>
      </w:r>
    </w:p>
    <w:p w:rsidR="00BF6BC1" w:rsidRPr="00BA7638" w:rsidRDefault="00881489" w:rsidP="00BF6BC1">
      <w:pPr>
        <w:ind w:left="567"/>
      </w:pPr>
      <w:r w:rsidRPr="00BA7638">
        <w:t xml:space="preserve">Plan estrategikoen </w:t>
      </w:r>
      <w:r w:rsidR="001072F4" w:rsidRPr="00BA7638">
        <w:t>adierazleen</w:t>
      </w:r>
      <w:r w:rsidRPr="00BA7638">
        <w:t xml:space="preserve"> </w:t>
      </w:r>
      <w:r w:rsidR="00BF6BC1" w:rsidRPr="00BA7638">
        <w:t>aldaketa</w:t>
      </w:r>
      <w:r w:rsidR="00633A2E" w:rsidRPr="00BA7638">
        <w:t xml:space="preserve"> </w:t>
      </w:r>
      <w:r w:rsidR="00BF6BC1" w:rsidRPr="00BA7638">
        <w:t>egitea da honen helburua.</w:t>
      </w:r>
    </w:p>
    <w:p w:rsidR="00BF6BC1" w:rsidRPr="00BA7638" w:rsidRDefault="00BF6BC1" w:rsidP="00BF6BC1">
      <w:pPr>
        <w:ind w:left="720"/>
        <w:rPr>
          <w:b/>
        </w:rPr>
      </w:pPr>
      <w:r w:rsidRPr="00BA7638">
        <w:rPr>
          <w:b/>
        </w:rPr>
        <w:t xml:space="preserve">Izena: </w:t>
      </w:r>
      <w:r w:rsidRPr="00BA7638">
        <w:t xml:space="preserve">Plan estrategikoen </w:t>
      </w:r>
      <w:r w:rsidR="001072F4" w:rsidRPr="00BA7638">
        <w:t xml:space="preserve">adierazleen </w:t>
      </w:r>
      <w:r w:rsidRPr="00BA7638">
        <w:t>aldaketa</w:t>
      </w:r>
    </w:p>
    <w:p w:rsidR="00BF6BC1" w:rsidRPr="00BA7638" w:rsidRDefault="00BF6BC1" w:rsidP="00BF6BC1">
      <w:pPr>
        <w:ind w:left="720"/>
        <w:rPr>
          <w:b/>
        </w:rPr>
      </w:pPr>
      <w:r w:rsidRPr="00BA7638">
        <w:rPr>
          <w:b/>
        </w:rPr>
        <w:t xml:space="preserve">Eragilea: </w:t>
      </w:r>
      <w:r w:rsidRPr="00BA7638">
        <w:t>Kanpo instituzioetako Teknikaria</w:t>
      </w:r>
    </w:p>
    <w:p w:rsidR="00BF6BC1" w:rsidRPr="00BA7638" w:rsidRDefault="00BF6BC1" w:rsidP="00BF6BC1">
      <w:pPr>
        <w:ind w:left="720"/>
        <w:rPr>
          <w:b/>
        </w:rPr>
      </w:pPr>
      <w:r w:rsidRPr="00BA7638">
        <w:rPr>
          <w:b/>
        </w:rPr>
        <w:t xml:space="preserve">Aurreko baldintza: </w:t>
      </w:r>
      <w:r w:rsidRPr="00BA7638">
        <w:t>Kanpo instituzioetako Teknikaria</w:t>
      </w:r>
      <w:r w:rsidR="00633A2E" w:rsidRPr="00BA7638">
        <w:t xml:space="preserve"> </w:t>
      </w:r>
      <w:r w:rsidRPr="00BA7638">
        <w:t xml:space="preserve">sisteman </w:t>
      </w:r>
      <w:proofErr w:type="spellStart"/>
      <w:r w:rsidRPr="00BA7638">
        <w:t>autentifikatuta</w:t>
      </w:r>
      <w:proofErr w:type="spellEnd"/>
      <w:r w:rsidRPr="00BA7638">
        <w:t xml:space="preserve"> egon beharko da eta </w:t>
      </w:r>
      <w:r w:rsidR="00881489" w:rsidRPr="00BA7638">
        <w:t xml:space="preserve">plan estrategikoen </w:t>
      </w:r>
      <w:r w:rsidR="001072F4" w:rsidRPr="00BA7638">
        <w:t xml:space="preserve">adierazleen </w:t>
      </w:r>
      <w:r w:rsidRPr="00BA7638">
        <w:t>aldaketa egiteko baimena izan behar du.</w:t>
      </w:r>
    </w:p>
    <w:p w:rsidR="00BF6BC1" w:rsidRPr="00BA7638" w:rsidRDefault="00BF6BC1" w:rsidP="00BF6BC1">
      <w:pPr>
        <w:ind w:left="720"/>
        <w:rPr>
          <w:b/>
        </w:rPr>
      </w:pPr>
      <w:r w:rsidRPr="00BA7638">
        <w:rPr>
          <w:b/>
        </w:rPr>
        <w:t xml:space="preserve">Osteko baldintza: </w:t>
      </w:r>
      <w:r w:rsidR="00881489" w:rsidRPr="00BA7638">
        <w:t xml:space="preserve">Plan estrategikoen </w:t>
      </w:r>
      <w:r w:rsidR="001072F4" w:rsidRPr="00BA7638">
        <w:t xml:space="preserve">adierazle </w:t>
      </w:r>
      <w:r w:rsidRPr="00BA7638">
        <w:t>baten aldaketa egingo da sisteman.</w:t>
      </w:r>
    </w:p>
    <w:p w:rsidR="00BF6BC1" w:rsidRPr="00BA7638" w:rsidRDefault="00BF6BC1" w:rsidP="00BF6BC1">
      <w:pPr>
        <w:ind w:left="720"/>
        <w:rPr>
          <w:b/>
        </w:rPr>
      </w:pPr>
      <w:r w:rsidRPr="00BA7638">
        <w:rPr>
          <w:b/>
        </w:rPr>
        <w:t>Agertoki nagusia (</w:t>
      </w:r>
      <w:proofErr w:type="spellStart"/>
      <w:r w:rsidRPr="00BA7638">
        <w:rPr>
          <w:b/>
        </w:rPr>
        <w:t>BasicPath</w:t>
      </w:r>
      <w:proofErr w:type="spellEnd"/>
      <w:r w:rsidRPr="00BA7638">
        <w:rPr>
          <w:b/>
        </w:rPr>
        <w:t>):</w:t>
      </w:r>
    </w:p>
    <w:p w:rsidR="000877D7" w:rsidRPr="00BA7638" w:rsidRDefault="000877D7" w:rsidP="000877D7">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PKT</w:t>
      </w:r>
      <w:proofErr w:type="spellEnd"/>
      <w:r w:rsidRPr="00BA7638">
        <w:rPr>
          <w:lang w:val="eu-ES"/>
        </w:rPr>
        <w:t xml:space="preserve">004 </w:t>
      </w:r>
      <w:r w:rsidRPr="00BA7638">
        <w:rPr>
          <w:color w:val="000000"/>
          <w:szCs w:val="24"/>
          <w:lang w:val="eu-ES"/>
        </w:rPr>
        <w:t xml:space="preserve">– </w:t>
      </w:r>
      <w:r w:rsidRPr="00BA7638">
        <w:rPr>
          <w:lang w:val="eu-ES"/>
        </w:rPr>
        <w:t xml:space="preserve">Plan estrategikoen </w:t>
      </w:r>
      <w:r w:rsidRPr="00BA7638">
        <w:rPr>
          <w:color w:val="000000"/>
          <w:szCs w:val="24"/>
          <w:lang w:val="eu-ES"/>
        </w:rPr>
        <w:t>kontsulta erabilera kasua egingo du.</w:t>
      </w:r>
    </w:p>
    <w:p w:rsidR="000877D7" w:rsidRPr="00BA7638" w:rsidRDefault="000877D7" w:rsidP="000877D7">
      <w:pPr>
        <w:pStyle w:val="Prrafodelista"/>
        <w:ind w:left="1420"/>
        <w:rPr>
          <w:lang w:val="eu-ES"/>
        </w:rPr>
      </w:pPr>
    </w:p>
    <w:p w:rsidR="000877D7" w:rsidRPr="00BA7638" w:rsidRDefault="000877D7" w:rsidP="000877D7">
      <w:pPr>
        <w:pStyle w:val="Prrafodelista"/>
        <w:numPr>
          <w:ilvl w:val="2"/>
          <w:numId w:val="37"/>
        </w:numPr>
        <w:ind w:left="1420"/>
        <w:rPr>
          <w:lang w:val="eu-ES"/>
        </w:rPr>
      </w:pPr>
      <w:r w:rsidRPr="00BA7638">
        <w:rPr>
          <w:lang w:val="eu-ES"/>
        </w:rPr>
        <w:t xml:space="preserve">2 pausua: </w:t>
      </w:r>
      <w:r w:rsidRPr="00BA7638">
        <w:rPr>
          <w:color w:val="000000"/>
          <w:szCs w:val="24"/>
          <w:lang w:val="eu-ES"/>
        </w:rPr>
        <w:t xml:space="preserve">Erabiltzaileak adierazlea aldatu nahi </w:t>
      </w:r>
      <w:r w:rsidR="00BA7638">
        <w:rPr>
          <w:color w:val="000000"/>
          <w:szCs w:val="24"/>
          <w:lang w:val="eu-ES"/>
        </w:rPr>
        <w:t>den</w:t>
      </w:r>
      <w:r w:rsidRPr="00BA7638">
        <w:rPr>
          <w:color w:val="000000"/>
          <w:szCs w:val="24"/>
          <w:lang w:val="eu-ES"/>
        </w:rPr>
        <w:t xml:space="preserve"> elementuaren gainean klikatuko du eta aplikazioak elementu horri dagokion adierazleen taula bat aurkeztuko du.</w:t>
      </w:r>
    </w:p>
    <w:p w:rsidR="000877D7" w:rsidRPr="00BA7638" w:rsidRDefault="000877D7" w:rsidP="000877D7">
      <w:pPr>
        <w:pStyle w:val="Prrafodelista"/>
        <w:rPr>
          <w:lang w:val="eu-ES"/>
        </w:rPr>
      </w:pPr>
    </w:p>
    <w:p w:rsidR="000877D7" w:rsidRPr="00BA7638" w:rsidRDefault="000877D7" w:rsidP="000877D7">
      <w:pPr>
        <w:pStyle w:val="Prrafodelista"/>
        <w:numPr>
          <w:ilvl w:val="2"/>
          <w:numId w:val="37"/>
        </w:numPr>
        <w:ind w:left="1420"/>
        <w:rPr>
          <w:lang w:val="eu-ES"/>
        </w:rPr>
      </w:pPr>
      <w:r w:rsidRPr="00BA7638">
        <w:rPr>
          <w:lang w:val="eu-ES"/>
        </w:rPr>
        <w:t xml:space="preserve">3 pausua: </w:t>
      </w:r>
      <w:r w:rsidRPr="00BA7638">
        <w:rPr>
          <w:color w:val="000000"/>
          <w:szCs w:val="24"/>
          <w:lang w:val="eu-ES"/>
        </w:rPr>
        <w:t xml:space="preserve">Erabiltzaileak “Editatu” botoia sakatu beharko du </w:t>
      </w:r>
      <w:r w:rsidRPr="00BA7638">
        <w:rPr>
          <w:lang w:val="eu-ES"/>
        </w:rPr>
        <w:t xml:space="preserve">adierazleen </w:t>
      </w:r>
      <w:r w:rsidRPr="00BA7638">
        <w:rPr>
          <w:color w:val="000000"/>
          <w:szCs w:val="24"/>
          <w:lang w:val="eu-ES"/>
        </w:rPr>
        <w:t>zerrendaren goiko aldean, adierazle konkretu bat aukeratu eta gero.</w:t>
      </w:r>
    </w:p>
    <w:p w:rsidR="00BF6BC1" w:rsidRPr="00BA7638" w:rsidRDefault="00BF6BC1" w:rsidP="00BF6BC1">
      <w:pPr>
        <w:pStyle w:val="Prrafodelista"/>
        <w:ind w:left="1420"/>
        <w:rPr>
          <w:lang w:val="eu-ES"/>
        </w:rPr>
      </w:pPr>
    </w:p>
    <w:p w:rsidR="00BF6BC1" w:rsidRPr="00BA7638" w:rsidRDefault="000877D7" w:rsidP="00BF6BC1">
      <w:pPr>
        <w:pStyle w:val="Prrafodelista"/>
        <w:numPr>
          <w:ilvl w:val="2"/>
          <w:numId w:val="37"/>
        </w:numPr>
        <w:ind w:left="1420"/>
        <w:rPr>
          <w:lang w:val="eu-ES"/>
        </w:rPr>
      </w:pPr>
      <w:r w:rsidRPr="00BA7638">
        <w:rPr>
          <w:lang w:val="eu-ES"/>
        </w:rPr>
        <w:t>4</w:t>
      </w:r>
      <w:r w:rsidR="00BF6BC1" w:rsidRPr="00BA7638">
        <w:rPr>
          <w:lang w:val="eu-ES"/>
        </w:rPr>
        <w:t xml:space="preserve"> pausua:</w:t>
      </w:r>
      <w:r w:rsidR="00633A2E" w:rsidRPr="00BA7638">
        <w:rPr>
          <w:lang w:val="eu-ES"/>
        </w:rPr>
        <w:t xml:space="preserve"> </w:t>
      </w:r>
      <w:r w:rsidR="00BF6BC1" w:rsidRPr="00BA7638">
        <w:rPr>
          <w:color w:val="000000"/>
          <w:szCs w:val="24"/>
          <w:lang w:val="eu-ES"/>
        </w:rPr>
        <w:t xml:space="preserve">Sistemak </w:t>
      </w:r>
      <w:r w:rsidRPr="00BA7638">
        <w:rPr>
          <w:lang w:val="eu-ES"/>
        </w:rPr>
        <w:t>adierazleen</w:t>
      </w:r>
      <w:r w:rsidR="00E12284" w:rsidRPr="00BA7638">
        <w:rPr>
          <w:lang w:val="eu-ES"/>
        </w:rPr>
        <w:t xml:space="preserve"> </w:t>
      </w:r>
      <w:r w:rsidR="00BF6BC1" w:rsidRPr="00BA7638">
        <w:rPr>
          <w:color w:val="000000"/>
          <w:szCs w:val="24"/>
          <w:lang w:val="eu-ES"/>
        </w:rPr>
        <w:t>datuen edizio pantaila aurkeztuko du sisteman gordetako datu guztien informazioa erakutsiz.</w:t>
      </w:r>
    </w:p>
    <w:p w:rsidR="00BF6BC1" w:rsidRPr="00BA7638" w:rsidRDefault="00BF6BC1" w:rsidP="00BF6BC1">
      <w:pPr>
        <w:pStyle w:val="Prrafodelista"/>
        <w:ind w:left="1420"/>
        <w:rPr>
          <w:lang w:val="eu-ES"/>
        </w:rPr>
      </w:pPr>
    </w:p>
    <w:p w:rsidR="00BF6BC1" w:rsidRPr="00BA7638" w:rsidRDefault="000877D7" w:rsidP="00BF6BC1">
      <w:pPr>
        <w:pStyle w:val="Prrafodelista"/>
        <w:numPr>
          <w:ilvl w:val="2"/>
          <w:numId w:val="37"/>
        </w:numPr>
        <w:ind w:left="1420"/>
        <w:rPr>
          <w:lang w:val="eu-ES"/>
        </w:rPr>
      </w:pPr>
      <w:r w:rsidRPr="00BA7638">
        <w:rPr>
          <w:lang w:val="eu-ES"/>
        </w:rPr>
        <w:t>5</w:t>
      </w:r>
      <w:r w:rsidR="00BF6BC1" w:rsidRPr="00BA7638">
        <w:rPr>
          <w:lang w:val="eu-ES"/>
        </w:rPr>
        <w:t xml:space="preserve"> pausua:</w:t>
      </w:r>
      <w:r w:rsidR="007C1665" w:rsidRPr="00BA7638">
        <w:rPr>
          <w:lang w:val="eu-ES"/>
        </w:rPr>
        <w:t xml:space="preserve"> </w:t>
      </w:r>
      <w:r w:rsidR="00BF6BC1" w:rsidRPr="00BA7638">
        <w:rPr>
          <w:szCs w:val="24"/>
          <w:lang w:val="eu-ES"/>
        </w:rPr>
        <w:t>Erabiltzaileak aldatu nahi duen eremu batzuk aldatuko ditu eta “Gorde” botoia sakatuko du.</w:t>
      </w:r>
    </w:p>
    <w:p w:rsidR="00BF6BC1" w:rsidRPr="00BA7638" w:rsidRDefault="00BF6BC1" w:rsidP="00BF6BC1">
      <w:pPr>
        <w:pStyle w:val="Prrafodelista"/>
        <w:ind w:left="1420"/>
        <w:rPr>
          <w:lang w:val="eu-ES"/>
        </w:rPr>
      </w:pPr>
    </w:p>
    <w:p w:rsidR="00BF6BC1" w:rsidRPr="00BA7638" w:rsidRDefault="00BF6BC1" w:rsidP="00BF6BC1">
      <w:pPr>
        <w:pStyle w:val="Prrafodelista"/>
        <w:numPr>
          <w:ilvl w:val="2"/>
          <w:numId w:val="37"/>
        </w:numPr>
        <w:ind w:left="1420"/>
        <w:rPr>
          <w:lang w:val="eu-ES"/>
        </w:rPr>
      </w:pPr>
      <w:r w:rsidRPr="00BA7638">
        <w:rPr>
          <w:lang w:val="eu-ES"/>
        </w:rPr>
        <w:t>7 pausua:</w:t>
      </w:r>
      <w:r w:rsidR="007C1665" w:rsidRPr="00BA7638">
        <w:rPr>
          <w:lang w:val="eu-ES"/>
        </w:rPr>
        <w:t xml:space="preserve"> </w:t>
      </w:r>
      <w:r w:rsidRPr="00BA7638">
        <w:rPr>
          <w:color w:val="000000"/>
          <w:szCs w:val="24"/>
          <w:lang w:val="eu-ES"/>
        </w:rPr>
        <w:t xml:space="preserve">Edizio pantaila zarratu egingo da eta aldatutako eremu guztiak baliozkoak direla egiaztatzen denean, </w:t>
      </w:r>
      <w:r w:rsidR="000877D7" w:rsidRPr="00BA7638">
        <w:rPr>
          <w:lang w:val="eu-ES"/>
        </w:rPr>
        <w:t xml:space="preserve">adierazlearen </w:t>
      </w:r>
      <w:r w:rsidRPr="00BA7638">
        <w:rPr>
          <w:color w:val="000000"/>
          <w:szCs w:val="24"/>
          <w:lang w:val="eu-ES"/>
        </w:rPr>
        <w:t xml:space="preserve">aldaketa </w:t>
      </w:r>
      <w:r w:rsidRPr="00BA7638">
        <w:rPr>
          <w:color w:val="000000"/>
          <w:szCs w:val="24"/>
          <w:lang w:val="eu-ES"/>
        </w:rPr>
        <w:lastRenderedPageBreak/>
        <w:t xml:space="preserve">gauzatuko da sisteman. Mezu baten bidez </w:t>
      </w:r>
      <w:r w:rsidR="000877D7" w:rsidRPr="00BA7638">
        <w:rPr>
          <w:lang w:val="eu-ES"/>
        </w:rPr>
        <w:t xml:space="preserve">adierazlearen </w:t>
      </w:r>
      <w:r w:rsidRPr="00BA7638">
        <w:rPr>
          <w:color w:val="000000"/>
          <w:szCs w:val="24"/>
          <w:lang w:val="eu-ES"/>
        </w:rPr>
        <w:t>datuak aldatu direla adieraziko zaio.</w:t>
      </w:r>
    </w:p>
    <w:p w:rsidR="00BF6BC1" w:rsidRPr="00BA7638" w:rsidRDefault="00BF6BC1" w:rsidP="00BF6BC1">
      <w:pPr>
        <w:ind w:left="720"/>
        <w:rPr>
          <w:b/>
        </w:rPr>
      </w:pPr>
      <w:r w:rsidRPr="00BA7638">
        <w:rPr>
          <w:b/>
        </w:rPr>
        <w:t>Akats baten osteko agertokia (</w:t>
      </w:r>
      <w:proofErr w:type="spellStart"/>
      <w:r w:rsidRPr="00BA7638">
        <w:rPr>
          <w:b/>
        </w:rPr>
        <w:t>Exception</w:t>
      </w:r>
      <w:proofErr w:type="spellEnd"/>
      <w:r w:rsidRPr="00BA7638">
        <w:rPr>
          <w:b/>
        </w:rPr>
        <w:t>):</w:t>
      </w:r>
    </w:p>
    <w:p w:rsidR="00BF6BC1" w:rsidRPr="00BA7638" w:rsidRDefault="00BF6BC1" w:rsidP="00601A1A">
      <w:pPr>
        <w:ind w:left="720"/>
      </w:pPr>
      <w:r w:rsidRPr="00BA7638">
        <w:t>Sisteman akats bat gertatzen denean agertoki hau egingo da.</w:t>
      </w:r>
    </w:p>
    <w:p w:rsidR="00BF6BC1" w:rsidRPr="00BA7638" w:rsidRDefault="00BF6BC1" w:rsidP="00BF6BC1">
      <w:pPr>
        <w:pStyle w:val="Ttulo4"/>
        <w:jc w:val="both"/>
      </w:pPr>
      <w:proofErr w:type="spellStart"/>
      <w:r w:rsidRPr="00BA7638">
        <w:t>CU-PKT</w:t>
      </w:r>
      <w:proofErr w:type="spellEnd"/>
      <w:r w:rsidRPr="00BA7638">
        <w:t xml:space="preserve">007 – Plan estrategikoen </w:t>
      </w:r>
      <w:r w:rsidR="00BA7638" w:rsidRPr="00BA7638">
        <w:t>adierazleen</w:t>
      </w:r>
      <w:r w:rsidRPr="00BA7638">
        <w:t xml:space="preserve"> ezabatze logikoa</w:t>
      </w:r>
    </w:p>
    <w:p w:rsidR="00BF6BC1" w:rsidRPr="00BA7638" w:rsidRDefault="006A2B32" w:rsidP="00BF6BC1">
      <w:pPr>
        <w:ind w:left="567"/>
      </w:pPr>
      <w:r w:rsidRPr="00BA7638">
        <w:t xml:space="preserve">Plan estrategikoen </w:t>
      </w:r>
      <w:r w:rsidR="00BA7638" w:rsidRPr="00BA7638">
        <w:t>adierazleen</w:t>
      </w:r>
      <w:r w:rsidRPr="00BA7638">
        <w:t xml:space="preserve"> </w:t>
      </w:r>
      <w:r w:rsidR="00BF6BC1" w:rsidRPr="00BA7638">
        <w:t>ezabatze</w:t>
      </w:r>
      <w:r w:rsidRPr="00BA7638">
        <w:t xml:space="preserve"> logiko</w:t>
      </w:r>
      <w:r w:rsidR="00BF6BC1" w:rsidRPr="00BA7638">
        <w:t>a da honen helburua.</w:t>
      </w:r>
    </w:p>
    <w:p w:rsidR="00BF6BC1" w:rsidRPr="00BA7638" w:rsidRDefault="00BF6BC1" w:rsidP="00BF6BC1">
      <w:pPr>
        <w:ind w:left="720"/>
        <w:rPr>
          <w:b/>
        </w:rPr>
      </w:pPr>
      <w:r w:rsidRPr="00BA7638">
        <w:rPr>
          <w:b/>
        </w:rPr>
        <w:t xml:space="preserve">Izena: </w:t>
      </w:r>
      <w:r w:rsidR="00BA7638" w:rsidRPr="00BA7638">
        <w:t>Plan estrategikoen adierazleen ezabatze logikoa</w:t>
      </w:r>
    </w:p>
    <w:p w:rsidR="00BF6BC1" w:rsidRPr="00BA7638" w:rsidRDefault="00BF6BC1" w:rsidP="00BF6BC1">
      <w:pPr>
        <w:ind w:left="720"/>
        <w:rPr>
          <w:b/>
        </w:rPr>
      </w:pPr>
      <w:r w:rsidRPr="00BA7638">
        <w:rPr>
          <w:b/>
        </w:rPr>
        <w:t xml:space="preserve">Eragilea: </w:t>
      </w:r>
      <w:r w:rsidRPr="00BA7638">
        <w:t>Kanpo instituzioetako Teknikaria</w:t>
      </w:r>
    </w:p>
    <w:p w:rsidR="00BF6BC1" w:rsidRPr="00BA7638" w:rsidRDefault="00BF6BC1" w:rsidP="00BF6BC1">
      <w:pPr>
        <w:ind w:left="720"/>
        <w:rPr>
          <w:b/>
        </w:rPr>
      </w:pPr>
      <w:r w:rsidRPr="00BA7638">
        <w:rPr>
          <w:b/>
        </w:rPr>
        <w:t xml:space="preserve">Aurreko baldintza: </w:t>
      </w:r>
    </w:p>
    <w:p w:rsidR="00BF6BC1" w:rsidRPr="00BA7638" w:rsidRDefault="00BF6BC1" w:rsidP="00BF6BC1">
      <w:pPr>
        <w:pStyle w:val="Prrafodelista"/>
        <w:numPr>
          <w:ilvl w:val="0"/>
          <w:numId w:val="55"/>
        </w:numPr>
        <w:ind w:left="1440"/>
        <w:rPr>
          <w:lang w:val="eu-ES"/>
        </w:rPr>
      </w:pPr>
      <w:r w:rsidRPr="00BA7638">
        <w:rPr>
          <w:lang w:val="eu-ES"/>
        </w:rPr>
        <w:t>Kanpo instituzioetako Teknikaria</w:t>
      </w:r>
      <w:r w:rsidR="007C1665" w:rsidRPr="00BA7638">
        <w:rPr>
          <w:lang w:val="eu-ES"/>
        </w:rPr>
        <w:t xml:space="preserve"> </w:t>
      </w:r>
      <w:r w:rsidRPr="00BA7638">
        <w:rPr>
          <w:lang w:val="eu-ES"/>
        </w:rPr>
        <w:t xml:space="preserve">sisteman </w:t>
      </w:r>
      <w:proofErr w:type="spellStart"/>
      <w:r w:rsidRPr="00BA7638">
        <w:rPr>
          <w:lang w:val="eu-ES"/>
        </w:rPr>
        <w:t>autentifikatuta</w:t>
      </w:r>
      <w:proofErr w:type="spellEnd"/>
      <w:r w:rsidRPr="00BA7638">
        <w:rPr>
          <w:lang w:val="eu-ES"/>
        </w:rPr>
        <w:t xml:space="preserve"> egon beharko da eta </w:t>
      </w:r>
      <w:r w:rsidR="004877EB" w:rsidRPr="00BA7638">
        <w:rPr>
          <w:lang w:val="eu-ES"/>
        </w:rPr>
        <w:t xml:space="preserve">plan estrategikoen </w:t>
      </w:r>
      <w:r w:rsidR="00BA7638" w:rsidRPr="00BA7638">
        <w:rPr>
          <w:lang w:val="eu-ES"/>
        </w:rPr>
        <w:t xml:space="preserve">adierazleen </w:t>
      </w:r>
      <w:r w:rsidR="00BF6F88" w:rsidRPr="00BA7638">
        <w:rPr>
          <w:lang w:val="eu-ES"/>
        </w:rPr>
        <w:t>ezabatzea</w:t>
      </w:r>
      <w:r w:rsidRPr="00BA7638">
        <w:rPr>
          <w:lang w:val="eu-ES"/>
        </w:rPr>
        <w:t xml:space="preserve"> egiteko baimena izan behar du.</w:t>
      </w:r>
    </w:p>
    <w:p w:rsidR="00BF6BC1" w:rsidRPr="00BA7638" w:rsidRDefault="00BF6BC1" w:rsidP="00BF6BC1">
      <w:pPr>
        <w:pStyle w:val="Prrafodelista"/>
        <w:numPr>
          <w:ilvl w:val="0"/>
          <w:numId w:val="55"/>
        </w:numPr>
        <w:ind w:left="1440"/>
        <w:rPr>
          <w:b/>
          <w:lang w:val="eu-ES"/>
        </w:rPr>
      </w:pPr>
      <w:r w:rsidRPr="00BA7638">
        <w:rPr>
          <w:lang w:val="eu-ES"/>
        </w:rPr>
        <w:t xml:space="preserve">Ezabatu nahi den </w:t>
      </w:r>
      <w:r w:rsidR="00BA7638">
        <w:rPr>
          <w:lang w:val="eu-ES"/>
        </w:rPr>
        <w:t>adierazlea</w:t>
      </w:r>
      <w:r w:rsidR="004877EB" w:rsidRPr="00BA7638">
        <w:rPr>
          <w:lang w:val="eu-ES"/>
        </w:rPr>
        <w:t xml:space="preserve"> </w:t>
      </w:r>
      <w:r w:rsidRPr="00BA7638">
        <w:rPr>
          <w:lang w:val="eu-ES"/>
        </w:rPr>
        <w:t>zerrendatik aurretiaz aukeratu beharra dago .</w:t>
      </w:r>
    </w:p>
    <w:p w:rsidR="00BF6BC1" w:rsidRPr="00BA7638" w:rsidRDefault="00BF6BC1" w:rsidP="00BF6BC1">
      <w:pPr>
        <w:ind w:left="720"/>
        <w:rPr>
          <w:b/>
        </w:rPr>
      </w:pPr>
      <w:r w:rsidRPr="00BA7638">
        <w:rPr>
          <w:b/>
        </w:rPr>
        <w:t xml:space="preserve">Osteko baldintza: </w:t>
      </w:r>
      <w:r w:rsidRPr="00BA7638">
        <w:t xml:space="preserve">Aukeratutako </w:t>
      </w:r>
      <w:r w:rsidR="00BA7638">
        <w:t>adierazlea</w:t>
      </w:r>
      <w:r w:rsidR="004877EB" w:rsidRPr="00BA7638">
        <w:t xml:space="preserve">ren </w:t>
      </w:r>
      <w:r w:rsidRPr="00BA7638">
        <w:t>ezabat</w:t>
      </w:r>
      <w:r w:rsidR="004877EB" w:rsidRPr="00BA7638">
        <w:t>ze logikoa egingo da</w:t>
      </w:r>
      <w:r w:rsidRPr="00BA7638">
        <w:t>.</w:t>
      </w:r>
    </w:p>
    <w:p w:rsidR="00BF6BC1" w:rsidRDefault="00BF6BC1" w:rsidP="00BF6BC1">
      <w:pPr>
        <w:ind w:left="720"/>
        <w:rPr>
          <w:b/>
        </w:rPr>
      </w:pPr>
      <w:r w:rsidRPr="00BA7638">
        <w:rPr>
          <w:b/>
        </w:rPr>
        <w:t>Agertoki nagusia (</w:t>
      </w:r>
      <w:proofErr w:type="spellStart"/>
      <w:r w:rsidRPr="00BA7638">
        <w:rPr>
          <w:b/>
        </w:rPr>
        <w:t>BasicPath</w:t>
      </w:r>
      <w:proofErr w:type="spellEnd"/>
      <w:r w:rsidRPr="00BA7638">
        <w:rPr>
          <w:b/>
        </w:rPr>
        <w:t>):</w:t>
      </w:r>
    </w:p>
    <w:p w:rsidR="00BA7638" w:rsidRPr="00BA7638" w:rsidRDefault="00BA7638" w:rsidP="00BA7638">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PKT</w:t>
      </w:r>
      <w:proofErr w:type="spellEnd"/>
      <w:r w:rsidRPr="00BA7638">
        <w:rPr>
          <w:lang w:val="eu-ES"/>
        </w:rPr>
        <w:t xml:space="preserve">004 </w:t>
      </w:r>
      <w:r w:rsidRPr="00BA7638">
        <w:rPr>
          <w:color w:val="000000"/>
          <w:szCs w:val="24"/>
          <w:lang w:val="eu-ES"/>
        </w:rPr>
        <w:t xml:space="preserve">– </w:t>
      </w:r>
      <w:r w:rsidRPr="00BA7638">
        <w:rPr>
          <w:lang w:val="eu-ES"/>
        </w:rPr>
        <w:t xml:space="preserve">Plan estrategikoen </w:t>
      </w:r>
      <w:r w:rsidRPr="00BA7638">
        <w:rPr>
          <w:color w:val="000000"/>
          <w:szCs w:val="24"/>
          <w:lang w:val="eu-ES"/>
        </w:rPr>
        <w:t>kontsulta erabilera kasua egingo du.</w:t>
      </w:r>
    </w:p>
    <w:p w:rsidR="00BA7638" w:rsidRPr="00BA7638" w:rsidRDefault="00BA7638" w:rsidP="00BA7638">
      <w:pPr>
        <w:pStyle w:val="Prrafodelista"/>
        <w:ind w:left="1420"/>
        <w:rPr>
          <w:lang w:val="eu-ES"/>
        </w:rPr>
      </w:pPr>
    </w:p>
    <w:p w:rsidR="00BA7638" w:rsidRPr="00BA7638" w:rsidRDefault="00BA7638" w:rsidP="00BA7638">
      <w:pPr>
        <w:pStyle w:val="Prrafodelista"/>
        <w:numPr>
          <w:ilvl w:val="2"/>
          <w:numId w:val="37"/>
        </w:numPr>
        <w:ind w:left="1420"/>
        <w:rPr>
          <w:lang w:val="eu-ES"/>
        </w:rPr>
      </w:pPr>
      <w:r w:rsidRPr="00BA7638">
        <w:rPr>
          <w:lang w:val="eu-ES"/>
        </w:rPr>
        <w:t xml:space="preserve">2 pausua: </w:t>
      </w:r>
      <w:r w:rsidRPr="00BA7638">
        <w:rPr>
          <w:color w:val="000000"/>
          <w:szCs w:val="24"/>
          <w:lang w:val="eu-ES"/>
        </w:rPr>
        <w:t xml:space="preserve">Erabiltzaileak adierazlea </w:t>
      </w:r>
      <w:r>
        <w:rPr>
          <w:color w:val="000000"/>
          <w:szCs w:val="24"/>
          <w:lang w:val="eu-ES"/>
        </w:rPr>
        <w:t>ezabatu</w:t>
      </w:r>
      <w:r w:rsidRPr="00BA7638">
        <w:rPr>
          <w:color w:val="000000"/>
          <w:szCs w:val="24"/>
          <w:lang w:val="eu-ES"/>
        </w:rPr>
        <w:t xml:space="preserve"> nahi </w:t>
      </w:r>
      <w:r>
        <w:rPr>
          <w:color w:val="000000"/>
          <w:szCs w:val="24"/>
          <w:lang w:val="eu-ES"/>
        </w:rPr>
        <w:t>den</w:t>
      </w:r>
      <w:r w:rsidRPr="00BA7638">
        <w:rPr>
          <w:color w:val="000000"/>
          <w:szCs w:val="24"/>
          <w:lang w:val="eu-ES"/>
        </w:rPr>
        <w:t xml:space="preserve"> elementuaren gainean klikatuko du eta aplikazioak elementu horri dagokion adierazleen taula bat aurkeztuko du.</w:t>
      </w:r>
    </w:p>
    <w:p w:rsidR="00BA7638" w:rsidRPr="00BA7638" w:rsidRDefault="00BA7638" w:rsidP="00BA7638">
      <w:pPr>
        <w:pStyle w:val="Prrafodelista"/>
        <w:ind w:left="1420"/>
        <w:rPr>
          <w:lang w:val="eu-ES"/>
        </w:rPr>
      </w:pPr>
    </w:p>
    <w:p w:rsidR="00BA7638" w:rsidRPr="00BA7638" w:rsidRDefault="00BA7638" w:rsidP="00BA7638">
      <w:pPr>
        <w:pStyle w:val="Prrafodelista"/>
        <w:numPr>
          <w:ilvl w:val="2"/>
          <w:numId w:val="37"/>
        </w:numPr>
        <w:ind w:left="1420"/>
        <w:rPr>
          <w:lang w:val="eu-ES"/>
        </w:rPr>
      </w:pPr>
      <w:r w:rsidRPr="00BA7638">
        <w:rPr>
          <w:lang w:val="eu-ES"/>
        </w:rPr>
        <w:t xml:space="preserve">3 pausua: </w:t>
      </w:r>
      <w:r w:rsidRPr="00BA7638">
        <w:rPr>
          <w:color w:val="000000"/>
          <w:szCs w:val="24"/>
          <w:lang w:val="eu-ES"/>
        </w:rPr>
        <w:t>Erabiltzaileak “</w:t>
      </w:r>
      <w:r>
        <w:rPr>
          <w:color w:val="000000"/>
          <w:szCs w:val="24"/>
          <w:lang w:val="eu-ES"/>
        </w:rPr>
        <w:t>Ezabatu</w:t>
      </w:r>
      <w:r w:rsidRPr="00BA7638">
        <w:rPr>
          <w:color w:val="000000"/>
          <w:szCs w:val="24"/>
          <w:lang w:val="eu-ES"/>
        </w:rPr>
        <w:t xml:space="preserve">” botoia sakatu beharko du </w:t>
      </w:r>
      <w:r w:rsidRPr="00BA7638">
        <w:rPr>
          <w:lang w:val="eu-ES"/>
        </w:rPr>
        <w:t xml:space="preserve">adierazleen </w:t>
      </w:r>
      <w:r w:rsidRPr="00BA7638">
        <w:rPr>
          <w:color w:val="000000"/>
          <w:szCs w:val="24"/>
          <w:lang w:val="eu-ES"/>
        </w:rPr>
        <w:t>zerrendaren goiko aldean, adierazle konkretu bat aukeratu eta gero.</w:t>
      </w:r>
    </w:p>
    <w:p w:rsidR="00BF6BC1" w:rsidRPr="00BA7638" w:rsidRDefault="00BF6BC1" w:rsidP="00BF6BC1">
      <w:pPr>
        <w:pStyle w:val="Prrafodelista"/>
        <w:rPr>
          <w:lang w:val="eu-ES"/>
        </w:rPr>
      </w:pPr>
    </w:p>
    <w:p w:rsidR="00BF6BC1" w:rsidRPr="00BA7638" w:rsidRDefault="00BA7638" w:rsidP="00BF6BC1">
      <w:pPr>
        <w:pStyle w:val="Prrafodelista"/>
        <w:numPr>
          <w:ilvl w:val="2"/>
          <w:numId w:val="37"/>
        </w:numPr>
        <w:ind w:left="1420"/>
        <w:rPr>
          <w:lang w:val="eu-ES"/>
        </w:rPr>
      </w:pPr>
      <w:r>
        <w:rPr>
          <w:lang w:val="eu-ES"/>
        </w:rPr>
        <w:t>4</w:t>
      </w:r>
      <w:r w:rsidR="00BF6BC1" w:rsidRPr="00BA7638">
        <w:rPr>
          <w:lang w:val="eu-ES"/>
        </w:rPr>
        <w:t xml:space="preserve"> pausua:</w:t>
      </w:r>
      <w:r>
        <w:rPr>
          <w:lang w:val="eu-ES"/>
        </w:rPr>
        <w:t xml:space="preserve"> </w:t>
      </w:r>
      <w:r w:rsidR="00BF6BC1" w:rsidRPr="00BA7638">
        <w:rPr>
          <w:color w:val="000000"/>
          <w:szCs w:val="24"/>
          <w:lang w:val="eu-ES"/>
        </w:rPr>
        <w:t>Erabiltzailearen berrespena eskatuko da operazioarekin aurrera jarraitu aurretik.</w:t>
      </w:r>
    </w:p>
    <w:p w:rsidR="00BF6BC1" w:rsidRPr="00BA7638" w:rsidRDefault="00BF6BC1" w:rsidP="00BF6BC1">
      <w:pPr>
        <w:pStyle w:val="Prrafodelista"/>
        <w:rPr>
          <w:lang w:val="eu-ES"/>
        </w:rPr>
      </w:pPr>
    </w:p>
    <w:p w:rsidR="00BF6BC1" w:rsidRPr="00BA7638" w:rsidRDefault="00BA7638" w:rsidP="00BF6BC1">
      <w:pPr>
        <w:pStyle w:val="Prrafodelista"/>
        <w:numPr>
          <w:ilvl w:val="2"/>
          <w:numId w:val="37"/>
        </w:numPr>
        <w:ind w:left="1420"/>
        <w:rPr>
          <w:lang w:val="eu-ES"/>
        </w:rPr>
      </w:pPr>
      <w:r>
        <w:rPr>
          <w:lang w:val="eu-ES"/>
        </w:rPr>
        <w:t>5</w:t>
      </w:r>
      <w:r w:rsidR="00BF6BC1" w:rsidRPr="00BA7638">
        <w:rPr>
          <w:lang w:val="eu-ES"/>
        </w:rPr>
        <w:t xml:space="preserve"> pausua: </w:t>
      </w:r>
      <w:r w:rsidR="00BF6BC1" w:rsidRPr="00BA7638">
        <w:rPr>
          <w:color w:val="000000"/>
          <w:szCs w:val="24"/>
          <w:lang w:val="eu-ES"/>
        </w:rPr>
        <w:t>Erabiltzaileak aurrera jarraitu nahi duela adieraziko du.</w:t>
      </w:r>
    </w:p>
    <w:p w:rsidR="00BF6BC1" w:rsidRPr="00BA7638" w:rsidRDefault="00BF6BC1" w:rsidP="00BF6BC1">
      <w:pPr>
        <w:pStyle w:val="Prrafodelista"/>
        <w:rPr>
          <w:lang w:val="eu-ES"/>
        </w:rPr>
      </w:pPr>
    </w:p>
    <w:p w:rsidR="00BF6BC1" w:rsidRPr="00BA7638" w:rsidRDefault="00BA7638" w:rsidP="00601A1A">
      <w:pPr>
        <w:pStyle w:val="Prrafodelista"/>
        <w:numPr>
          <w:ilvl w:val="2"/>
          <w:numId w:val="37"/>
        </w:numPr>
        <w:ind w:left="1420"/>
        <w:rPr>
          <w:lang w:val="eu-ES"/>
        </w:rPr>
      </w:pPr>
      <w:r>
        <w:rPr>
          <w:lang w:val="eu-ES"/>
        </w:rPr>
        <w:t>6</w:t>
      </w:r>
      <w:r w:rsidR="00BF6BC1" w:rsidRPr="00BA7638">
        <w:rPr>
          <w:lang w:val="eu-ES"/>
        </w:rPr>
        <w:t xml:space="preserve"> pausua: </w:t>
      </w:r>
      <w:r w:rsidR="00BF6BC1" w:rsidRPr="00BA7638">
        <w:rPr>
          <w:color w:val="000000"/>
          <w:szCs w:val="24"/>
          <w:lang w:val="eu-ES"/>
        </w:rPr>
        <w:t xml:space="preserve">Berrespenaren leihoa zarratu egingo da eta </w:t>
      </w:r>
      <w:r>
        <w:rPr>
          <w:lang w:val="eu-ES"/>
        </w:rPr>
        <w:t>adierazlea</w:t>
      </w:r>
      <w:r w:rsidR="007C1665" w:rsidRPr="00BA7638">
        <w:rPr>
          <w:lang w:val="eu-ES"/>
        </w:rPr>
        <w:t xml:space="preserve"> </w:t>
      </w:r>
      <w:r w:rsidR="00BF6BC1" w:rsidRPr="00BA7638">
        <w:rPr>
          <w:color w:val="000000"/>
          <w:szCs w:val="24"/>
          <w:lang w:val="eu-ES"/>
        </w:rPr>
        <w:t>sistematik ezabatuko da.</w:t>
      </w:r>
    </w:p>
    <w:p w:rsidR="00BF6BC1" w:rsidRPr="00BA7638" w:rsidRDefault="00BF6BC1" w:rsidP="00BF6BC1">
      <w:pPr>
        <w:ind w:left="720"/>
        <w:rPr>
          <w:b/>
        </w:rPr>
      </w:pPr>
      <w:r w:rsidRPr="00BA7638">
        <w:rPr>
          <w:b/>
        </w:rPr>
        <w:t>Akats baten osteko agertokia (</w:t>
      </w:r>
      <w:proofErr w:type="spellStart"/>
      <w:r w:rsidRPr="00BA7638">
        <w:rPr>
          <w:b/>
        </w:rPr>
        <w:t>Exception</w:t>
      </w:r>
      <w:proofErr w:type="spellEnd"/>
      <w:r w:rsidRPr="00BA7638">
        <w:rPr>
          <w:b/>
        </w:rPr>
        <w:t>):</w:t>
      </w:r>
    </w:p>
    <w:p w:rsidR="00BF6BC1" w:rsidRPr="00BA7638" w:rsidRDefault="00BF6BC1" w:rsidP="00601A1A">
      <w:pPr>
        <w:ind w:left="720"/>
      </w:pPr>
      <w:r w:rsidRPr="00BA7638">
        <w:t>Sisteman akats bat gertatzen denean agertoki hau egingo da.</w:t>
      </w:r>
    </w:p>
    <w:p w:rsidR="00601A1A" w:rsidRPr="00BA7638" w:rsidRDefault="00601A1A" w:rsidP="00601A1A">
      <w:pPr>
        <w:ind w:left="720"/>
      </w:pPr>
    </w:p>
    <w:p w:rsidR="00CB1D55" w:rsidRPr="00BA7638" w:rsidRDefault="00CB1D55" w:rsidP="00CB1D55">
      <w:pPr>
        <w:pStyle w:val="Ttulo4"/>
        <w:jc w:val="both"/>
      </w:pPr>
      <w:proofErr w:type="spellStart"/>
      <w:r w:rsidRPr="00BA7638">
        <w:t>CU-PKT</w:t>
      </w:r>
      <w:proofErr w:type="spellEnd"/>
      <w:r w:rsidRPr="00BA7638">
        <w:t>00</w:t>
      </w:r>
      <w:r w:rsidR="00FB14AF" w:rsidRPr="00BA7638">
        <w:t>8</w:t>
      </w:r>
      <w:r w:rsidRPr="00BA7638">
        <w:t xml:space="preserve"> – Plan estrategikoen </w:t>
      </w:r>
      <w:r w:rsidR="00A13D55" w:rsidRPr="00BA7638">
        <w:t>ezabatzea</w:t>
      </w:r>
    </w:p>
    <w:p w:rsidR="007C0E92" w:rsidRPr="00BA7638" w:rsidRDefault="007C0E92" w:rsidP="007C0E92">
      <w:pPr>
        <w:ind w:left="0"/>
      </w:pPr>
      <w:r w:rsidRPr="00BA7638">
        <w:t>Plan estrategikoaren informazio</w:t>
      </w:r>
      <w:ins w:id="98" w:author="Autor">
        <w:r w:rsidRPr="00BA7638">
          <w:t xml:space="preserve">aren </w:t>
        </w:r>
      </w:ins>
      <w:del w:id="99" w:author="Autor">
        <w:r w:rsidRPr="00BA7638" w:rsidDel="00355C3B">
          <w:delText xml:space="preserve"> guztia </w:delText>
        </w:r>
      </w:del>
      <w:r w:rsidRPr="00BA7638">
        <w:t>ezabatzea</w:t>
      </w:r>
      <w:r w:rsidR="007C1665" w:rsidRPr="00BA7638">
        <w:t xml:space="preserve"> </w:t>
      </w:r>
      <w:r w:rsidRPr="00BA7638">
        <w:t>da honen helburua.</w:t>
      </w:r>
    </w:p>
    <w:p w:rsidR="007C0E92" w:rsidRPr="00BA7638" w:rsidRDefault="007C0E92" w:rsidP="007C0E92">
      <w:pPr>
        <w:ind w:left="720"/>
        <w:rPr>
          <w:b/>
        </w:rPr>
      </w:pPr>
      <w:r w:rsidRPr="00BA7638">
        <w:rPr>
          <w:b/>
        </w:rPr>
        <w:t>Izena:</w:t>
      </w:r>
      <w:r w:rsidR="007C1665" w:rsidRPr="00BA7638">
        <w:rPr>
          <w:b/>
        </w:rPr>
        <w:t xml:space="preserve"> </w:t>
      </w:r>
      <w:r w:rsidRPr="00BA7638">
        <w:t>Plan estrategikoen ezabatzea</w:t>
      </w:r>
    </w:p>
    <w:p w:rsidR="007C0E92" w:rsidRPr="00BA7638" w:rsidRDefault="007C0E92" w:rsidP="007C0E92">
      <w:pPr>
        <w:ind w:left="720"/>
        <w:rPr>
          <w:b/>
        </w:rPr>
      </w:pPr>
      <w:r w:rsidRPr="00BA7638">
        <w:rPr>
          <w:b/>
        </w:rPr>
        <w:t>Eragilea:</w:t>
      </w:r>
      <w:r w:rsidR="007C1665" w:rsidRPr="00BA7638">
        <w:rPr>
          <w:b/>
        </w:rPr>
        <w:t xml:space="preserve"> </w:t>
      </w:r>
      <w:r w:rsidRPr="00BA7638">
        <w:t>Kanpo instituzioetako Teknikaria</w:t>
      </w:r>
    </w:p>
    <w:p w:rsidR="007C0E92" w:rsidRPr="00BA7638" w:rsidRDefault="007C0E92" w:rsidP="007C0E92">
      <w:pPr>
        <w:ind w:left="720"/>
        <w:rPr>
          <w:b/>
        </w:rPr>
      </w:pPr>
      <w:r w:rsidRPr="00BA7638">
        <w:rPr>
          <w:b/>
        </w:rPr>
        <w:t>Aurre baldintza:</w:t>
      </w:r>
    </w:p>
    <w:p w:rsidR="007C0E92" w:rsidRPr="00BA7638" w:rsidRDefault="007C0E92" w:rsidP="007C0E92">
      <w:pPr>
        <w:pStyle w:val="Prrafodelista"/>
        <w:numPr>
          <w:ilvl w:val="0"/>
          <w:numId w:val="48"/>
        </w:numPr>
        <w:ind w:left="1440"/>
        <w:rPr>
          <w:lang w:val="eu-ES"/>
        </w:rPr>
      </w:pPr>
      <w:r w:rsidRPr="00BA7638">
        <w:rPr>
          <w:lang w:val="eu-ES"/>
        </w:rPr>
        <w:t xml:space="preserve">Kanpo instituzioetako teknikaria sisteman </w:t>
      </w:r>
      <w:proofErr w:type="spellStart"/>
      <w:r w:rsidRPr="00BA7638">
        <w:rPr>
          <w:lang w:val="eu-ES"/>
        </w:rPr>
        <w:t>autentifikatuta</w:t>
      </w:r>
      <w:proofErr w:type="spellEnd"/>
      <w:r w:rsidRPr="00BA7638">
        <w:rPr>
          <w:lang w:val="eu-ES"/>
        </w:rPr>
        <w:t xml:space="preserve"> egon beharko da eta plan estrategikoaren ezabatzea egiteko baimena izan behar du.</w:t>
      </w:r>
    </w:p>
    <w:p w:rsidR="007C0E92" w:rsidRPr="00BA7638" w:rsidRDefault="007C0E92" w:rsidP="007C0E92">
      <w:pPr>
        <w:pStyle w:val="Prrafodelista"/>
        <w:numPr>
          <w:ilvl w:val="0"/>
          <w:numId w:val="48"/>
        </w:numPr>
        <w:ind w:left="1440"/>
        <w:rPr>
          <w:b/>
          <w:lang w:val="eu-ES"/>
        </w:rPr>
      </w:pPr>
      <w:r w:rsidRPr="00BA7638">
        <w:rPr>
          <w:lang w:val="eu-ES"/>
        </w:rPr>
        <w:t>Ezaba</w:t>
      </w:r>
      <w:ins w:id="100" w:author="Autor">
        <w:r w:rsidRPr="00BA7638">
          <w:rPr>
            <w:lang w:val="eu-ES"/>
          </w:rPr>
          <w:t>tze</w:t>
        </w:r>
      </w:ins>
      <w:r w:rsidRPr="00BA7638">
        <w:rPr>
          <w:lang w:val="eu-ES"/>
        </w:rPr>
        <w:t>a</w:t>
      </w:r>
      <w:r w:rsidR="007C1665" w:rsidRPr="00BA7638">
        <w:rPr>
          <w:lang w:val="eu-ES"/>
        </w:rPr>
        <w:t xml:space="preserve"> </w:t>
      </w:r>
      <w:del w:id="101" w:author="Autor">
        <w:r w:rsidRPr="00BA7638" w:rsidDel="00355C3B">
          <w:rPr>
            <w:lang w:val="eu-ES"/>
          </w:rPr>
          <w:delText xml:space="preserve">tu </w:delText>
        </w:r>
      </w:del>
      <w:ins w:id="102" w:author="Autor">
        <w:r w:rsidRPr="00BA7638">
          <w:rPr>
            <w:lang w:val="eu-ES"/>
          </w:rPr>
          <w:t xml:space="preserve">egin </w:t>
        </w:r>
      </w:ins>
      <w:r w:rsidRPr="00BA7638">
        <w:rPr>
          <w:lang w:val="eu-ES"/>
        </w:rPr>
        <w:t>nahi den plan estrategikoa zerrendatik aurretiaz aukeratu beharra dago .</w:t>
      </w:r>
    </w:p>
    <w:p w:rsidR="007C0E92" w:rsidRPr="00BA7638" w:rsidRDefault="007C0E92" w:rsidP="007C0E92">
      <w:pPr>
        <w:ind w:left="720"/>
        <w:rPr>
          <w:b/>
        </w:rPr>
      </w:pPr>
      <w:r w:rsidRPr="00BA7638">
        <w:rPr>
          <w:b/>
        </w:rPr>
        <w:t>Osteko baldintza:</w:t>
      </w:r>
      <w:r w:rsidR="007C1665" w:rsidRPr="00BA7638">
        <w:rPr>
          <w:b/>
        </w:rPr>
        <w:t xml:space="preserve"> </w:t>
      </w:r>
      <w:r w:rsidRPr="00BA7638">
        <w:t>Aukeratutako plan estrategikoaren ezabat</w:t>
      </w:r>
      <w:ins w:id="103" w:author="Autor">
        <w:r w:rsidRPr="00BA7638">
          <w:t>ze</w:t>
        </w:r>
      </w:ins>
      <w:r w:rsidRPr="00BA7638">
        <w:t>a</w:t>
      </w:r>
      <w:del w:id="104" w:author="Autor">
        <w:r w:rsidRPr="00BA7638" w:rsidDel="00355C3B">
          <w:delText>u</w:delText>
        </w:r>
      </w:del>
      <w:r w:rsidRPr="00BA7638">
        <w:t xml:space="preserve"> egingo da sistema</w:t>
      </w:r>
      <w:del w:id="105" w:author="Autor">
        <w:r w:rsidRPr="00BA7638" w:rsidDel="00355C3B">
          <w:delText>tik</w:delText>
        </w:r>
      </w:del>
      <w:ins w:id="106" w:author="Autor">
        <w:r w:rsidRPr="00BA7638">
          <w:t>n</w:t>
        </w:r>
      </w:ins>
      <w:r w:rsidRPr="00BA7638">
        <w:t>.</w:t>
      </w:r>
    </w:p>
    <w:p w:rsidR="007C0E92" w:rsidRPr="00BA7638" w:rsidRDefault="007C0E92" w:rsidP="007C0E92">
      <w:pPr>
        <w:ind w:left="720"/>
        <w:rPr>
          <w:b/>
        </w:rPr>
      </w:pPr>
      <w:r w:rsidRPr="00BA7638">
        <w:rPr>
          <w:b/>
        </w:rPr>
        <w:t xml:space="preserve"> Agertoki nagusia (</w:t>
      </w:r>
      <w:proofErr w:type="spellStart"/>
      <w:r w:rsidRPr="00BA7638">
        <w:rPr>
          <w:b/>
        </w:rPr>
        <w:t>BasicPath</w:t>
      </w:r>
      <w:proofErr w:type="spellEnd"/>
      <w:r w:rsidRPr="00BA7638">
        <w:rPr>
          <w:b/>
        </w:rPr>
        <w:t>):</w:t>
      </w:r>
    </w:p>
    <w:p w:rsidR="007C0E92" w:rsidRPr="00BA7638" w:rsidRDefault="007C0E92" w:rsidP="007C0E92">
      <w:pPr>
        <w:ind w:left="720"/>
      </w:pPr>
      <w:r w:rsidRPr="00BA7638">
        <w:t>Agertoki hau ematen denean plan estrategiko baten ezabatzea egingo da.</w:t>
      </w:r>
    </w:p>
    <w:p w:rsidR="007C0E92" w:rsidRPr="00BA7638" w:rsidRDefault="007C0E92" w:rsidP="007C0E92">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PKT</w:t>
      </w:r>
      <w:proofErr w:type="spellEnd"/>
      <w:r w:rsidRPr="00BA7638">
        <w:rPr>
          <w:lang w:val="eu-ES"/>
        </w:rPr>
        <w:t xml:space="preserve">001 </w:t>
      </w:r>
      <w:r w:rsidRPr="00BA7638">
        <w:rPr>
          <w:color w:val="000000"/>
          <w:szCs w:val="24"/>
          <w:lang w:val="eu-ES"/>
        </w:rPr>
        <w:t>– Plan estrategikoen bilaketa erabilera kasua egin ondoren ezabatu nahi duen plan estrategikoa aukeratuko du.</w:t>
      </w:r>
    </w:p>
    <w:p w:rsidR="007C0E92" w:rsidRPr="00BA7638" w:rsidRDefault="007C0E92" w:rsidP="007C0E92">
      <w:pPr>
        <w:pStyle w:val="Prrafodelista"/>
        <w:ind w:left="1420"/>
        <w:rPr>
          <w:lang w:val="eu-ES"/>
        </w:rPr>
      </w:pPr>
    </w:p>
    <w:p w:rsidR="007C0E92" w:rsidRPr="00BA7638" w:rsidRDefault="007C0E92" w:rsidP="007C0E92">
      <w:pPr>
        <w:pStyle w:val="Prrafodelista"/>
        <w:numPr>
          <w:ilvl w:val="2"/>
          <w:numId w:val="37"/>
        </w:numPr>
        <w:ind w:left="1420"/>
        <w:rPr>
          <w:lang w:val="eu-ES"/>
        </w:rPr>
      </w:pPr>
      <w:r w:rsidRPr="00BA7638">
        <w:rPr>
          <w:lang w:val="eu-ES"/>
        </w:rPr>
        <w:t>2 pausua:</w:t>
      </w:r>
      <w:r w:rsidRPr="00BA7638">
        <w:rPr>
          <w:color w:val="000000"/>
          <w:szCs w:val="24"/>
          <w:lang w:val="eu-ES"/>
        </w:rPr>
        <w:t xml:space="preserve"> Erabiltzaileak “Ezabatu” botoia sakatu beharko du </w:t>
      </w:r>
      <w:r w:rsidRPr="00BA7638">
        <w:rPr>
          <w:lang w:val="eu-ES"/>
        </w:rPr>
        <w:t>plan estrategikoen</w:t>
      </w:r>
      <w:r w:rsidRPr="00BA7638">
        <w:rPr>
          <w:color w:val="000000"/>
          <w:szCs w:val="24"/>
          <w:lang w:val="eu-ES"/>
        </w:rPr>
        <w:t xml:space="preserve"> zerrendaren goiko aldean.</w:t>
      </w:r>
    </w:p>
    <w:p w:rsidR="007C0E92" w:rsidRPr="00BA7638" w:rsidRDefault="007C0E92" w:rsidP="007C0E92">
      <w:pPr>
        <w:pStyle w:val="Prrafodelista"/>
        <w:ind w:left="1420"/>
        <w:rPr>
          <w:lang w:val="eu-ES"/>
        </w:rPr>
      </w:pPr>
    </w:p>
    <w:p w:rsidR="007C0E92" w:rsidRPr="00BA7638" w:rsidRDefault="007C0E92" w:rsidP="007C0E92">
      <w:pPr>
        <w:pStyle w:val="Prrafodelista"/>
        <w:numPr>
          <w:ilvl w:val="2"/>
          <w:numId w:val="37"/>
        </w:numPr>
        <w:ind w:left="1420"/>
        <w:rPr>
          <w:lang w:val="eu-ES"/>
        </w:rPr>
      </w:pPr>
      <w:r w:rsidRPr="00BA7638">
        <w:rPr>
          <w:lang w:val="eu-ES"/>
        </w:rPr>
        <w:t>3 pausua:</w:t>
      </w:r>
      <w:r w:rsidRPr="00BA7638">
        <w:rPr>
          <w:color w:val="000000"/>
          <w:szCs w:val="24"/>
          <w:lang w:val="eu-ES"/>
        </w:rPr>
        <w:t xml:space="preserve"> Erabiltzailearen berrespena eskatuko da operazioarekin aurrera jarraitu aurretik.</w:t>
      </w:r>
    </w:p>
    <w:p w:rsidR="007C0E92" w:rsidRPr="00BA7638" w:rsidRDefault="007C0E92" w:rsidP="007C0E92">
      <w:pPr>
        <w:pStyle w:val="Prrafodelista"/>
        <w:ind w:left="1420"/>
        <w:rPr>
          <w:lang w:val="eu-ES"/>
        </w:rPr>
      </w:pPr>
    </w:p>
    <w:p w:rsidR="007C0E92" w:rsidRPr="00BA7638" w:rsidRDefault="007C0E92" w:rsidP="007C0E92">
      <w:pPr>
        <w:pStyle w:val="Prrafodelista"/>
        <w:numPr>
          <w:ilvl w:val="2"/>
          <w:numId w:val="37"/>
        </w:numPr>
        <w:ind w:left="1420"/>
        <w:rPr>
          <w:lang w:val="eu-ES"/>
        </w:rPr>
      </w:pPr>
      <w:r w:rsidRPr="00BA7638">
        <w:rPr>
          <w:lang w:val="eu-ES"/>
        </w:rPr>
        <w:t xml:space="preserve">4 pausua: </w:t>
      </w:r>
      <w:r w:rsidRPr="00BA7638">
        <w:rPr>
          <w:color w:val="000000"/>
          <w:szCs w:val="24"/>
          <w:lang w:val="eu-ES"/>
        </w:rPr>
        <w:t>Erabiltzaileak aurrera jarraitu nahi duela adieraziko du.</w:t>
      </w:r>
    </w:p>
    <w:p w:rsidR="007C0E92" w:rsidRPr="00BA7638" w:rsidRDefault="007C0E92" w:rsidP="007C0E92">
      <w:pPr>
        <w:pStyle w:val="Prrafodelista"/>
        <w:ind w:left="1420"/>
        <w:rPr>
          <w:lang w:val="eu-ES"/>
        </w:rPr>
      </w:pPr>
    </w:p>
    <w:p w:rsidR="007C0E92" w:rsidRPr="00BA7638" w:rsidRDefault="007C0E92" w:rsidP="007C0E92">
      <w:pPr>
        <w:pStyle w:val="Prrafodelista"/>
        <w:numPr>
          <w:ilvl w:val="2"/>
          <w:numId w:val="37"/>
        </w:numPr>
        <w:ind w:left="1420"/>
        <w:rPr>
          <w:lang w:val="eu-ES"/>
        </w:rPr>
      </w:pPr>
      <w:r w:rsidRPr="00BA7638">
        <w:rPr>
          <w:lang w:val="eu-ES"/>
        </w:rPr>
        <w:t xml:space="preserve">5 pausua: </w:t>
      </w:r>
      <w:r w:rsidRPr="00BA7638">
        <w:rPr>
          <w:color w:val="000000"/>
          <w:szCs w:val="24"/>
          <w:lang w:val="eu-ES"/>
        </w:rPr>
        <w:t xml:space="preserve">Berrespenaren leihoa zarratu egingo da eta </w:t>
      </w:r>
      <w:r w:rsidRPr="00BA7638">
        <w:rPr>
          <w:lang w:val="eu-ES"/>
        </w:rPr>
        <w:t xml:space="preserve">plan estrategikoaren </w:t>
      </w:r>
      <w:del w:id="107" w:author="Autor">
        <w:r w:rsidRPr="00BA7638" w:rsidDel="00355C3B">
          <w:rPr>
            <w:color w:val="000000"/>
            <w:szCs w:val="24"/>
            <w:lang w:val="eu-ES"/>
          </w:rPr>
          <w:delText xml:space="preserve"> sistematik </w:delText>
        </w:r>
      </w:del>
      <w:r w:rsidRPr="00BA7638">
        <w:rPr>
          <w:color w:val="000000"/>
          <w:szCs w:val="24"/>
          <w:lang w:val="eu-ES"/>
        </w:rPr>
        <w:t>ezabat</w:t>
      </w:r>
      <w:ins w:id="108" w:author="Autor">
        <w:r w:rsidRPr="00BA7638">
          <w:rPr>
            <w:color w:val="000000"/>
            <w:szCs w:val="24"/>
            <w:lang w:val="eu-ES"/>
          </w:rPr>
          <w:t xml:space="preserve">zea </w:t>
        </w:r>
      </w:ins>
      <w:del w:id="109" w:author="Autor">
        <w:r w:rsidRPr="00BA7638" w:rsidDel="00355C3B">
          <w:rPr>
            <w:color w:val="000000"/>
            <w:szCs w:val="24"/>
            <w:lang w:val="eu-ES"/>
          </w:rPr>
          <w:delText>uko</w:delText>
        </w:r>
      </w:del>
      <w:ins w:id="110" w:author="Autor">
        <w:r w:rsidRPr="00BA7638">
          <w:rPr>
            <w:color w:val="000000"/>
            <w:szCs w:val="24"/>
            <w:lang w:val="eu-ES"/>
          </w:rPr>
          <w:t>egingo</w:t>
        </w:r>
      </w:ins>
      <w:r w:rsidRPr="00BA7638">
        <w:rPr>
          <w:color w:val="000000"/>
          <w:szCs w:val="24"/>
          <w:lang w:val="eu-ES"/>
        </w:rPr>
        <w:t xml:space="preserve"> da.</w:t>
      </w:r>
    </w:p>
    <w:p w:rsidR="007C0E92" w:rsidRPr="00BA7638" w:rsidRDefault="007C0E92" w:rsidP="007C0E92">
      <w:pPr>
        <w:ind w:left="720"/>
        <w:rPr>
          <w:b/>
        </w:rPr>
      </w:pPr>
      <w:r w:rsidRPr="00BA7638">
        <w:rPr>
          <w:b/>
        </w:rPr>
        <w:t>Akats baten osteko agertokia (</w:t>
      </w:r>
      <w:proofErr w:type="spellStart"/>
      <w:r w:rsidRPr="00BA7638">
        <w:rPr>
          <w:b/>
        </w:rPr>
        <w:t>Exception</w:t>
      </w:r>
      <w:proofErr w:type="spellEnd"/>
      <w:r w:rsidRPr="00BA7638">
        <w:rPr>
          <w:b/>
        </w:rPr>
        <w:t>):</w:t>
      </w:r>
    </w:p>
    <w:p w:rsidR="007C0E92" w:rsidRPr="00BA7638" w:rsidRDefault="007C0E92" w:rsidP="007C0E92">
      <w:pPr>
        <w:ind w:left="720"/>
      </w:pPr>
      <w:r w:rsidRPr="00BA7638">
        <w:t>Sisteman akats bat gertatzen denean agertoki hau egingo da.</w:t>
      </w:r>
    </w:p>
    <w:p w:rsidR="00601A1A" w:rsidRPr="00BA7638" w:rsidRDefault="00601A1A" w:rsidP="007C0E92">
      <w:pPr>
        <w:ind w:left="720"/>
      </w:pPr>
    </w:p>
    <w:p w:rsidR="00C51487" w:rsidRPr="00BA7638" w:rsidRDefault="00C51487" w:rsidP="00C51487">
      <w:pPr>
        <w:pStyle w:val="Ttulo4"/>
        <w:jc w:val="both"/>
      </w:pPr>
      <w:proofErr w:type="spellStart"/>
      <w:r w:rsidRPr="00BA7638">
        <w:lastRenderedPageBreak/>
        <w:t>CU-PKT</w:t>
      </w:r>
      <w:proofErr w:type="spellEnd"/>
      <w:r w:rsidRPr="00BA7638">
        <w:t>00</w:t>
      </w:r>
      <w:r w:rsidR="00FB14AF" w:rsidRPr="00BA7638">
        <w:t xml:space="preserve">9 </w:t>
      </w:r>
      <w:r w:rsidRPr="00BA7638">
        <w:t>– Plan estrategikoen kopia</w:t>
      </w:r>
      <w:r w:rsidR="00AA7614" w:rsidRPr="00BA7638">
        <w:t xml:space="preserve"> </w:t>
      </w:r>
      <w:r w:rsidR="003346C6" w:rsidRPr="00BA7638">
        <w:t>teknikari</w:t>
      </w:r>
      <w:r w:rsidR="003F3C45" w:rsidRPr="00BA7638">
        <w:t xml:space="preserve"> ber</w:t>
      </w:r>
      <w:r w:rsidR="003346C6" w:rsidRPr="00BA7638">
        <w:t>aren</w:t>
      </w:r>
      <w:r w:rsidR="003F3C45" w:rsidRPr="00BA7638">
        <w:t xml:space="preserve"> beste plan b</w:t>
      </w:r>
      <w:r w:rsidR="00AA7614" w:rsidRPr="00BA7638">
        <w:t>a</w:t>
      </w:r>
      <w:r w:rsidR="003F3C45" w:rsidRPr="00BA7638">
        <w:t>tetan oinarrituta</w:t>
      </w:r>
    </w:p>
    <w:p w:rsidR="003B708E" w:rsidRPr="00BA7638" w:rsidRDefault="003B708E" w:rsidP="003B708E">
      <w:pPr>
        <w:ind w:left="567"/>
      </w:pPr>
      <w:r w:rsidRPr="00BA7638">
        <w:t>Plan estrategiko berri bat sortuko da beste plan batetan oinarrituta</w:t>
      </w:r>
      <w:r w:rsidR="009B1C72" w:rsidRPr="00BA7638">
        <w:t xml:space="preserve"> (Plan hori instituzio berekoa edo teknikariari dagokion beste instituzio batetakoa izan lezake)</w:t>
      </w:r>
      <w:r w:rsidRPr="00BA7638">
        <w:t xml:space="preserve">. </w:t>
      </w:r>
    </w:p>
    <w:p w:rsidR="003B708E" w:rsidRPr="00BA7638" w:rsidRDefault="003B708E" w:rsidP="003B708E">
      <w:pPr>
        <w:ind w:left="720"/>
        <w:rPr>
          <w:b/>
        </w:rPr>
      </w:pPr>
      <w:r w:rsidRPr="00BA7638">
        <w:rPr>
          <w:b/>
        </w:rPr>
        <w:t xml:space="preserve">Izena: </w:t>
      </w:r>
      <w:r w:rsidR="00FD3596" w:rsidRPr="00BA7638">
        <w:t>Plan estrategikoen kopia teknikari beraren beste plan b</w:t>
      </w:r>
      <w:r w:rsidR="00AA7614" w:rsidRPr="00BA7638">
        <w:t>a</w:t>
      </w:r>
      <w:r w:rsidR="00FD3596" w:rsidRPr="00BA7638">
        <w:t>tetan oinarrituta</w:t>
      </w:r>
    </w:p>
    <w:p w:rsidR="003B708E" w:rsidRPr="00BA7638" w:rsidRDefault="003B708E" w:rsidP="003B708E">
      <w:pPr>
        <w:ind w:left="720"/>
        <w:rPr>
          <w:b/>
        </w:rPr>
      </w:pPr>
      <w:r w:rsidRPr="00BA7638">
        <w:rPr>
          <w:b/>
        </w:rPr>
        <w:t xml:space="preserve">Eragilea: </w:t>
      </w:r>
      <w:r w:rsidRPr="00BA7638">
        <w:t>Kanpo instituzioetako Teknikaria</w:t>
      </w:r>
    </w:p>
    <w:p w:rsidR="003B708E" w:rsidRPr="00BA7638" w:rsidRDefault="003B708E" w:rsidP="003B708E">
      <w:pPr>
        <w:ind w:left="720"/>
        <w:rPr>
          <w:b/>
        </w:rPr>
      </w:pPr>
      <w:r w:rsidRPr="00BA7638">
        <w:rPr>
          <w:b/>
        </w:rPr>
        <w:t xml:space="preserve">Aurre baldintza: </w:t>
      </w:r>
      <w:r w:rsidRPr="00BA7638">
        <w:t xml:space="preserve">Kanpo instituzioetako teknikaria sisteman </w:t>
      </w:r>
      <w:proofErr w:type="spellStart"/>
      <w:r w:rsidRPr="00BA7638">
        <w:t>autentifikatuta</w:t>
      </w:r>
      <w:proofErr w:type="spellEnd"/>
      <w:r w:rsidRPr="00BA7638">
        <w:t xml:space="preserve"> egon beharko da eta plan estrategiko berri baten alta egiteko baimena izan behar du </w:t>
      </w:r>
      <w:r w:rsidR="00801B04" w:rsidRPr="00BA7638">
        <w:t xml:space="preserve">beste plan batetan </w:t>
      </w:r>
      <w:r w:rsidRPr="00BA7638">
        <w:t>oinarrituta</w:t>
      </w:r>
      <w:r w:rsidR="00FD3596" w:rsidRPr="00BA7638">
        <w:t xml:space="preserve"> (Plan hori instituzio berekoa edo teknikariari dagokion beste instituzio batetakoa izan lezake).</w:t>
      </w:r>
    </w:p>
    <w:p w:rsidR="003B708E" w:rsidRPr="00BA7638" w:rsidRDefault="003B708E" w:rsidP="003B708E">
      <w:pPr>
        <w:ind w:left="720"/>
        <w:rPr>
          <w:b/>
        </w:rPr>
      </w:pPr>
      <w:r w:rsidRPr="00BA7638">
        <w:rPr>
          <w:b/>
        </w:rPr>
        <w:t xml:space="preserve">Osteko baldintza: </w:t>
      </w:r>
      <w:r w:rsidRPr="00BA7638">
        <w:t xml:space="preserve">Plan estrategiko </w:t>
      </w:r>
      <w:r w:rsidR="00FD3596" w:rsidRPr="00BA7638">
        <w:t>berri baten alta egingo da sisteman, instituzio berdinean edota teknikari beraren beste instituzioren baten egindako plan batetan oinarrituta.</w:t>
      </w:r>
    </w:p>
    <w:p w:rsidR="003B708E" w:rsidRPr="00BA7638" w:rsidRDefault="003B708E" w:rsidP="003B708E">
      <w:pPr>
        <w:ind w:left="720"/>
        <w:rPr>
          <w:b/>
        </w:rPr>
      </w:pPr>
      <w:r w:rsidRPr="00BA7638">
        <w:rPr>
          <w:b/>
        </w:rPr>
        <w:t>Agertoki nagusia (</w:t>
      </w:r>
      <w:proofErr w:type="spellStart"/>
      <w:r w:rsidRPr="00BA7638">
        <w:rPr>
          <w:b/>
        </w:rPr>
        <w:t>BasicPath</w:t>
      </w:r>
      <w:proofErr w:type="spellEnd"/>
      <w:r w:rsidRPr="00BA7638">
        <w:rPr>
          <w:b/>
        </w:rPr>
        <w:t>):</w:t>
      </w:r>
    </w:p>
    <w:p w:rsidR="003B708E" w:rsidRPr="00BA7638" w:rsidRDefault="003B708E" w:rsidP="003B708E">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“Berria, </w:t>
      </w:r>
      <w:r w:rsidR="00801B04" w:rsidRPr="00BA7638">
        <w:rPr>
          <w:color w:val="000000"/>
          <w:szCs w:val="24"/>
          <w:lang w:val="eu-ES"/>
        </w:rPr>
        <w:t>beste plan batetan oinarrituta</w:t>
      </w:r>
      <w:r w:rsidRPr="00BA7638">
        <w:rPr>
          <w:color w:val="000000"/>
          <w:szCs w:val="24"/>
          <w:lang w:val="eu-ES"/>
        </w:rPr>
        <w:t>” botoia sakatu beharko du plan estrategikoen zerrendaren goiko aldean.</w:t>
      </w:r>
    </w:p>
    <w:p w:rsidR="003B708E" w:rsidRPr="00BA7638" w:rsidRDefault="003B708E" w:rsidP="003B708E">
      <w:pPr>
        <w:pStyle w:val="Prrafodelista"/>
        <w:ind w:left="1420"/>
        <w:rPr>
          <w:lang w:val="eu-ES"/>
        </w:rPr>
      </w:pPr>
    </w:p>
    <w:p w:rsidR="003B708E" w:rsidRPr="00BA7638" w:rsidRDefault="003B708E" w:rsidP="003B708E">
      <w:pPr>
        <w:pStyle w:val="Prrafodelista"/>
        <w:numPr>
          <w:ilvl w:val="2"/>
          <w:numId w:val="37"/>
        </w:numPr>
        <w:ind w:left="1420"/>
        <w:rPr>
          <w:lang w:val="eu-ES"/>
        </w:rPr>
      </w:pPr>
      <w:r w:rsidRPr="00BA7638">
        <w:rPr>
          <w:lang w:val="eu-ES"/>
        </w:rPr>
        <w:t xml:space="preserve">2 pausua: </w:t>
      </w:r>
      <w:r w:rsidRPr="00BA7638">
        <w:rPr>
          <w:color w:val="000000"/>
          <w:szCs w:val="24"/>
          <w:lang w:val="eu-ES"/>
        </w:rPr>
        <w:t xml:space="preserve">Sistemak </w:t>
      </w:r>
      <w:r w:rsidR="00C87D99" w:rsidRPr="00BA7638">
        <w:rPr>
          <w:color w:val="000000"/>
          <w:szCs w:val="24"/>
          <w:lang w:val="eu-ES"/>
        </w:rPr>
        <w:t xml:space="preserve">erabiltzaileari dagozkion </w:t>
      </w:r>
      <w:r w:rsidRPr="00BA7638">
        <w:rPr>
          <w:color w:val="000000"/>
          <w:szCs w:val="24"/>
          <w:lang w:val="eu-ES"/>
        </w:rPr>
        <w:t xml:space="preserve">plan estrategiko </w:t>
      </w:r>
      <w:r w:rsidR="00C87D99" w:rsidRPr="00BA7638">
        <w:rPr>
          <w:color w:val="000000"/>
          <w:szCs w:val="24"/>
          <w:lang w:val="eu-ES"/>
        </w:rPr>
        <w:t>guztien zerrenda bat aurkeztuko du oinarritzat eduki nahi den planaren aukeraketa egiteko</w:t>
      </w:r>
      <w:r w:rsidRPr="00BA7638">
        <w:rPr>
          <w:color w:val="000000"/>
          <w:szCs w:val="24"/>
          <w:lang w:val="eu-ES"/>
        </w:rPr>
        <w:t>.</w:t>
      </w:r>
    </w:p>
    <w:p w:rsidR="003B708E" w:rsidRPr="00BA7638" w:rsidRDefault="003B708E" w:rsidP="003B708E">
      <w:pPr>
        <w:pStyle w:val="Prrafodelista"/>
        <w:ind w:left="1420"/>
        <w:rPr>
          <w:lang w:val="eu-ES"/>
        </w:rPr>
      </w:pPr>
    </w:p>
    <w:p w:rsidR="003B708E" w:rsidRPr="00BA7638" w:rsidRDefault="003B708E" w:rsidP="003B708E">
      <w:pPr>
        <w:pStyle w:val="Prrafodelista"/>
        <w:numPr>
          <w:ilvl w:val="2"/>
          <w:numId w:val="37"/>
        </w:numPr>
        <w:ind w:left="1420"/>
        <w:rPr>
          <w:lang w:val="eu-ES"/>
        </w:rPr>
      </w:pPr>
      <w:r w:rsidRPr="00BA7638">
        <w:rPr>
          <w:lang w:val="eu-ES"/>
        </w:rPr>
        <w:t>3 pausua:</w:t>
      </w:r>
      <w:r w:rsidRPr="00BA7638">
        <w:rPr>
          <w:color w:val="000000"/>
          <w:szCs w:val="24"/>
          <w:lang w:val="eu-ES"/>
        </w:rPr>
        <w:t xml:space="preserve"> Erabiltzaileak </w:t>
      </w:r>
      <w:r w:rsidR="00156364" w:rsidRPr="00BA7638">
        <w:rPr>
          <w:color w:val="000000"/>
          <w:szCs w:val="24"/>
          <w:lang w:val="eu-ES"/>
        </w:rPr>
        <w:t xml:space="preserve">aurkeztutako plan estrategikoen zerrendatik (Teknikaria dagozkion instituzio guztien planak aurkeztuko dira) bat aukeratuko du eta </w:t>
      </w:r>
      <w:r w:rsidRPr="00BA7638">
        <w:rPr>
          <w:color w:val="000000"/>
          <w:szCs w:val="24"/>
          <w:lang w:val="eu-ES"/>
        </w:rPr>
        <w:t>“Gorde” botoia sakatuko du.</w:t>
      </w:r>
    </w:p>
    <w:p w:rsidR="003B708E" w:rsidRPr="00BA7638" w:rsidRDefault="003B708E" w:rsidP="003B708E">
      <w:pPr>
        <w:pStyle w:val="Prrafodelista"/>
        <w:ind w:left="0"/>
        <w:rPr>
          <w:lang w:val="eu-ES"/>
        </w:rPr>
      </w:pPr>
    </w:p>
    <w:p w:rsidR="00156364" w:rsidRPr="00BA7638" w:rsidRDefault="00156364" w:rsidP="00156364">
      <w:pPr>
        <w:pStyle w:val="Prrafodelista"/>
        <w:numPr>
          <w:ilvl w:val="2"/>
          <w:numId w:val="37"/>
        </w:numPr>
        <w:ind w:left="1420"/>
        <w:rPr>
          <w:lang w:val="eu-ES"/>
        </w:rPr>
      </w:pPr>
      <w:r w:rsidRPr="00BA7638">
        <w:rPr>
          <w:lang w:val="eu-ES"/>
        </w:rPr>
        <w:t xml:space="preserve">4 pausua: </w:t>
      </w:r>
      <w:r w:rsidRPr="00BA7638">
        <w:rPr>
          <w:color w:val="000000"/>
          <w:szCs w:val="24"/>
          <w:lang w:val="eu-ES"/>
        </w:rPr>
        <w:t>Sistemak plan estrategiko berri bat sortuko du eta plan estrategiko berriaren pantaila aurkeztuko du.</w:t>
      </w:r>
    </w:p>
    <w:p w:rsidR="00156364" w:rsidRPr="00BA7638" w:rsidRDefault="00156364" w:rsidP="00156364">
      <w:pPr>
        <w:pStyle w:val="Prrafodelista"/>
        <w:ind w:left="1420"/>
        <w:rPr>
          <w:lang w:val="eu-ES"/>
        </w:rPr>
      </w:pPr>
    </w:p>
    <w:p w:rsidR="00156364" w:rsidRPr="00BA7638" w:rsidRDefault="00156364" w:rsidP="00156364">
      <w:pPr>
        <w:pStyle w:val="Prrafodelista"/>
        <w:numPr>
          <w:ilvl w:val="2"/>
          <w:numId w:val="37"/>
        </w:numPr>
        <w:ind w:left="1420"/>
        <w:rPr>
          <w:lang w:val="eu-ES"/>
        </w:rPr>
      </w:pPr>
      <w:r w:rsidRPr="00BA7638">
        <w:rPr>
          <w:lang w:val="eu-ES"/>
        </w:rPr>
        <w:t>5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156364" w:rsidRPr="00BA7638" w:rsidRDefault="00156364" w:rsidP="00156364">
      <w:pPr>
        <w:pStyle w:val="Prrafodelista"/>
        <w:ind w:left="0"/>
        <w:rPr>
          <w:lang w:val="eu-ES"/>
        </w:rPr>
      </w:pPr>
    </w:p>
    <w:p w:rsidR="00156364" w:rsidRPr="00BA7638" w:rsidRDefault="00156364" w:rsidP="00156364">
      <w:pPr>
        <w:pStyle w:val="Prrafodelista"/>
        <w:numPr>
          <w:ilvl w:val="2"/>
          <w:numId w:val="37"/>
        </w:numPr>
        <w:ind w:left="1420"/>
        <w:rPr>
          <w:lang w:val="eu-ES"/>
        </w:rPr>
      </w:pPr>
      <w:r w:rsidRPr="00BA7638">
        <w:rPr>
          <w:lang w:val="eu-ES"/>
        </w:rPr>
        <w:t xml:space="preserve">6 pausua: Sartutako datuak zuzenak direla egiaztatzen da eta plan estrategikoaren alta gauzatzen da. Erabiltzaileari mezu bat aurkezten zaio alta zuzen egin dela adieraziz.   </w:t>
      </w:r>
    </w:p>
    <w:p w:rsidR="003B708E" w:rsidRPr="00BA7638" w:rsidRDefault="003B708E" w:rsidP="003B708E">
      <w:pPr>
        <w:pStyle w:val="Prrafodelista"/>
        <w:rPr>
          <w:lang w:val="eu-ES"/>
        </w:rPr>
      </w:pPr>
    </w:p>
    <w:p w:rsidR="003B708E" w:rsidRPr="00BA7638" w:rsidRDefault="003B708E" w:rsidP="003B708E">
      <w:pPr>
        <w:ind w:left="720"/>
        <w:rPr>
          <w:b/>
        </w:rPr>
      </w:pPr>
      <w:r w:rsidRPr="00BA7638">
        <w:rPr>
          <w:b/>
        </w:rPr>
        <w:t>Akats baten osteko agertokia (</w:t>
      </w:r>
      <w:proofErr w:type="spellStart"/>
      <w:r w:rsidRPr="00BA7638">
        <w:rPr>
          <w:b/>
        </w:rPr>
        <w:t>Exception</w:t>
      </w:r>
      <w:proofErr w:type="spellEnd"/>
      <w:r w:rsidRPr="00BA7638">
        <w:rPr>
          <w:b/>
        </w:rPr>
        <w:t>):</w:t>
      </w:r>
    </w:p>
    <w:p w:rsidR="003B708E" w:rsidRDefault="003B708E" w:rsidP="00D5714C">
      <w:pPr>
        <w:ind w:left="720"/>
      </w:pPr>
      <w:r w:rsidRPr="00BA7638">
        <w:t>Sisteman akats bat gertatzen denean agertoki hau egingo da.</w:t>
      </w:r>
    </w:p>
    <w:p w:rsidR="00DB707F" w:rsidRPr="00BA7638" w:rsidRDefault="00DB707F" w:rsidP="00DB707F">
      <w:pPr>
        <w:pStyle w:val="Ttulo4"/>
        <w:jc w:val="both"/>
      </w:pPr>
      <w:proofErr w:type="spellStart"/>
      <w:r w:rsidRPr="00BA7638">
        <w:lastRenderedPageBreak/>
        <w:t>CU-PKT</w:t>
      </w:r>
      <w:proofErr w:type="spellEnd"/>
      <w:r w:rsidRPr="00BA7638">
        <w:t>0</w:t>
      </w:r>
      <w:r>
        <w:t>10</w:t>
      </w:r>
      <w:r w:rsidRPr="00BA7638">
        <w:t xml:space="preserve"> – Plan estrategikoen </w:t>
      </w:r>
      <w:r>
        <w:t>helburuen</w:t>
      </w:r>
      <w:r w:rsidRPr="00BA7638">
        <w:t xml:space="preserve"> aldaketa</w:t>
      </w:r>
    </w:p>
    <w:p w:rsidR="00DB707F" w:rsidRPr="00BA7638" w:rsidRDefault="00DB707F" w:rsidP="00DB707F">
      <w:pPr>
        <w:ind w:left="567"/>
      </w:pPr>
      <w:r w:rsidRPr="00BA7638">
        <w:t xml:space="preserve">Plan estrategikoen </w:t>
      </w:r>
      <w:r>
        <w:t>helburuen</w:t>
      </w:r>
      <w:r w:rsidRPr="00BA7638">
        <w:t xml:space="preserve"> aldaketa egitea da honen helburua.</w:t>
      </w:r>
      <w:r>
        <w:t xml:space="preserve"> </w:t>
      </w:r>
      <w:proofErr w:type="spellStart"/>
      <w:r>
        <w:t>HPSko</w:t>
      </w:r>
      <w:proofErr w:type="spellEnd"/>
      <w:r>
        <w:t xml:space="preserve"> teknikariek maila guztietako elementuentzat aurretiaz definitutako helburu batzuk egongo dira, baina helburu horien testua aldatu ahal izango da. Aldaketa hori egitea baimenduko duen erabilera kasua hau izango da.</w:t>
      </w:r>
    </w:p>
    <w:p w:rsidR="00DB707F" w:rsidRPr="00BA7638" w:rsidRDefault="00DB707F" w:rsidP="00DB707F">
      <w:pPr>
        <w:ind w:left="720"/>
        <w:rPr>
          <w:b/>
        </w:rPr>
      </w:pPr>
      <w:r w:rsidRPr="00BA7638">
        <w:rPr>
          <w:b/>
        </w:rPr>
        <w:t xml:space="preserve">Izena: </w:t>
      </w:r>
      <w:r w:rsidRPr="00BA7638">
        <w:t xml:space="preserve">Plan estrategikoen </w:t>
      </w:r>
      <w:r>
        <w:t>helburuen</w:t>
      </w:r>
      <w:r w:rsidRPr="00BA7638">
        <w:t xml:space="preserve"> aldaketa</w:t>
      </w:r>
    </w:p>
    <w:p w:rsidR="00DB707F" w:rsidRPr="00BA7638" w:rsidRDefault="00DB707F" w:rsidP="00DB707F">
      <w:pPr>
        <w:ind w:left="720"/>
        <w:rPr>
          <w:b/>
        </w:rPr>
      </w:pPr>
      <w:r w:rsidRPr="00BA7638">
        <w:rPr>
          <w:b/>
        </w:rPr>
        <w:t xml:space="preserve">Eragilea: </w:t>
      </w:r>
      <w:r w:rsidRPr="00BA7638">
        <w:t>Kanpo instituzioetako Teknikaria</w:t>
      </w:r>
    </w:p>
    <w:p w:rsidR="00DB707F" w:rsidRPr="00BA7638" w:rsidRDefault="00DB707F" w:rsidP="00DB707F">
      <w:pPr>
        <w:ind w:left="720"/>
        <w:rPr>
          <w:b/>
        </w:rPr>
      </w:pPr>
      <w:r w:rsidRPr="00BA7638">
        <w:rPr>
          <w:b/>
        </w:rPr>
        <w:t xml:space="preserve">Aurreko baldintza: </w:t>
      </w:r>
      <w:r w:rsidRPr="00BA7638">
        <w:t xml:space="preserve">Kanpo instituzioetako Teknikaria sisteman </w:t>
      </w:r>
      <w:proofErr w:type="spellStart"/>
      <w:r w:rsidRPr="00BA7638">
        <w:t>autentifikatuta</w:t>
      </w:r>
      <w:proofErr w:type="spellEnd"/>
      <w:r w:rsidRPr="00BA7638">
        <w:t xml:space="preserve"> egon beharko da eta plan estrategikoen </w:t>
      </w:r>
      <w:r>
        <w:t>helburuen</w:t>
      </w:r>
      <w:r w:rsidRPr="00BA7638">
        <w:t xml:space="preserve"> aldaketa egiteko baimena izan behar du.</w:t>
      </w:r>
    </w:p>
    <w:p w:rsidR="00DB707F" w:rsidRPr="00BA7638" w:rsidRDefault="00DB707F" w:rsidP="00DB707F">
      <w:pPr>
        <w:ind w:left="720"/>
        <w:rPr>
          <w:b/>
        </w:rPr>
      </w:pPr>
      <w:r w:rsidRPr="00BA7638">
        <w:rPr>
          <w:b/>
        </w:rPr>
        <w:t xml:space="preserve">Osteko baldintza: </w:t>
      </w:r>
      <w:r w:rsidRPr="00BA7638">
        <w:t xml:space="preserve">Plan estrategikoen </w:t>
      </w:r>
      <w:r>
        <w:t>helburu</w:t>
      </w:r>
      <w:r w:rsidRPr="00BA7638">
        <w:t xml:space="preserve"> baten aldaketa egingo da sisteman.</w:t>
      </w:r>
    </w:p>
    <w:p w:rsidR="00DB707F" w:rsidRPr="00BA7638" w:rsidRDefault="00DB707F" w:rsidP="00DB707F">
      <w:pPr>
        <w:ind w:left="720"/>
        <w:rPr>
          <w:b/>
        </w:rPr>
      </w:pPr>
      <w:r w:rsidRPr="00BA7638">
        <w:rPr>
          <w:b/>
        </w:rPr>
        <w:t>Agertoki nagusia (</w:t>
      </w:r>
      <w:proofErr w:type="spellStart"/>
      <w:r w:rsidRPr="00BA7638">
        <w:rPr>
          <w:b/>
        </w:rPr>
        <w:t>BasicPath</w:t>
      </w:r>
      <w:proofErr w:type="spellEnd"/>
      <w:r w:rsidRPr="00BA7638">
        <w:rPr>
          <w:b/>
        </w:rPr>
        <w:t>):</w:t>
      </w:r>
    </w:p>
    <w:p w:rsidR="00DB707F" w:rsidRPr="00BA7638" w:rsidRDefault="00DB707F" w:rsidP="00DB707F">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PKT</w:t>
      </w:r>
      <w:proofErr w:type="spellEnd"/>
      <w:r w:rsidRPr="00BA7638">
        <w:rPr>
          <w:lang w:val="eu-ES"/>
        </w:rPr>
        <w:t xml:space="preserve">004 </w:t>
      </w:r>
      <w:r w:rsidRPr="00BA7638">
        <w:rPr>
          <w:color w:val="000000"/>
          <w:szCs w:val="24"/>
          <w:lang w:val="eu-ES"/>
        </w:rPr>
        <w:t xml:space="preserve">– </w:t>
      </w:r>
      <w:r w:rsidRPr="00BA7638">
        <w:rPr>
          <w:lang w:val="eu-ES"/>
        </w:rPr>
        <w:t xml:space="preserve">Plan estrategikoen </w:t>
      </w:r>
      <w:r w:rsidRPr="00BA7638">
        <w:rPr>
          <w:color w:val="000000"/>
          <w:szCs w:val="24"/>
          <w:lang w:val="eu-ES"/>
        </w:rPr>
        <w:t>kontsulta erabilera kasua egingo du.</w:t>
      </w:r>
    </w:p>
    <w:p w:rsidR="00DB707F" w:rsidRPr="00BA7638" w:rsidRDefault="00DB707F" w:rsidP="00DB707F">
      <w:pPr>
        <w:pStyle w:val="Prrafodelista"/>
        <w:ind w:left="1420"/>
        <w:rPr>
          <w:lang w:val="eu-ES"/>
        </w:rPr>
      </w:pPr>
    </w:p>
    <w:p w:rsidR="00DB707F" w:rsidRPr="00BA7638" w:rsidRDefault="00DB707F" w:rsidP="00DB707F">
      <w:pPr>
        <w:pStyle w:val="Prrafodelista"/>
        <w:numPr>
          <w:ilvl w:val="2"/>
          <w:numId w:val="37"/>
        </w:numPr>
        <w:ind w:left="1420"/>
        <w:rPr>
          <w:lang w:val="eu-ES"/>
        </w:rPr>
      </w:pPr>
      <w:r w:rsidRPr="00BA7638">
        <w:rPr>
          <w:lang w:val="eu-ES"/>
        </w:rPr>
        <w:t xml:space="preserve">2 pausua: </w:t>
      </w:r>
      <w:r w:rsidRPr="00BA7638">
        <w:rPr>
          <w:color w:val="000000"/>
          <w:szCs w:val="24"/>
          <w:lang w:val="eu-ES"/>
        </w:rPr>
        <w:t xml:space="preserve">Erabiltzaileak </w:t>
      </w:r>
      <w:r>
        <w:rPr>
          <w:color w:val="000000"/>
          <w:szCs w:val="24"/>
          <w:lang w:val="eu-ES"/>
        </w:rPr>
        <w:t>helburua</w:t>
      </w:r>
      <w:r w:rsidRPr="00BA7638">
        <w:rPr>
          <w:color w:val="000000"/>
          <w:szCs w:val="24"/>
          <w:lang w:val="eu-ES"/>
        </w:rPr>
        <w:t xml:space="preserve"> aldatu nahi </w:t>
      </w:r>
      <w:r>
        <w:rPr>
          <w:color w:val="000000"/>
          <w:szCs w:val="24"/>
          <w:lang w:val="eu-ES"/>
        </w:rPr>
        <w:t>den</w:t>
      </w:r>
      <w:r w:rsidRPr="00BA7638">
        <w:rPr>
          <w:color w:val="000000"/>
          <w:szCs w:val="24"/>
          <w:lang w:val="eu-ES"/>
        </w:rPr>
        <w:t xml:space="preserve"> elementuaren gainean klikatuko </w:t>
      </w:r>
      <w:r>
        <w:rPr>
          <w:color w:val="000000"/>
          <w:szCs w:val="24"/>
          <w:lang w:val="eu-ES"/>
        </w:rPr>
        <w:t>du</w:t>
      </w:r>
      <w:r w:rsidRPr="00BA7638">
        <w:rPr>
          <w:color w:val="000000"/>
          <w:szCs w:val="24"/>
          <w:lang w:val="eu-ES"/>
        </w:rPr>
        <w:t>.</w:t>
      </w:r>
    </w:p>
    <w:p w:rsidR="00DB707F" w:rsidRPr="00BA7638" w:rsidRDefault="00DB707F" w:rsidP="00DB707F">
      <w:pPr>
        <w:pStyle w:val="Prrafodelista"/>
        <w:ind w:left="1420"/>
        <w:rPr>
          <w:lang w:val="eu-ES"/>
        </w:rPr>
      </w:pPr>
    </w:p>
    <w:p w:rsidR="00DB707F" w:rsidRPr="00BA7638" w:rsidRDefault="00DB707F" w:rsidP="00DB707F">
      <w:pPr>
        <w:pStyle w:val="Prrafodelista"/>
        <w:numPr>
          <w:ilvl w:val="2"/>
          <w:numId w:val="37"/>
        </w:numPr>
        <w:ind w:left="1420"/>
        <w:rPr>
          <w:lang w:val="eu-ES"/>
        </w:rPr>
      </w:pPr>
      <w:r>
        <w:rPr>
          <w:lang w:val="eu-ES"/>
        </w:rPr>
        <w:t>3</w:t>
      </w:r>
      <w:r w:rsidRPr="00BA7638">
        <w:rPr>
          <w:lang w:val="eu-ES"/>
        </w:rPr>
        <w:t xml:space="preserve"> pausua: </w:t>
      </w:r>
      <w:r w:rsidRPr="00BA7638">
        <w:rPr>
          <w:color w:val="000000"/>
          <w:szCs w:val="24"/>
          <w:lang w:val="eu-ES"/>
        </w:rPr>
        <w:t xml:space="preserve">Sistemak </w:t>
      </w:r>
      <w:r>
        <w:rPr>
          <w:lang w:val="eu-ES"/>
        </w:rPr>
        <w:t>helburuaren</w:t>
      </w:r>
      <w:r w:rsidRPr="00BA7638">
        <w:rPr>
          <w:lang w:val="eu-ES"/>
        </w:rPr>
        <w:t xml:space="preserve"> </w:t>
      </w:r>
      <w:r w:rsidRPr="00BA7638">
        <w:rPr>
          <w:color w:val="000000"/>
          <w:szCs w:val="24"/>
          <w:lang w:val="eu-ES"/>
        </w:rPr>
        <w:t>edizio pantaila aurkeztuko du sisteman gordetako informazioa erakutsiz.</w:t>
      </w:r>
    </w:p>
    <w:p w:rsidR="00DB707F" w:rsidRPr="00BA7638" w:rsidRDefault="00DB707F" w:rsidP="00DB707F">
      <w:pPr>
        <w:pStyle w:val="Prrafodelista"/>
        <w:ind w:left="1420"/>
        <w:rPr>
          <w:lang w:val="eu-ES"/>
        </w:rPr>
      </w:pPr>
    </w:p>
    <w:p w:rsidR="00DB707F" w:rsidRPr="00BA7638" w:rsidRDefault="00DB707F" w:rsidP="00DB707F">
      <w:pPr>
        <w:pStyle w:val="Prrafodelista"/>
        <w:numPr>
          <w:ilvl w:val="2"/>
          <w:numId w:val="37"/>
        </w:numPr>
        <w:ind w:left="1420"/>
        <w:rPr>
          <w:lang w:val="eu-ES"/>
        </w:rPr>
      </w:pPr>
      <w:r>
        <w:rPr>
          <w:lang w:val="eu-ES"/>
        </w:rPr>
        <w:t>4</w:t>
      </w:r>
      <w:r w:rsidRPr="00BA7638">
        <w:rPr>
          <w:lang w:val="eu-ES"/>
        </w:rPr>
        <w:t xml:space="preserve"> pausua: </w:t>
      </w:r>
      <w:r w:rsidRPr="00BA7638">
        <w:rPr>
          <w:szCs w:val="24"/>
          <w:lang w:val="eu-ES"/>
        </w:rPr>
        <w:t>Erabiltzaileak aldatu nahi duen eremu</w:t>
      </w:r>
      <w:r>
        <w:rPr>
          <w:szCs w:val="24"/>
          <w:lang w:val="eu-ES"/>
        </w:rPr>
        <w:t>a</w:t>
      </w:r>
      <w:r w:rsidRPr="00BA7638">
        <w:rPr>
          <w:szCs w:val="24"/>
          <w:lang w:val="eu-ES"/>
        </w:rPr>
        <w:t xml:space="preserve"> aldatuko du eta “Gorde” botoia sakatuko du.</w:t>
      </w:r>
    </w:p>
    <w:p w:rsidR="00DB707F" w:rsidRPr="00BA7638" w:rsidRDefault="00DB707F" w:rsidP="00DB707F">
      <w:pPr>
        <w:pStyle w:val="Prrafodelista"/>
        <w:ind w:left="1420"/>
        <w:rPr>
          <w:lang w:val="eu-ES"/>
        </w:rPr>
      </w:pPr>
    </w:p>
    <w:p w:rsidR="00DB707F" w:rsidRPr="00BA7638" w:rsidRDefault="00DB707F" w:rsidP="00DB707F">
      <w:pPr>
        <w:pStyle w:val="Prrafodelista"/>
        <w:numPr>
          <w:ilvl w:val="2"/>
          <w:numId w:val="37"/>
        </w:numPr>
        <w:ind w:left="1420"/>
        <w:rPr>
          <w:lang w:val="eu-ES"/>
        </w:rPr>
      </w:pPr>
      <w:r>
        <w:rPr>
          <w:lang w:val="eu-ES"/>
        </w:rPr>
        <w:t>5</w:t>
      </w:r>
      <w:r w:rsidRPr="00BA7638">
        <w:rPr>
          <w:lang w:val="eu-ES"/>
        </w:rPr>
        <w:t xml:space="preserve"> pausua: </w:t>
      </w:r>
      <w:r w:rsidRPr="00BA7638">
        <w:rPr>
          <w:color w:val="000000"/>
          <w:szCs w:val="24"/>
          <w:lang w:val="eu-ES"/>
        </w:rPr>
        <w:t>Edizio pantaila zarratu egingo da eta aldatutako eremu</w:t>
      </w:r>
      <w:r>
        <w:rPr>
          <w:color w:val="000000"/>
          <w:szCs w:val="24"/>
          <w:lang w:val="eu-ES"/>
        </w:rPr>
        <w:t>a</w:t>
      </w:r>
      <w:r w:rsidRPr="00BA7638">
        <w:rPr>
          <w:color w:val="000000"/>
          <w:szCs w:val="24"/>
          <w:lang w:val="eu-ES"/>
        </w:rPr>
        <w:t xml:space="preserve"> baliozkoa dela egiaztatzen denean, </w:t>
      </w:r>
      <w:r w:rsidR="003D57D1">
        <w:rPr>
          <w:lang w:val="eu-ES"/>
        </w:rPr>
        <w:t>helburuaren</w:t>
      </w:r>
      <w:r w:rsidRPr="00BA7638">
        <w:rPr>
          <w:lang w:val="eu-ES"/>
        </w:rPr>
        <w:t xml:space="preserve"> </w:t>
      </w:r>
      <w:r w:rsidRPr="00BA7638">
        <w:rPr>
          <w:color w:val="000000"/>
          <w:szCs w:val="24"/>
          <w:lang w:val="eu-ES"/>
        </w:rPr>
        <w:t xml:space="preserve">aldaketa gauzatuko da sisteman. Mezu baten bidez </w:t>
      </w:r>
      <w:r w:rsidR="003D57D1">
        <w:rPr>
          <w:lang w:val="eu-ES"/>
        </w:rPr>
        <w:t>helburuaren</w:t>
      </w:r>
      <w:r w:rsidR="003D57D1" w:rsidRPr="00BA7638">
        <w:rPr>
          <w:lang w:val="eu-ES"/>
        </w:rPr>
        <w:t xml:space="preserve"> </w:t>
      </w:r>
      <w:r w:rsidR="003D57D1">
        <w:rPr>
          <w:color w:val="000000"/>
          <w:szCs w:val="24"/>
          <w:lang w:val="eu-ES"/>
        </w:rPr>
        <w:t>testua</w:t>
      </w:r>
      <w:r w:rsidRPr="00BA7638">
        <w:rPr>
          <w:color w:val="000000"/>
          <w:szCs w:val="24"/>
          <w:lang w:val="eu-ES"/>
        </w:rPr>
        <w:t xml:space="preserve"> aldatu dela adieraziko zaio.</w:t>
      </w:r>
    </w:p>
    <w:p w:rsidR="00DB707F" w:rsidRPr="00BA7638" w:rsidRDefault="00DB707F" w:rsidP="00DB707F">
      <w:pPr>
        <w:ind w:left="720"/>
        <w:rPr>
          <w:b/>
        </w:rPr>
      </w:pPr>
      <w:r w:rsidRPr="00BA7638">
        <w:rPr>
          <w:b/>
        </w:rPr>
        <w:t>Akats baten osteko agertokia (</w:t>
      </w:r>
      <w:proofErr w:type="spellStart"/>
      <w:r w:rsidRPr="00BA7638">
        <w:rPr>
          <w:b/>
        </w:rPr>
        <w:t>Exception</w:t>
      </w:r>
      <w:proofErr w:type="spellEnd"/>
      <w:r w:rsidRPr="00BA7638">
        <w:rPr>
          <w:b/>
        </w:rPr>
        <w:t>):</w:t>
      </w:r>
    </w:p>
    <w:p w:rsidR="00DB707F" w:rsidRPr="00BA7638" w:rsidRDefault="00DB707F" w:rsidP="00DB707F">
      <w:pPr>
        <w:ind w:left="720"/>
      </w:pPr>
      <w:r w:rsidRPr="00BA7638">
        <w:t>Sisteman akats bat gertatzen denean agertoki hau egingo da.</w:t>
      </w:r>
    </w:p>
    <w:p w:rsidR="00DB707F" w:rsidRPr="00BA7638" w:rsidRDefault="00DB707F" w:rsidP="00D5714C">
      <w:pPr>
        <w:ind w:left="720"/>
      </w:pPr>
    </w:p>
    <w:p w:rsidR="00A13D55" w:rsidRPr="00BA7638" w:rsidRDefault="00A13D55" w:rsidP="00A13D55">
      <w:pPr>
        <w:pStyle w:val="Ttulo4"/>
        <w:jc w:val="both"/>
      </w:pPr>
      <w:proofErr w:type="spellStart"/>
      <w:r w:rsidRPr="00BA7638">
        <w:t>CU-PKT</w:t>
      </w:r>
      <w:proofErr w:type="spellEnd"/>
      <w:r w:rsidRPr="00BA7638">
        <w:t>0</w:t>
      </w:r>
      <w:r w:rsidR="002A5170" w:rsidRPr="00BA7638">
        <w:t>1</w:t>
      </w:r>
      <w:r w:rsidR="006D29B1">
        <w:t>1</w:t>
      </w:r>
      <w:r w:rsidRPr="00BA7638">
        <w:t xml:space="preserve"> – Plan estrategikoaren puntuaketa </w:t>
      </w:r>
      <w:r w:rsidR="001E2A46" w:rsidRPr="00BA7638">
        <w:t>eskatu</w:t>
      </w:r>
    </w:p>
    <w:p w:rsidR="00947994" w:rsidRPr="00BA7638" w:rsidRDefault="00947994" w:rsidP="00947994">
      <w:pPr>
        <w:ind w:left="567"/>
      </w:pPr>
      <w:r w:rsidRPr="00BA7638">
        <w:t xml:space="preserve">Plan estrategiko konkretu bati dagokion puntuaketa eskatu ostean, </w:t>
      </w:r>
      <w:proofErr w:type="spellStart"/>
      <w:r w:rsidRPr="00BA7638">
        <w:t>ponderazioen</w:t>
      </w:r>
      <w:proofErr w:type="spellEnd"/>
      <w:r w:rsidRPr="00BA7638">
        <w:t xml:space="preserve"> araberako kalkuluak egitea  da erabilera kasu honen helburua. Plan estrategiko konkretu bat aukeratu beharko da plan estrategikoen zerrendatik eta xehetasunak ikustatzen diren tokian egin dezakegu puntuaketen kalkulua.</w:t>
      </w:r>
    </w:p>
    <w:p w:rsidR="002A5170" w:rsidRPr="00BA7638" w:rsidRDefault="002A5170" w:rsidP="002A5170">
      <w:pPr>
        <w:ind w:left="720"/>
        <w:rPr>
          <w:b/>
        </w:rPr>
      </w:pPr>
      <w:r w:rsidRPr="00BA7638">
        <w:rPr>
          <w:b/>
        </w:rPr>
        <w:lastRenderedPageBreak/>
        <w:t xml:space="preserve">Izena: </w:t>
      </w:r>
      <w:r w:rsidRPr="00BA7638">
        <w:t xml:space="preserve">Plan estrategikoaren puntuaketa </w:t>
      </w:r>
      <w:r w:rsidR="00947994" w:rsidRPr="00BA7638">
        <w:t>eskatu</w:t>
      </w:r>
    </w:p>
    <w:p w:rsidR="002A5170" w:rsidRPr="00BA7638" w:rsidRDefault="002A5170" w:rsidP="002A5170">
      <w:pPr>
        <w:ind w:left="720"/>
        <w:rPr>
          <w:b/>
        </w:rPr>
      </w:pPr>
      <w:r w:rsidRPr="00BA7638">
        <w:rPr>
          <w:b/>
        </w:rPr>
        <w:t xml:space="preserve">Eragilea: </w:t>
      </w:r>
      <w:r w:rsidRPr="00BA7638">
        <w:t>Kanpo instituzioetako Teknikaria</w:t>
      </w:r>
    </w:p>
    <w:p w:rsidR="002A5170" w:rsidRPr="00BA7638" w:rsidRDefault="002A5170" w:rsidP="002A5170">
      <w:pPr>
        <w:ind w:left="720"/>
        <w:rPr>
          <w:b/>
        </w:rPr>
      </w:pPr>
      <w:r w:rsidRPr="00BA7638">
        <w:rPr>
          <w:b/>
        </w:rPr>
        <w:t xml:space="preserve">Aurre baldintza: </w:t>
      </w:r>
      <w:r w:rsidR="006D29B1" w:rsidRPr="00BA7638">
        <w:t xml:space="preserve">Kanpo instituzioetako Teknikaria </w:t>
      </w:r>
      <w:r w:rsidRPr="00BA7638">
        <w:t xml:space="preserve">sisteman </w:t>
      </w:r>
      <w:proofErr w:type="spellStart"/>
      <w:r w:rsidRPr="00BA7638">
        <w:t>autentifikatuta</w:t>
      </w:r>
      <w:proofErr w:type="spellEnd"/>
      <w:r w:rsidRPr="00BA7638">
        <w:t xml:space="preserve"> egon beharko da eta plan estrategikoen puntuaketa </w:t>
      </w:r>
      <w:r w:rsidR="00947994" w:rsidRPr="00BA7638">
        <w:t>eskatzeko</w:t>
      </w:r>
      <w:r w:rsidRPr="00BA7638">
        <w:t xml:space="preserve"> baimena izan behar du.</w:t>
      </w:r>
    </w:p>
    <w:p w:rsidR="002A5170" w:rsidRPr="00BA7638" w:rsidRDefault="002A5170" w:rsidP="002A5170">
      <w:pPr>
        <w:ind w:left="720"/>
        <w:rPr>
          <w:b/>
        </w:rPr>
      </w:pPr>
      <w:r w:rsidRPr="00BA7638">
        <w:rPr>
          <w:b/>
        </w:rPr>
        <w:t xml:space="preserve">Osteko baldintza: </w:t>
      </w:r>
      <w:r w:rsidRPr="00BA7638">
        <w:t>Plan estrategiko baten puntuaketen kalkulua egingo da sisteman eta informazio hori ikusiko da.</w:t>
      </w:r>
    </w:p>
    <w:p w:rsidR="002A5170" w:rsidRPr="00BA7638" w:rsidRDefault="002A5170" w:rsidP="002A5170">
      <w:pPr>
        <w:ind w:left="720"/>
        <w:rPr>
          <w:b/>
        </w:rPr>
      </w:pPr>
      <w:r w:rsidRPr="00BA7638">
        <w:rPr>
          <w:b/>
        </w:rPr>
        <w:t>Agertoki nagusia (</w:t>
      </w:r>
      <w:proofErr w:type="spellStart"/>
      <w:r w:rsidRPr="00BA7638">
        <w:rPr>
          <w:b/>
        </w:rPr>
        <w:t>BasicPath</w:t>
      </w:r>
      <w:proofErr w:type="spellEnd"/>
      <w:r w:rsidRPr="00BA7638">
        <w:rPr>
          <w:b/>
        </w:rPr>
        <w:t>):</w:t>
      </w:r>
    </w:p>
    <w:p w:rsidR="002A5170" w:rsidRPr="00BA7638" w:rsidRDefault="002A5170" w:rsidP="002A5170">
      <w:pPr>
        <w:ind w:left="720"/>
      </w:pPr>
      <w:r w:rsidRPr="00BA7638">
        <w:t>Agertoki hau ematen denean plan estrategikoen puntuaketa kalkulatuko da sisteman eta planaren xehetasunekin batera ikusiko da.</w:t>
      </w:r>
    </w:p>
    <w:p w:rsidR="002A5170" w:rsidRPr="00BA7638" w:rsidRDefault="002A5170" w:rsidP="002A5170">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w:t>
      </w:r>
      <w:r w:rsidR="004F1937" w:rsidRPr="00BA7638">
        <w:rPr>
          <w:lang w:val="eu-ES"/>
        </w:rPr>
        <w:t>K</w:t>
      </w:r>
      <w:r w:rsidRPr="00BA7638">
        <w:rPr>
          <w:lang w:val="eu-ES"/>
        </w:rPr>
        <w:t>T</w:t>
      </w:r>
      <w:proofErr w:type="spellEnd"/>
      <w:r w:rsidRPr="00BA7638">
        <w:rPr>
          <w:lang w:val="eu-ES"/>
        </w:rPr>
        <w:t xml:space="preserve">001 </w:t>
      </w:r>
      <w:r w:rsidRPr="00BA7638">
        <w:rPr>
          <w:color w:val="000000"/>
          <w:szCs w:val="24"/>
          <w:lang w:val="eu-ES"/>
        </w:rPr>
        <w:t>– Plan estrategikoen bilaketa erabilera kasua egin ondoren kalkulua egin nahi duen plan estrategikoa aukeratuko du.</w:t>
      </w:r>
    </w:p>
    <w:p w:rsidR="002A5170" w:rsidRPr="00BA7638" w:rsidRDefault="002A5170" w:rsidP="002A5170">
      <w:pPr>
        <w:pStyle w:val="Prrafodelista"/>
        <w:ind w:left="1420"/>
        <w:rPr>
          <w:lang w:val="eu-ES"/>
        </w:rPr>
      </w:pPr>
    </w:p>
    <w:p w:rsidR="002A5170" w:rsidRPr="00BA7638" w:rsidRDefault="002A5170" w:rsidP="002A5170">
      <w:pPr>
        <w:pStyle w:val="Prrafodelista"/>
        <w:numPr>
          <w:ilvl w:val="2"/>
          <w:numId w:val="37"/>
        </w:numPr>
        <w:ind w:left="1420"/>
        <w:rPr>
          <w:lang w:val="eu-ES"/>
        </w:rPr>
      </w:pPr>
      <w:r w:rsidRPr="00BA7638">
        <w:rPr>
          <w:lang w:val="eu-ES"/>
        </w:rPr>
        <w:t xml:space="preserve">2 pausua: </w:t>
      </w:r>
      <w:r w:rsidRPr="00BA7638">
        <w:rPr>
          <w:color w:val="000000"/>
          <w:szCs w:val="24"/>
          <w:lang w:val="eu-ES"/>
        </w:rPr>
        <w:t>Erabiltzaileak “Xehetasuna” botoia sakatu beharko du plan estrategikoen zerrendaren goiko aldean</w:t>
      </w:r>
    </w:p>
    <w:p w:rsidR="002A5170" w:rsidRPr="00BA7638" w:rsidRDefault="002A5170" w:rsidP="002A5170">
      <w:pPr>
        <w:pStyle w:val="Prrafodelista"/>
        <w:ind w:left="1420"/>
        <w:rPr>
          <w:lang w:val="eu-ES"/>
        </w:rPr>
      </w:pPr>
    </w:p>
    <w:p w:rsidR="002A5170" w:rsidRPr="00BA7638" w:rsidRDefault="002A5170" w:rsidP="002A5170">
      <w:pPr>
        <w:pStyle w:val="Prrafodelista"/>
        <w:numPr>
          <w:ilvl w:val="2"/>
          <w:numId w:val="37"/>
        </w:numPr>
        <w:ind w:left="1420"/>
        <w:rPr>
          <w:lang w:val="eu-ES"/>
        </w:rPr>
      </w:pPr>
      <w:r w:rsidRPr="00BA7638">
        <w:rPr>
          <w:lang w:val="eu-ES"/>
        </w:rPr>
        <w:t xml:space="preserve">3 pausua: </w:t>
      </w:r>
      <w:r w:rsidRPr="00BA7638">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2A5170" w:rsidRPr="00BA7638" w:rsidRDefault="002A5170" w:rsidP="002A5170">
      <w:pPr>
        <w:pStyle w:val="Prrafodelista"/>
        <w:ind w:left="1420"/>
        <w:rPr>
          <w:lang w:val="eu-ES"/>
        </w:rPr>
      </w:pPr>
    </w:p>
    <w:p w:rsidR="002A5170" w:rsidRPr="00BA7638" w:rsidRDefault="002A5170" w:rsidP="00601A1A">
      <w:pPr>
        <w:pStyle w:val="Prrafodelista"/>
        <w:numPr>
          <w:ilvl w:val="2"/>
          <w:numId w:val="37"/>
        </w:numPr>
        <w:ind w:left="1420"/>
        <w:rPr>
          <w:lang w:val="eu-ES"/>
        </w:rPr>
      </w:pPr>
      <w:r w:rsidRPr="00BA7638">
        <w:rPr>
          <w:lang w:val="eu-ES"/>
        </w:rPr>
        <w:t>4 pausua:</w:t>
      </w:r>
      <w:r w:rsidRPr="00BA7638">
        <w:rPr>
          <w:szCs w:val="24"/>
          <w:lang w:val="eu-ES"/>
        </w:rPr>
        <w:t xml:space="preserve"> Erabiltzaileak “Kalkulatu” botoia sakatuko du eta </w:t>
      </w:r>
      <w:r w:rsidRPr="00BA7638">
        <w:rPr>
          <w:color w:val="000000"/>
          <w:szCs w:val="24"/>
          <w:lang w:val="eu-ES"/>
        </w:rPr>
        <w:t xml:space="preserve">plan estrategikoari dagokion puntuaketaren kalkulua egingo planaren hasierako %, aurreikusitako % eta elementuen </w:t>
      </w:r>
      <w:proofErr w:type="spellStart"/>
      <w:r w:rsidRPr="00BA7638">
        <w:rPr>
          <w:color w:val="000000"/>
          <w:szCs w:val="24"/>
          <w:lang w:val="eu-ES"/>
        </w:rPr>
        <w:t>ponderazioak</w:t>
      </w:r>
      <w:proofErr w:type="spellEnd"/>
      <w:r w:rsidRPr="00BA7638">
        <w:rPr>
          <w:color w:val="000000"/>
          <w:szCs w:val="24"/>
          <w:lang w:val="eu-ES"/>
        </w:rPr>
        <w:t xml:space="preserve"> kontutan izanik</w:t>
      </w:r>
      <w:r w:rsidRPr="00BA7638">
        <w:rPr>
          <w:szCs w:val="24"/>
          <w:lang w:val="eu-ES"/>
        </w:rPr>
        <w:t>.</w:t>
      </w:r>
    </w:p>
    <w:p w:rsidR="002A5170" w:rsidRPr="00BA7638" w:rsidRDefault="002A5170" w:rsidP="002A5170">
      <w:pPr>
        <w:ind w:left="873"/>
        <w:rPr>
          <w:b/>
        </w:rPr>
      </w:pPr>
      <w:r w:rsidRPr="00BA7638">
        <w:rPr>
          <w:b/>
        </w:rPr>
        <w:t>Akats baten osteko agertokia (</w:t>
      </w:r>
      <w:proofErr w:type="spellStart"/>
      <w:r w:rsidRPr="00BA7638">
        <w:rPr>
          <w:b/>
        </w:rPr>
        <w:t>Exception</w:t>
      </w:r>
      <w:proofErr w:type="spellEnd"/>
      <w:r w:rsidRPr="00BA7638">
        <w:rPr>
          <w:b/>
        </w:rPr>
        <w:t>):</w:t>
      </w:r>
    </w:p>
    <w:p w:rsidR="002A5170" w:rsidRPr="00BA7638" w:rsidRDefault="002A5170" w:rsidP="002A5170">
      <w:pPr>
        <w:ind w:left="873"/>
      </w:pPr>
      <w:r w:rsidRPr="00BA7638">
        <w:t>Sisteman akats bat gertatzen denean agertoki hau egingo da.</w:t>
      </w:r>
    </w:p>
    <w:p w:rsidR="002A5170" w:rsidRPr="00BA7638" w:rsidRDefault="002A5170" w:rsidP="002A5170"/>
    <w:p w:rsidR="00947994" w:rsidRPr="00BA7638" w:rsidRDefault="00B06578" w:rsidP="00EF71BB">
      <w:pPr>
        <w:pStyle w:val="Ttulo4"/>
        <w:jc w:val="both"/>
      </w:pPr>
      <w:proofErr w:type="spellStart"/>
      <w:r w:rsidRPr="00BA7638">
        <w:t>CU-PKT</w:t>
      </w:r>
      <w:proofErr w:type="spellEnd"/>
      <w:r w:rsidRPr="00BA7638">
        <w:t>0</w:t>
      </w:r>
      <w:r w:rsidR="00425859" w:rsidRPr="00BA7638">
        <w:t>1</w:t>
      </w:r>
      <w:r w:rsidR="006D29B1">
        <w:t>2</w:t>
      </w:r>
      <w:r w:rsidRPr="00BA7638">
        <w:t xml:space="preserve"> – Plan estrategikoaren </w:t>
      </w:r>
      <w:proofErr w:type="spellStart"/>
      <w:r w:rsidR="00947994" w:rsidRPr="00BA7638">
        <w:t>excela</w:t>
      </w:r>
      <w:proofErr w:type="spellEnd"/>
      <w:r w:rsidR="00947994" w:rsidRPr="00BA7638">
        <w:t xml:space="preserve"> sortu</w:t>
      </w:r>
    </w:p>
    <w:p w:rsidR="00425859" w:rsidRPr="00BA7638" w:rsidRDefault="00EF71BB" w:rsidP="00425859">
      <w:pPr>
        <w:ind w:left="567"/>
      </w:pPr>
      <w:r w:rsidRPr="00BA7638">
        <w:t xml:space="preserve">Plan estrategiko konkretu batetik </w:t>
      </w:r>
      <w:proofErr w:type="spellStart"/>
      <w:r w:rsidRPr="00BA7638">
        <w:t>excel</w:t>
      </w:r>
      <w:proofErr w:type="spellEnd"/>
      <w:r w:rsidRPr="00BA7638">
        <w:t xml:space="preserve"> dokumentu baten sorrera izango da erabilera kasu honen</w:t>
      </w:r>
      <w:r w:rsidR="00425859" w:rsidRPr="00BA7638">
        <w:t xml:space="preserve"> helburua.</w:t>
      </w:r>
    </w:p>
    <w:p w:rsidR="00425859" w:rsidRPr="00BA7638" w:rsidRDefault="00425859" w:rsidP="00425859">
      <w:pPr>
        <w:ind w:left="720"/>
        <w:rPr>
          <w:b/>
        </w:rPr>
      </w:pPr>
      <w:r w:rsidRPr="00BA7638">
        <w:rPr>
          <w:b/>
        </w:rPr>
        <w:t xml:space="preserve">Izena: </w:t>
      </w:r>
      <w:r w:rsidRPr="00BA7638">
        <w:t xml:space="preserve">Plan estrategikoaren </w:t>
      </w:r>
      <w:proofErr w:type="spellStart"/>
      <w:r w:rsidR="00EF71BB" w:rsidRPr="00BA7638">
        <w:t>excela</w:t>
      </w:r>
      <w:proofErr w:type="spellEnd"/>
      <w:r w:rsidR="00EF71BB" w:rsidRPr="00BA7638">
        <w:t xml:space="preserve"> sortu</w:t>
      </w:r>
    </w:p>
    <w:p w:rsidR="00425859" w:rsidRPr="00BA7638" w:rsidRDefault="00425859" w:rsidP="00425859">
      <w:pPr>
        <w:ind w:left="720"/>
        <w:rPr>
          <w:b/>
        </w:rPr>
      </w:pPr>
      <w:r w:rsidRPr="00BA7638">
        <w:rPr>
          <w:b/>
        </w:rPr>
        <w:t xml:space="preserve">Eragilea: </w:t>
      </w:r>
      <w:r w:rsidRPr="00BA7638">
        <w:t>Kanpo instituzioetako Teknikaria</w:t>
      </w:r>
    </w:p>
    <w:p w:rsidR="00425859" w:rsidRPr="00BA7638" w:rsidRDefault="00425859" w:rsidP="00425859">
      <w:pPr>
        <w:ind w:left="720"/>
        <w:rPr>
          <w:b/>
        </w:rPr>
      </w:pPr>
      <w:r w:rsidRPr="00BA7638">
        <w:rPr>
          <w:b/>
        </w:rPr>
        <w:lastRenderedPageBreak/>
        <w:t xml:space="preserve">Aurre baldintza: </w:t>
      </w:r>
      <w:r w:rsidRPr="00BA7638">
        <w:t xml:space="preserve">Kanpo instituzioetako Teknikaria sisteman </w:t>
      </w:r>
      <w:proofErr w:type="spellStart"/>
      <w:r w:rsidRPr="00BA7638">
        <w:t>autentifikatuta</w:t>
      </w:r>
      <w:proofErr w:type="spellEnd"/>
      <w:r w:rsidRPr="00BA7638">
        <w:t xml:space="preserve"> egon beharko da eta plan estrategikoen </w:t>
      </w:r>
      <w:proofErr w:type="spellStart"/>
      <w:r w:rsidR="00EF71BB" w:rsidRPr="00BA7638">
        <w:t>excel</w:t>
      </w:r>
      <w:proofErr w:type="spellEnd"/>
      <w:r w:rsidR="00EF71BB" w:rsidRPr="00BA7638">
        <w:t xml:space="preserve"> sortzeko</w:t>
      </w:r>
      <w:r w:rsidRPr="00BA7638">
        <w:t xml:space="preserve"> baimena izan behar du.</w:t>
      </w:r>
    </w:p>
    <w:p w:rsidR="00425859" w:rsidRPr="00BA7638" w:rsidRDefault="00425859" w:rsidP="00425859">
      <w:pPr>
        <w:ind w:left="720"/>
        <w:rPr>
          <w:b/>
        </w:rPr>
      </w:pPr>
      <w:r w:rsidRPr="00BA7638">
        <w:rPr>
          <w:b/>
        </w:rPr>
        <w:t xml:space="preserve">Osteko baldintza: </w:t>
      </w:r>
      <w:r w:rsidR="00EF71BB" w:rsidRPr="00BA7638">
        <w:t xml:space="preserve">Plan estrategikoari </w:t>
      </w:r>
      <w:ins w:id="111" w:author="Autor">
        <w:r w:rsidR="00EF71BB" w:rsidRPr="00BA7638">
          <w:t>dagokion</w:t>
        </w:r>
      </w:ins>
      <w:r w:rsidR="00EF71BB" w:rsidRPr="00BA7638">
        <w:t xml:space="preserve"> </w:t>
      </w:r>
      <w:proofErr w:type="spellStart"/>
      <w:r w:rsidR="00EF71BB" w:rsidRPr="00BA7638">
        <w:t>excel</w:t>
      </w:r>
      <w:proofErr w:type="spellEnd"/>
      <w:ins w:id="112" w:author="Autor">
        <w:r w:rsidR="00EF71BB" w:rsidRPr="00BA7638">
          <w:t xml:space="preserve"> dokumentua sortuko da</w:t>
        </w:r>
      </w:ins>
      <w:r w:rsidRPr="00BA7638">
        <w:t>.</w:t>
      </w:r>
    </w:p>
    <w:p w:rsidR="00425859" w:rsidRPr="00BA7638" w:rsidRDefault="00425859" w:rsidP="00425859">
      <w:pPr>
        <w:ind w:left="720"/>
        <w:rPr>
          <w:b/>
        </w:rPr>
      </w:pPr>
      <w:r w:rsidRPr="00BA7638">
        <w:rPr>
          <w:b/>
        </w:rPr>
        <w:t>Agertoki nagusia (</w:t>
      </w:r>
      <w:proofErr w:type="spellStart"/>
      <w:r w:rsidRPr="00BA7638">
        <w:rPr>
          <w:b/>
        </w:rPr>
        <w:t>BasicPath</w:t>
      </w:r>
      <w:proofErr w:type="spellEnd"/>
      <w:r w:rsidRPr="00BA7638">
        <w:rPr>
          <w:b/>
        </w:rPr>
        <w:t>):</w:t>
      </w:r>
    </w:p>
    <w:p w:rsidR="00425859" w:rsidRDefault="00425859" w:rsidP="00425859">
      <w:pPr>
        <w:ind w:left="720"/>
      </w:pPr>
      <w:r w:rsidRPr="00BA7638">
        <w:t xml:space="preserve">Agertoki hau ematen denean plan estrategiko bati dagokion </w:t>
      </w:r>
      <w:proofErr w:type="spellStart"/>
      <w:r w:rsidR="00EF71BB" w:rsidRPr="00BA7638">
        <w:t>excel</w:t>
      </w:r>
      <w:proofErr w:type="spellEnd"/>
      <w:r w:rsidR="00EF71BB" w:rsidRPr="00BA7638">
        <w:t xml:space="preserve"> dokumentua sortuko da.</w:t>
      </w:r>
    </w:p>
    <w:p w:rsidR="00795770" w:rsidRPr="00BA7638" w:rsidRDefault="00795770" w:rsidP="00795770">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PKT</w:t>
      </w:r>
      <w:proofErr w:type="spellEnd"/>
      <w:r w:rsidRPr="00BA7638">
        <w:rPr>
          <w:lang w:val="eu-ES"/>
        </w:rPr>
        <w:t xml:space="preserve">001 </w:t>
      </w:r>
      <w:r w:rsidRPr="00BA7638">
        <w:rPr>
          <w:color w:val="000000"/>
          <w:szCs w:val="24"/>
          <w:lang w:val="eu-ES"/>
        </w:rPr>
        <w:t xml:space="preserve">– Plan estrategikoen bilaketa erabilera kasua egin ondoren </w:t>
      </w:r>
      <w:proofErr w:type="spellStart"/>
      <w:r>
        <w:rPr>
          <w:color w:val="000000"/>
          <w:szCs w:val="24"/>
          <w:lang w:val="eu-ES"/>
        </w:rPr>
        <w:t>excela</w:t>
      </w:r>
      <w:proofErr w:type="spellEnd"/>
      <w:r>
        <w:rPr>
          <w:color w:val="000000"/>
          <w:szCs w:val="24"/>
          <w:lang w:val="eu-ES"/>
        </w:rPr>
        <w:t xml:space="preserve"> sortu </w:t>
      </w:r>
      <w:r w:rsidRPr="00BA7638">
        <w:rPr>
          <w:color w:val="000000"/>
          <w:szCs w:val="24"/>
          <w:lang w:val="eu-ES"/>
        </w:rPr>
        <w:t>nahi den plan estrategikoa aukeratuko du.</w:t>
      </w:r>
    </w:p>
    <w:p w:rsidR="00795770" w:rsidRPr="00BA7638" w:rsidRDefault="00795770" w:rsidP="00795770">
      <w:pPr>
        <w:pStyle w:val="Prrafodelista"/>
        <w:ind w:left="1420"/>
        <w:rPr>
          <w:lang w:val="eu-ES"/>
        </w:rPr>
      </w:pPr>
    </w:p>
    <w:p w:rsidR="00795770" w:rsidRPr="00BA7638" w:rsidRDefault="00795770" w:rsidP="00795770">
      <w:pPr>
        <w:pStyle w:val="Prrafodelista"/>
        <w:numPr>
          <w:ilvl w:val="2"/>
          <w:numId w:val="37"/>
        </w:numPr>
        <w:ind w:left="1420"/>
        <w:rPr>
          <w:lang w:val="eu-ES"/>
        </w:rPr>
      </w:pPr>
      <w:r w:rsidRPr="00BA7638">
        <w:rPr>
          <w:lang w:val="eu-ES"/>
        </w:rPr>
        <w:t xml:space="preserve">2 pausua: </w:t>
      </w:r>
      <w:r w:rsidRPr="00BA7638">
        <w:rPr>
          <w:color w:val="000000"/>
          <w:szCs w:val="24"/>
          <w:lang w:val="eu-ES"/>
        </w:rPr>
        <w:t>Erabiltzaileak “Xehetasuna” botoia sakatu beharko du plan estrategikoen zerrendaren goiko aldean</w:t>
      </w:r>
    </w:p>
    <w:p w:rsidR="00795770" w:rsidRPr="00BA7638" w:rsidRDefault="00795770" w:rsidP="00795770">
      <w:pPr>
        <w:pStyle w:val="Prrafodelista"/>
        <w:ind w:left="1420"/>
        <w:rPr>
          <w:lang w:val="eu-ES"/>
        </w:rPr>
      </w:pPr>
    </w:p>
    <w:p w:rsidR="00795770" w:rsidRPr="00BA7638" w:rsidRDefault="00795770" w:rsidP="00795770">
      <w:pPr>
        <w:pStyle w:val="Prrafodelista"/>
        <w:numPr>
          <w:ilvl w:val="2"/>
          <w:numId w:val="37"/>
        </w:numPr>
        <w:ind w:left="1420"/>
        <w:rPr>
          <w:lang w:val="eu-ES"/>
        </w:rPr>
      </w:pPr>
      <w:r w:rsidRPr="00BA7638">
        <w:rPr>
          <w:lang w:val="eu-ES"/>
        </w:rPr>
        <w:t xml:space="preserve">3 pausua: </w:t>
      </w:r>
      <w:r w:rsidRPr="00BA7638">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795770" w:rsidRPr="00BA7638" w:rsidRDefault="00795770" w:rsidP="00795770">
      <w:pPr>
        <w:pStyle w:val="Prrafodelista"/>
        <w:ind w:left="1420"/>
        <w:rPr>
          <w:lang w:val="eu-ES"/>
        </w:rPr>
      </w:pPr>
    </w:p>
    <w:p w:rsidR="00795770" w:rsidRPr="00BA7638" w:rsidRDefault="00795770" w:rsidP="00795770">
      <w:pPr>
        <w:pStyle w:val="Prrafodelista"/>
        <w:numPr>
          <w:ilvl w:val="2"/>
          <w:numId w:val="37"/>
        </w:numPr>
        <w:ind w:left="1420"/>
        <w:rPr>
          <w:lang w:val="eu-ES"/>
        </w:rPr>
      </w:pPr>
      <w:r w:rsidRPr="00BA7638">
        <w:rPr>
          <w:lang w:val="eu-ES"/>
        </w:rPr>
        <w:t>4 pausua:</w:t>
      </w:r>
      <w:r w:rsidRPr="00BA7638">
        <w:rPr>
          <w:szCs w:val="24"/>
          <w:lang w:val="eu-ES"/>
        </w:rPr>
        <w:t xml:space="preserve"> Erabiltzaileak “</w:t>
      </w:r>
      <w:r w:rsidRPr="00BA7638">
        <w:rPr>
          <w:color w:val="000000"/>
          <w:szCs w:val="24"/>
          <w:lang w:val="eu-ES"/>
        </w:rPr>
        <w:t>Excel</w:t>
      </w:r>
      <w:r w:rsidRPr="00BA7638">
        <w:rPr>
          <w:szCs w:val="24"/>
          <w:lang w:val="eu-ES"/>
        </w:rPr>
        <w:t>” botoia sakatuko.</w:t>
      </w:r>
    </w:p>
    <w:p w:rsidR="00425859" w:rsidRPr="00BA7638" w:rsidRDefault="00425859" w:rsidP="00425859">
      <w:pPr>
        <w:pStyle w:val="Prrafodelista"/>
        <w:ind w:left="1420"/>
        <w:rPr>
          <w:lang w:val="eu-ES"/>
        </w:rPr>
      </w:pPr>
    </w:p>
    <w:p w:rsidR="00425859" w:rsidRPr="00BA7638" w:rsidRDefault="00795770" w:rsidP="00425859">
      <w:pPr>
        <w:pStyle w:val="Prrafodelista"/>
        <w:numPr>
          <w:ilvl w:val="2"/>
          <w:numId w:val="37"/>
        </w:numPr>
        <w:ind w:left="1420"/>
        <w:rPr>
          <w:lang w:val="eu-ES"/>
        </w:rPr>
      </w:pPr>
      <w:r>
        <w:rPr>
          <w:lang w:val="eu-ES"/>
        </w:rPr>
        <w:t>5</w:t>
      </w:r>
      <w:r w:rsidR="00425859" w:rsidRPr="00BA7638">
        <w:rPr>
          <w:lang w:val="eu-ES"/>
        </w:rPr>
        <w:t xml:space="preserve"> pausua: </w:t>
      </w:r>
      <w:ins w:id="113" w:author="Autor">
        <w:r w:rsidR="00EF71BB" w:rsidRPr="00BA7638">
          <w:rPr>
            <w:color w:val="000000"/>
            <w:szCs w:val="24"/>
            <w:lang w:val="eu-ES"/>
          </w:rPr>
          <w:t xml:space="preserve">Sistemak </w:t>
        </w:r>
      </w:ins>
      <w:r w:rsidR="00EF71BB" w:rsidRPr="00BA7638">
        <w:rPr>
          <w:lang w:val="eu-ES"/>
        </w:rPr>
        <w:t xml:space="preserve">plan estrategikoaren </w:t>
      </w:r>
      <w:proofErr w:type="spellStart"/>
      <w:r w:rsidR="00EF71BB" w:rsidRPr="00BA7638">
        <w:rPr>
          <w:color w:val="000000"/>
          <w:szCs w:val="24"/>
          <w:lang w:val="eu-ES"/>
        </w:rPr>
        <w:t>excel</w:t>
      </w:r>
      <w:proofErr w:type="spellEnd"/>
      <w:ins w:id="114" w:author="Autor">
        <w:r w:rsidR="00EF71BB" w:rsidRPr="00BA7638">
          <w:rPr>
            <w:color w:val="000000"/>
            <w:szCs w:val="24"/>
            <w:lang w:val="eu-ES"/>
          </w:rPr>
          <w:t xml:space="preserve"> dokumentua sortuko du</w:t>
        </w:r>
      </w:ins>
      <w:r w:rsidR="00EF71BB" w:rsidRPr="00BA7638">
        <w:rPr>
          <w:color w:val="000000"/>
          <w:szCs w:val="24"/>
          <w:lang w:val="eu-ES"/>
        </w:rPr>
        <w:t>. Sortutako dokumentua ireki egingo da.</w:t>
      </w:r>
    </w:p>
    <w:p w:rsidR="00425859" w:rsidRPr="00BA7638" w:rsidRDefault="00425859" w:rsidP="00425859">
      <w:pPr>
        <w:ind w:left="720"/>
        <w:rPr>
          <w:b/>
        </w:rPr>
      </w:pPr>
      <w:r w:rsidRPr="00BA7638">
        <w:rPr>
          <w:b/>
        </w:rPr>
        <w:t>Akats baten osteko agertokia (</w:t>
      </w:r>
      <w:proofErr w:type="spellStart"/>
      <w:r w:rsidRPr="00BA7638">
        <w:rPr>
          <w:b/>
        </w:rPr>
        <w:t>Exception</w:t>
      </w:r>
      <w:proofErr w:type="spellEnd"/>
      <w:r w:rsidRPr="00BA7638">
        <w:rPr>
          <w:b/>
        </w:rPr>
        <w:t>):</w:t>
      </w:r>
    </w:p>
    <w:p w:rsidR="00425859" w:rsidRPr="00BA7638" w:rsidRDefault="00425859" w:rsidP="00425859">
      <w:pPr>
        <w:ind w:left="720"/>
      </w:pPr>
      <w:r w:rsidRPr="00BA7638">
        <w:t>Sisteman akats bat gertatzen denean agertoki hau egingo da.</w:t>
      </w:r>
    </w:p>
    <w:p w:rsidR="00F85823" w:rsidRPr="00BA7638" w:rsidRDefault="00F85823" w:rsidP="00F85823">
      <w:pPr>
        <w:pStyle w:val="Ttulo4"/>
        <w:jc w:val="both"/>
      </w:pPr>
      <w:proofErr w:type="spellStart"/>
      <w:r w:rsidRPr="00BA7638">
        <w:t>CU-PKT</w:t>
      </w:r>
      <w:proofErr w:type="spellEnd"/>
      <w:r w:rsidRPr="00BA7638">
        <w:t>01</w:t>
      </w:r>
      <w:r w:rsidR="006D29B1">
        <w:t>3</w:t>
      </w:r>
      <w:r w:rsidRPr="00BA7638">
        <w:t xml:space="preserve"> – Plan estrategikoaren dokumentua sortu</w:t>
      </w:r>
    </w:p>
    <w:p w:rsidR="00F85823" w:rsidRPr="00BA7638" w:rsidRDefault="00F85823" w:rsidP="00F85823">
      <w:pPr>
        <w:ind w:left="567"/>
      </w:pPr>
      <w:r w:rsidRPr="00BA7638">
        <w:t>Plan e</w:t>
      </w:r>
      <w:r w:rsidR="00FE0E18">
        <w:t xml:space="preserve">strategiko konkretu batetik PDF </w:t>
      </w:r>
      <w:r w:rsidRPr="00BA7638">
        <w:t>dokumentu baten sorrera izango da erabilera kasu honen helburua.</w:t>
      </w:r>
    </w:p>
    <w:p w:rsidR="00F85823" w:rsidRPr="00BA7638" w:rsidRDefault="00F85823" w:rsidP="00F85823">
      <w:pPr>
        <w:ind w:left="720"/>
        <w:rPr>
          <w:b/>
        </w:rPr>
      </w:pPr>
      <w:r w:rsidRPr="00BA7638">
        <w:rPr>
          <w:b/>
        </w:rPr>
        <w:t xml:space="preserve">Izena: </w:t>
      </w:r>
      <w:r w:rsidR="00E9413E" w:rsidRPr="00BA7638">
        <w:t>Plan estrategikoaren dok</w:t>
      </w:r>
      <w:r w:rsidRPr="00BA7638">
        <w:t>umentua sortu</w:t>
      </w:r>
    </w:p>
    <w:p w:rsidR="00F85823" w:rsidRPr="00BA7638" w:rsidRDefault="00F85823" w:rsidP="00F85823">
      <w:pPr>
        <w:ind w:left="720"/>
        <w:rPr>
          <w:b/>
        </w:rPr>
      </w:pPr>
      <w:r w:rsidRPr="00BA7638">
        <w:rPr>
          <w:b/>
        </w:rPr>
        <w:t xml:space="preserve">Eragilea: </w:t>
      </w:r>
      <w:r w:rsidRPr="00BA7638">
        <w:t>Kanpo instituzioetako Teknikaria</w:t>
      </w:r>
    </w:p>
    <w:p w:rsidR="00F85823" w:rsidRPr="00BA7638" w:rsidRDefault="00F85823" w:rsidP="00F85823">
      <w:pPr>
        <w:ind w:left="720"/>
        <w:rPr>
          <w:b/>
        </w:rPr>
      </w:pPr>
      <w:r w:rsidRPr="00BA7638">
        <w:rPr>
          <w:b/>
        </w:rPr>
        <w:t xml:space="preserve">Aurre baldintza: </w:t>
      </w:r>
      <w:r w:rsidRPr="00BA7638">
        <w:t xml:space="preserve">Kanpo instituzioetako Teknikaria sisteman </w:t>
      </w:r>
      <w:proofErr w:type="spellStart"/>
      <w:r w:rsidRPr="00BA7638">
        <w:t>autentifikatuta</w:t>
      </w:r>
      <w:proofErr w:type="spellEnd"/>
      <w:r w:rsidRPr="00BA7638">
        <w:t xml:space="preserve"> egon behar</w:t>
      </w:r>
      <w:r w:rsidR="00E9413E" w:rsidRPr="00BA7638">
        <w:t>ko da eta plan estrategikoen dok</w:t>
      </w:r>
      <w:r w:rsidRPr="00BA7638">
        <w:t>umentua sortzeko baimena izan behar du.</w:t>
      </w:r>
    </w:p>
    <w:p w:rsidR="00F85823" w:rsidRPr="00BA7638" w:rsidRDefault="00F85823" w:rsidP="00F85823">
      <w:pPr>
        <w:ind w:left="720"/>
        <w:rPr>
          <w:b/>
        </w:rPr>
      </w:pPr>
      <w:r w:rsidRPr="00BA7638">
        <w:rPr>
          <w:b/>
        </w:rPr>
        <w:t xml:space="preserve">Osteko baldintza: </w:t>
      </w:r>
      <w:r w:rsidRPr="00BA7638">
        <w:t xml:space="preserve">Plan estrategikoari </w:t>
      </w:r>
      <w:ins w:id="115" w:author="Autor">
        <w:r w:rsidRPr="00BA7638">
          <w:t>dagokion</w:t>
        </w:r>
      </w:ins>
      <w:r w:rsidR="00FE0E18">
        <w:t xml:space="preserve"> PDF </w:t>
      </w:r>
      <w:ins w:id="116" w:author="Autor">
        <w:r w:rsidRPr="00BA7638">
          <w:t>dokumentua sortuko da</w:t>
        </w:r>
      </w:ins>
      <w:r w:rsidRPr="00BA7638">
        <w:t>.</w:t>
      </w:r>
    </w:p>
    <w:p w:rsidR="00F85823" w:rsidRPr="00BA7638" w:rsidRDefault="00F85823" w:rsidP="00F85823">
      <w:pPr>
        <w:ind w:left="720"/>
        <w:rPr>
          <w:b/>
        </w:rPr>
      </w:pPr>
      <w:r w:rsidRPr="00BA7638">
        <w:rPr>
          <w:b/>
        </w:rPr>
        <w:t>Agertoki nagusia (</w:t>
      </w:r>
      <w:proofErr w:type="spellStart"/>
      <w:r w:rsidRPr="00BA7638">
        <w:rPr>
          <w:b/>
        </w:rPr>
        <w:t>BasicPath</w:t>
      </w:r>
      <w:proofErr w:type="spellEnd"/>
      <w:r w:rsidRPr="00BA7638">
        <w:rPr>
          <w:b/>
        </w:rPr>
        <w:t>):</w:t>
      </w:r>
    </w:p>
    <w:p w:rsidR="00F85823" w:rsidRDefault="00F85823" w:rsidP="00F85823">
      <w:pPr>
        <w:ind w:left="720"/>
      </w:pPr>
      <w:r w:rsidRPr="00BA7638">
        <w:lastRenderedPageBreak/>
        <w:t>Agertoki hau ematen denean plan estrategiko bati dagokion PDF dokumentua sortuko da.</w:t>
      </w:r>
    </w:p>
    <w:p w:rsidR="00795770" w:rsidRPr="00BA7638" w:rsidRDefault="00795770" w:rsidP="00795770">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PKT</w:t>
      </w:r>
      <w:proofErr w:type="spellEnd"/>
      <w:r w:rsidRPr="00BA7638">
        <w:rPr>
          <w:lang w:val="eu-ES"/>
        </w:rPr>
        <w:t xml:space="preserve">001 </w:t>
      </w:r>
      <w:r w:rsidRPr="00BA7638">
        <w:rPr>
          <w:color w:val="000000"/>
          <w:szCs w:val="24"/>
          <w:lang w:val="eu-ES"/>
        </w:rPr>
        <w:t xml:space="preserve">– Plan estrategikoen bilaketa erabilera kasua egin ondoren </w:t>
      </w:r>
      <w:proofErr w:type="spellStart"/>
      <w:r>
        <w:rPr>
          <w:lang w:val="eu-ES"/>
        </w:rPr>
        <w:t>PDFa</w:t>
      </w:r>
      <w:proofErr w:type="spellEnd"/>
      <w:r>
        <w:rPr>
          <w:lang w:val="eu-ES"/>
        </w:rPr>
        <w:t xml:space="preserve"> </w:t>
      </w:r>
      <w:r>
        <w:rPr>
          <w:color w:val="000000"/>
          <w:szCs w:val="24"/>
          <w:lang w:val="eu-ES"/>
        </w:rPr>
        <w:t xml:space="preserve">sortu </w:t>
      </w:r>
      <w:r w:rsidRPr="00BA7638">
        <w:rPr>
          <w:color w:val="000000"/>
          <w:szCs w:val="24"/>
          <w:lang w:val="eu-ES"/>
        </w:rPr>
        <w:t>nahi den plan estrategikoa aukeratuko du.</w:t>
      </w:r>
    </w:p>
    <w:p w:rsidR="00795770" w:rsidRPr="00BA7638" w:rsidRDefault="00795770" w:rsidP="00795770">
      <w:pPr>
        <w:pStyle w:val="Prrafodelista"/>
        <w:ind w:left="1420"/>
        <w:rPr>
          <w:lang w:val="eu-ES"/>
        </w:rPr>
      </w:pPr>
    </w:p>
    <w:p w:rsidR="00795770" w:rsidRPr="00BA7638" w:rsidRDefault="00795770" w:rsidP="00795770">
      <w:pPr>
        <w:pStyle w:val="Prrafodelista"/>
        <w:numPr>
          <w:ilvl w:val="2"/>
          <w:numId w:val="37"/>
        </w:numPr>
        <w:ind w:left="1420"/>
        <w:rPr>
          <w:lang w:val="eu-ES"/>
        </w:rPr>
      </w:pPr>
      <w:r w:rsidRPr="00BA7638">
        <w:rPr>
          <w:lang w:val="eu-ES"/>
        </w:rPr>
        <w:t xml:space="preserve">2 pausua: </w:t>
      </w:r>
      <w:r w:rsidRPr="00BA7638">
        <w:rPr>
          <w:color w:val="000000"/>
          <w:szCs w:val="24"/>
          <w:lang w:val="eu-ES"/>
        </w:rPr>
        <w:t>Erabiltzaileak “Xehetasuna” botoia sakatu beharko du plan estrategikoen zerrendaren goiko aldean</w:t>
      </w:r>
    </w:p>
    <w:p w:rsidR="00795770" w:rsidRPr="00BA7638" w:rsidRDefault="00795770" w:rsidP="00795770">
      <w:pPr>
        <w:pStyle w:val="Prrafodelista"/>
        <w:ind w:left="1420"/>
        <w:rPr>
          <w:lang w:val="eu-ES"/>
        </w:rPr>
      </w:pPr>
    </w:p>
    <w:p w:rsidR="00795770" w:rsidRPr="00BA7638" w:rsidRDefault="00795770" w:rsidP="00795770">
      <w:pPr>
        <w:pStyle w:val="Prrafodelista"/>
        <w:numPr>
          <w:ilvl w:val="2"/>
          <w:numId w:val="37"/>
        </w:numPr>
        <w:ind w:left="1420"/>
        <w:rPr>
          <w:lang w:val="eu-ES"/>
        </w:rPr>
      </w:pPr>
      <w:r w:rsidRPr="00BA7638">
        <w:rPr>
          <w:lang w:val="eu-ES"/>
        </w:rPr>
        <w:t xml:space="preserve">3 pausua: </w:t>
      </w:r>
      <w:r w:rsidRPr="00BA7638">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795770" w:rsidRPr="00BA7638" w:rsidRDefault="00795770" w:rsidP="00795770">
      <w:pPr>
        <w:pStyle w:val="Prrafodelista"/>
        <w:ind w:left="1420"/>
        <w:rPr>
          <w:lang w:val="eu-ES"/>
        </w:rPr>
      </w:pPr>
    </w:p>
    <w:p w:rsidR="00795770" w:rsidRPr="00BA7638" w:rsidRDefault="00795770" w:rsidP="00795770">
      <w:pPr>
        <w:pStyle w:val="Prrafodelista"/>
        <w:numPr>
          <w:ilvl w:val="2"/>
          <w:numId w:val="37"/>
        </w:numPr>
        <w:ind w:left="1420"/>
        <w:rPr>
          <w:lang w:val="eu-ES"/>
        </w:rPr>
      </w:pPr>
      <w:r w:rsidRPr="00BA7638">
        <w:rPr>
          <w:lang w:val="eu-ES"/>
        </w:rPr>
        <w:t>4 pausua:</w:t>
      </w:r>
      <w:r w:rsidRPr="00BA7638">
        <w:rPr>
          <w:szCs w:val="24"/>
          <w:lang w:val="eu-ES"/>
        </w:rPr>
        <w:t xml:space="preserve"> Erabiltzaileak “</w:t>
      </w:r>
      <w:r w:rsidRPr="00BA7638">
        <w:rPr>
          <w:lang w:val="eu-ES"/>
        </w:rPr>
        <w:t>PDF</w:t>
      </w:r>
      <w:r w:rsidRPr="00BA7638">
        <w:rPr>
          <w:szCs w:val="24"/>
          <w:lang w:val="eu-ES"/>
        </w:rPr>
        <w:t>” botoia sakatuko.</w:t>
      </w:r>
    </w:p>
    <w:p w:rsidR="00795770" w:rsidRPr="00BA7638" w:rsidRDefault="00795770" w:rsidP="00795770">
      <w:pPr>
        <w:pStyle w:val="Prrafodelista"/>
        <w:ind w:left="1420"/>
        <w:rPr>
          <w:lang w:val="eu-ES"/>
        </w:rPr>
      </w:pPr>
    </w:p>
    <w:p w:rsidR="00795770" w:rsidRPr="00BA7638" w:rsidRDefault="00795770" w:rsidP="00795770">
      <w:pPr>
        <w:pStyle w:val="Prrafodelista"/>
        <w:numPr>
          <w:ilvl w:val="2"/>
          <w:numId w:val="37"/>
        </w:numPr>
        <w:ind w:left="1420"/>
        <w:rPr>
          <w:lang w:val="eu-ES"/>
        </w:rPr>
      </w:pPr>
      <w:r>
        <w:rPr>
          <w:lang w:val="eu-ES"/>
        </w:rPr>
        <w:t>5</w:t>
      </w:r>
      <w:r w:rsidRPr="00BA7638">
        <w:rPr>
          <w:lang w:val="eu-ES"/>
        </w:rPr>
        <w:t xml:space="preserve"> pausua: </w:t>
      </w:r>
      <w:ins w:id="117" w:author="Autor">
        <w:r w:rsidRPr="00BA7638">
          <w:rPr>
            <w:color w:val="000000"/>
            <w:szCs w:val="24"/>
            <w:lang w:val="eu-ES"/>
          </w:rPr>
          <w:t xml:space="preserve">Sistemak </w:t>
        </w:r>
      </w:ins>
      <w:r w:rsidRPr="00BA7638">
        <w:rPr>
          <w:lang w:val="eu-ES"/>
        </w:rPr>
        <w:t xml:space="preserve">plan estrategikoaren PDF </w:t>
      </w:r>
      <w:ins w:id="118" w:author="Autor">
        <w:r w:rsidRPr="00BA7638">
          <w:rPr>
            <w:color w:val="000000"/>
            <w:szCs w:val="24"/>
            <w:lang w:val="eu-ES"/>
          </w:rPr>
          <w:t>dokumentua sortuko du</w:t>
        </w:r>
      </w:ins>
      <w:r w:rsidRPr="00BA7638">
        <w:rPr>
          <w:color w:val="000000"/>
          <w:szCs w:val="24"/>
          <w:lang w:val="eu-ES"/>
        </w:rPr>
        <w:t>. Sortutako dokumentua ireki egingo da.</w:t>
      </w:r>
    </w:p>
    <w:p w:rsidR="00F85823" w:rsidRPr="00BA7638" w:rsidRDefault="00F85823" w:rsidP="00F85823">
      <w:pPr>
        <w:ind w:left="720"/>
        <w:rPr>
          <w:b/>
        </w:rPr>
      </w:pPr>
      <w:r w:rsidRPr="00BA7638">
        <w:rPr>
          <w:b/>
        </w:rPr>
        <w:t>Akats baten osteko agertokia (</w:t>
      </w:r>
      <w:proofErr w:type="spellStart"/>
      <w:r w:rsidRPr="00BA7638">
        <w:rPr>
          <w:b/>
        </w:rPr>
        <w:t>Exception</w:t>
      </w:r>
      <w:proofErr w:type="spellEnd"/>
      <w:r w:rsidRPr="00BA7638">
        <w:rPr>
          <w:b/>
        </w:rPr>
        <w:t>):</w:t>
      </w:r>
    </w:p>
    <w:p w:rsidR="00F85823" w:rsidRPr="00BA7638" w:rsidRDefault="00F85823" w:rsidP="00F85823">
      <w:pPr>
        <w:ind w:left="720"/>
      </w:pPr>
      <w:r w:rsidRPr="00BA7638">
        <w:t>Sisteman akats bat gertatzen denean agertoki hau egingo da.</w:t>
      </w:r>
    </w:p>
    <w:p w:rsidR="00631F4E" w:rsidRPr="00BA7638" w:rsidRDefault="00631F4E" w:rsidP="00631F4E">
      <w:pPr>
        <w:pStyle w:val="Ttulo4"/>
        <w:jc w:val="both"/>
      </w:pPr>
      <w:proofErr w:type="spellStart"/>
      <w:r w:rsidRPr="00BA7638">
        <w:t>CU-PKT</w:t>
      </w:r>
      <w:proofErr w:type="spellEnd"/>
      <w:r w:rsidRPr="00BA7638">
        <w:t>01</w:t>
      </w:r>
      <w:r>
        <w:t>4</w:t>
      </w:r>
      <w:r w:rsidRPr="00BA7638">
        <w:t xml:space="preserve"> – Plan estrategikoaren </w:t>
      </w:r>
      <w:r>
        <w:t>txostena</w:t>
      </w:r>
      <w:r w:rsidRPr="00BA7638">
        <w:t xml:space="preserve"> eskatu</w:t>
      </w:r>
      <w:r>
        <w:t>ta</w:t>
      </w:r>
    </w:p>
    <w:p w:rsidR="00631F4E" w:rsidRPr="00BA7638" w:rsidRDefault="00631F4E" w:rsidP="00631F4E">
      <w:pPr>
        <w:ind w:left="567"/>
      </w:pPr>
      <w:r w:rsidRPr="00BA7638">
        <w:t xml:space="preserve">Plan estrategiko konkretu bati </w:t>
      </w:r>
      <w:r>
        <w:t xml:space="preserve">lotuta </w:t>
      </w:r>
      <w:proofErr w:type="spellStart"/>
      <w:r>
        <w:t>HPSko</w:t>
      </w:r>
      <w:proofErr w:type="spellEnd"/>
      <w:r>
        <w:t xml:space="preserve"> teknikarie</w:t>
      </w:r>
      <w:r w:rsidR="004C6BE0">
        <w:t>i</w:t>
      </w:r>
      <w:r>
        <w:t xml:space="preserve"> eskatzen zaien txostenaren barri jakin beharra izango du aplikazioak</w:t>
      </w:r>
      <w:r w:rsidR="004C6BE0">
        <w:t>. E</w:t>
      </w:r>
      <w:r>
        <w:t>rabilera kasu honen bitartez gauzatuko da ekintza hori.</w:t>
      </w:r>
      <w:r w:rsidR="002D6CB6">
        <w:t xml:space="preserve"> (Txostenaren eskaera </w:t>
      </w:r>
      <w:proofErr w:type="spellStart"/>
      <w:r w:rsidR="002D6CB6">
        <w:t>platearen</w:t>
      </w:r>
      <w:proofErr w:type="spellEnd"/>
      <w:r w:rsidR="002D6CB6">
        <w:t xml:space="preserve"> bitartez egingo da)</w:t>
      </w:r>
    </w:p>
    <w:p w:rsidR="00631F4E" w:rsidRPr="00BA7638" w:rsidRDefault="00631F4E" w:rsidP="00631F4E">
      <w:pPr>
        <w:ind w:left="720"/>
        <w:rPr>
          <w:b/>
        </w:rPr>
      </w:pPr>
      <w:r w:rsidRPr="00BA7638">
        <w:rPr>
          <w:b/>
        </w:rPr>
        <w:t xml:space="preserve">Izena: </w:t>
      </w:r>
      <w:r w:rsidRPr="00BA7638">
        <w:t>Plan estrategikoaren</w:t>
      </w:r>
      <w:r w:rsidR="004C6BE0">
        <w:t xml:space="preserve"> txostena</w:t>
      </w:r>
      <w:r w:rsidRPr="00BA7638">
        <w:t xml:space="preserve"> eskatu</w:t>
      </w:r>
      <w:r w:rsidR="004C6BE0">
        <w:t>ta</w:t>
      </w:r>
    </w:p>
    <w:p w:rsidR="00631F4E" w:rsidRPr="00BA7638" w:rsidRDefault="00631F4E" w:rsidP="00631F4E">
      <w:pPr>
        <w:ind w:left="720"/>
        <w:rPr>
          <w:b/>
        </w:rPr>
      </w:pPr>
      <w:r w:rsidRPr="00BA7638">
        <w:rPr>
          <w:b/>
        </w:rPr>
        <w:t xml:space="preserve">Eragilea: </w:t>
      </w:r>
      <w:r w:rsidRPr="00BA7638">
        <w:t>Kanpo instituzioetako Teknikaria</w:t>
      </w:r>
    </w:p>
    <w:p w:rsidR="00631F4E" w:rsidRPr="00BA7638" w:rsidRDefault="00631F4E" w:rsidP="00631F4E">
      <w:pPr>
        <w:ind w:left="720"/>
        <w:rPr>
          <w:b/>
        </w:rPr>
      </w:pPr>
      <w:r w:rsidRPr="00BA7638">
        <w:rPr>
          <w:b/>
        </w:rPr>
        <w:t xml:space="preserve">Aurre baldintza: </w:t>
      </w:r>
      <w:r w:rsidRPr="00BA7638">
        <w:t xml:space="preserve">Kanpo instituzioetako Teknikaria sisteman </w:t>
      </w:r>
      <w:proofErr w:type="spellStart"/>
      <w:r w:rsidRPr="00BA7638">
        <w:t>autentifikatuta</w:t>
      </w:r>
      <w:proofErr w:type="spellEnd"/>
      <w:r w:rsidRPr="00BA7638">
        <w:t xml:space="preserve"> egon beharko da eta plan estrategikoen </w:t>
      </w:r>
      <w:r w:rsidR="004C6BE0">
        <w:t>txostena eskatuta dagoela markatzeko</w:t>
      </w:r>
      <w:r w:rsidRPr="00BA7638">
        <w:t xml:space="preserve"> baimena izan behar du.</w:t>
      </w:r>
    </w:p>
    <w:p w:rsidR="00631F4E" w:rsidRPr="00BA7638" w:rsidRDefault="00631F4E" w:rsidP="00631F4E">
      <w:pPr>
        <w:ind w:left="720"/>
        <w:rPr>
          <w:b/>
        </w:rPr>
      </w:pPr>
      <w:r w:rsidRPr="00BA7638">
        <w:rPr>
          <w:b/>
        </w:rPr>
        <w:t xml:space="preserve">Osteko baldintza: </w:t>
      </w:r>
      <w:r w:rsidRPr="00BA7638">
        <w:t xml:space="preserve">Plan estrategiko baten </w:t>
      </w:r>
      <w:r w:rsidR="004C6BE0">
        <w:t>txostena eskatu dela markatuko da aplikazioan</w:t>
      </w:r>
      <w:r w:rsidRPr="00BA7638">
        <w:t>.</w:t>
      </w:r>
    </w:p>
    <w:p w:rsidR="00631F4E" w:rsidRPr="00BA7638" w:rsidRDefault="00631F4E" w:rsidP="00631F4E">
      <w:pPr>
        <w:ind w:left="720"/>
        <w:rPr>
          <w:b/>
        </w:rPr>
      </w:pPr>
      <w:r w:rsidRPr="00BA7638">
        <w:rPr>
          <w:b/>
        </w:rPr>
        <w:t>Agertoki nagusia (</w:t>
      </w:r>
      <w:proofErr w:type="spellStart"/>
      <w:r w:rsidRPr="00BA7638">
        <w:rPr>
          <w:b/>
        </w:rPr>
        <w:t>BasicPath</w:t>
      </w:r>
      <w:proofErr w:type="spellEnd"/>
      <w:r w:rsidRPr="00BA7638">
        <w:rPr>
          <w:b/>
        </w:rPr>
        <w:t>):</w:t>
      </w:r>
    </w:p>
    <w:p w:rsidR="00631F4E" w:rsidRPr="00BA7638" w:rsidRDefault="00631F4E" w:rsidP="00631F4E">
      <w:pPr>
        <w:ind w:left="720"/>
      </w:pPr>
      <w:r w:rsidRPr="00BA7638">
        <w:t>Agertoki hau ematen denean plan estrategiko</w:t>
      </w:r>
      <w:r w:rsidR="002D6CB6">
        <w:t xml:space="preserve"> </w:t>
      </w:r>
      <w:r w:rsidR="002D6CB6" w:rsidRPr="00BA7638">
        <w:t xml:space="preserve">baten </w:t>
      </w:r>
      <w:r w:rsidR="002D6CB6">
        <w:t>txostena eskatu dela markatuko da aplikazioan</w:t>
      </w:r>
      <w:r w:rsidRPr="00BA7638">
        <w:t>.</w:t>
      </w:r>
    </w:p>
    <w:p w:rsidR="00631F4E" w:rsidRPr="00BA7638" w:rsidRDefault="00631F4E" w:rsidP="00631F4E">
      <w:pPr>
        <w:pStyle w:val="Prrafodelista"/>
        <w:numPr>
          <w:ilvl w:val="2"/>
          <w:numId w:val="37"/>
        </w:numPr>
        <w:ind w:left="1420"/>
        <w:rPr>
          <w:lang w:val="eu-ES"/>
        </w:rPr>
      </w:pPr>
      <w:r w:rsidRPr="00BA7638">
        <w:rPr>
          <w:lang w:val="eu-ES"/>
        </w:rPr>
        <w:lastRenderedPageBreak/>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PKT</w:t>
      </w:r>
      <w:proofErr w:type="spellEnd"/>
      <w:r w:rsidRPr="00BA7638">
        <w:rPr>
          <w:lang w:val="eu-ES"/>
        </w:rPr>
        <w:t xml:space="preserve">001 </w:t>
      </w:r>
      <w:r w:rsidRPr="00BA7638">
        <w:rPr>
          <w:color w:val="000000"/>
          <w:szCs w:val="24"/>
          <w:lang w:val="eu-ES"/>
        </w:rPr>
        <w:t xml:space="preserve">– Plan estrategikoen bilaketa erabilera kasua egin ondoren </w:t>
      </w:r>
      <w:r w:rsidR="00FF2EFD">
        <w:rPr>
          <w:color w:val="000000"/>
          <w:szCs w:val="24"/>
          <w:lang w:val="eu-ES"/>
        </w:rPr>
        <w:t xml:space="preserve">txostenaren eskaera </w:t>
      </w:r>
      <w:r w:rsidRPr="00BA7638">
        <w:rPr>
          <w:color w:val="000000"/>
          <w:szCs w:val="24"/>
          <w:lang w:val="eu-ES"/>
        </w:rPr>
        <w:t>egin</w:t>
      </w:r>
      <w:r w:rsidR="00FF2EFD">
        <w:rPr>
          <w:color w:val="000000"/>
          <w:szCs w:val="24"/>
          <w:lang w:val="eu-ES"/>
        </w:rPr>
        <w:t xml:space="preserve"> duen </w:t>
      </w:r>
      <w:r w:rsidRPr="00BA7638">
        <w:rPr>
          <w:color w:val="000000"/>
          <w:szCs w:val="24"/>
          <w:lang w:val="eu-ES"/>
        </w:rPr>
        <w:t>plan estrategikoa aukeratuko du.</w:t>
      </w:r>
    </w:p>
    <w:p w:rsidR="00631F4E" w:rsidRPr="00BA7638" w:rsidRDefault="00631F4E" w:rsidP="00631F4E">
      <w:pPr>
        <w:pStyle w:val="Prrafodelista"/>
        <w:ind w:left="1420"/>
        <w:rPr>
          <w:lang w:val="eu-ES"/>
        </w:rPr>
      </w:pPr>
    </w:p>
    <w:p w:rsidR="00631F4E" w:rsidRPr="00BA7638" w:rsidRDefault="00631F4E" w:rsidP="00631F4E">
      <w:pPr>
        <w:pStyle w:val="Prrafodelista"/>
        <w:numPr>
          <w:ilvl w:val="2"/>
          <w:numId w:val="37"/>
        </w:numPr>
        <w:ind w:left="1420"/>
        <w:rPr>
          <w:lang w:val="eu-ES"/>
        </w:rPr>
      </w:pPr>
      <w:r w:rsidRPr="00BA7638">
        <w:rPr>
          <w:lang w:val="eu-ES"/>
        </w:rPr>
        <w:t xml:space="preserve">2 pausua: </w:t>
      </w:r>
      <w:r w:rsidRPr="00BA7638">
        <w:rPr>
          <w:color w:val="000000"/>
          <w:szCs w:val="24"/>
          <w:lang w:val="eu-ES"/>
        </w:rPr>
        <w:t>Erabiltzaileak “Xehetasuna” botoia sakatu beharko du plan estrategikoen zerrendaren goiko aldean</w:t>
      </w:r>
    </w:p>
    <w:p w:rsidR="00631F4E" w:rsidRPr="00BA7638" w:rsidRDefault="00631F4E" w:rsidP="00631F4E">
      <w:pPr>
        <w:pStyle w:val="Prrafodelista"/>
        <w:ind w:left="1420"/>
        <w:rPr>
          <w:lang w:val="eu-ES"/>
        </w:rPr>
      </w:pPr>
    </w:p>
    <w:p w:rsidR="00631F4E" w:rsidRPr="00BA7638" w:rsidRDefault="00631F4E" w:rsidP="00631F4E">
      <w:pPr>
        <w:pStyle w:val="Prrafodelista"/>
        <w:numPr>
          <w:ilvl w:val="2"/>
          <w:numId w:val="37"/>
        </w:numPr>
        <w:ind w:left="1420"/>
        <w:rPr>
          <w:lang w:val="eu-ES"/>
        </w:rPr>
      </w:pPr>
      <w:r w:rsidRPr="00BA7638">
        <w:rPr>
          <w:lang w:val="eu-ES"/>
        </w:rPr>
        <w:t xml:space="preserve">3 pausua: </w:t>
      </w:r>
      <w:r w:rsidRPr="00BA7638">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631F4E" w:rsidRPr="00BA7638" w:rsidRDefault="00631F4E" w:rsidP="00631F4E">
      <w:pPr>
        <w:pStyle w:val="Prrafodelista"/>
        <w:ind w:left="1420"/>
        <w:rPr>
          <w:lang w:val="eu-ES"/>
        </w:rPr>
      </w:pPr>
    </w:p>
    <w:p w:rsidR="00631F4E" w:rsidRPr="00BA7638" w:rsidRDefault="00631F4E" w:rsidP="00631F4E">
      <w:pPr>
        <w:pStyle w:val="Prrafodelista"/>
        <w:numPr>
          <w:ilvl w:val="2"/>
          <w:numId w:val="37"/>
        </w:numPr>
        <w:ind w:left="1420"/>
        <w:rPr>
          <w:lang w:val="eu-ES"/>
        </w:rPr>
      </w:pPr>
      <w:r w:rsidRPr="00BA7638">
        <w:rPr>
          <w:lang w:val="eu-ES"/>
        </w:rPr>
        <w:t>4 pausua:</w:t>
      </w:r>
      <w:r w:rsidRPr="00BA7638">
        <w:rPr>
          <w:szCs w:val="24"/>
          <w:lang w:val="eu-ES"/>
        </w:rPr>
        <w:t xml:space="preserve"> Erabiltzaileak “</w:t>
      </w:r>
      <w:r w:rsidR="00FF2EFD">
        <w:rPr>
          <w:szCs w:val="24"/>
          <w:lang w:val="eu-ES"/>
        </w:rPr>
        <w:t>Txostena eskatuta</w:t>
      </w:r>
      <w:r w:rsidRPr="00BA7638">
        <w:rPr>
          <w:szCs w:val="24"/>
          <w:lang w:val="eu-ES"/>
        </w:rPr>
        <w:t xml:space="preserve">” botoia sakatuko du eta </w:t>
      </w:r>
      <w:r w:rsidRPr="00BA7638">
        <w:rPr>
          <w:color w:val="000000"/>
          <w:szCs w:val="24"/>
          <w:lang w:val="eu-ES"/>
        </w:rPr>
        <w:t xml:space="preserve">plan estrategikoari dagokion </w:t>
      </w:r>
      <w:r w:rsidR="00FF2EFD">
        <w:rPr>
          <w:color w:val="000000"/>
          <w:szCs w:val="24"/>
          <w:lang w:val="eu-ES"/>
        </w:rPr>
        <w:t>bertsio berri bat sortuko du aplikazioak</w:t>
      </w:r>
      <w:r w:rsidR="00EA1415">
        <w:rPr>
          <w:color w:val="000000"/>
          <w:szCs w:val="24"/>
          <w:lang w:val="eu-ES"/>
        </w:rPr>
        <w:t xml:space="preserve"> txostenaren eskaera egin aurretik egon den planaren bertsio bat gordeta gelditu dezan eta beste berri bat oraindik aurrera egin beharreko edo egin daitezkeen aldaketekin</w:t>
      </w:r>
      <w:r w:rsidRPr="00BA7638">
        <w:rPr>
          <w:szCs w:val="24"/>
          <w:lang w:val="eu-ES"/>
        </w:rPr>
        <w:t>.</w:t>
      </w:r>
    </w:p>
    <w:p w:rsidR="00631F4E" w:rsidRPr="00BA7638" w:rsidRDefault="00631F4E" w:rsidP="00631F4E">
      <w:pPr>
        <w:ind w:left="873"/>
        <w:rPr>
          <w:b/>
        </w:rPr>
      </w:pPr>
      <w:r w:rsidRPr="00BA7638">
        <w:rPr>
          <w:b/>
        </w:rPr>
        <w:t>Akats baten osteko agertokia (</w:t>
      </w:r>
      <w:proofErr w:type="spellStart"/>
      <w:r w:rsidRPr="00BA7638">
        <w:rPr>
          <w:b/>
        </w:rPr>
        <w:t>Exception</w:t>
      </w:r>
      <w:proofErr w:type="spellEnd"/>
      <w:r w:rsidRPr="00BA7638">
        <w:rPr>
          <w:b/>
        </w:rPr>
        <w:t>):</w:t>
      </w:r>
    </w:p>
    <w:p w:rsidR="00631F4E" w:rsidRPr="00BA7638" w:rsidRDefault="00631F4E" w:rsidP="00631F4E">
      <w:pPr>
        <w:ind w:left="873"/>
      </w:pPr>
      <w:r w:rsidRPr="00BA7638">
        <w:t>Sisteman akats bat gertatzen denean agertoki hau egingo da.</w:t>
      </w:r>
    </w:p>
    <w:p w:rsidR="00F85823" w:rsidRPr="00BA7638" w:rsidRDefault="00F85823" w:rsidP="00425859">
      <w:pPr>
        <w:ind w:left="720"/>
      </w:pPr>
    </w:p>
    <w:p w:rsidR="00C044B1" w:rsidRPr="00BA7638" w:rsidRDefault="00C044B1" w:rsidP="00CC22D3">
      <w:pPr>
        <w:pStyle w:val="Ttulo2"/>
        <w:spacing w:line="276" w:lineRule="auto"/>
      </w:pPr>
      <w:bookmarkStart w:id="119" w:name="_Toc489445311"/>
      <w:r w:rsidRPr="00BA7638">
        <w:t>Kudeaketa planak</w:t>
      </w:r>
      <w:bookmarkEnd w:id="119"/>
    </w:p>
    <w:p w:rsidR="00601A1A" w:rsidRPr="00BA7638" w:rsidRDefault="00601A1A" w:rsidP="00BC0608">
      <w:r w:rsidRPr="00BA7638">
        <w:rPr>
          <w:noProof/>
          <w:szCs w:val="24"/>
          <w:lang w:val="es-ES_tradnl" w:eastAsia="es-ES_tradnl" w:bidi="ar-SA"/>
        </w:rPr>
        <w:drawing>
          <wp:inline distT="0" distB="0" distL="0" distR="0" wp14:anchorId="5B4D13D2" wp14:editId="36FE33A9">
            <wp:extent cx="4105275" cy="2514600"/>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105275" cy="2514600"/>
                    </a:xfrm>
                    <a:prstGeom prst="rect">
                      <a:avLst/>
                    </a:prstGeom>
                    <a:noFill/>
                    <a:ln>
                      <a:noFill/>
                    </a:ln>
                  </pic:spPr>
                </pic:pic>
              </a:graphicData>
            </a:graphic>
          </wp:inline>
        </w:drawing>
      </w:r>
    </w:p>
    <w:p w:rsidR="00BC0608" w:rsidRPr="00BA7638" w:rsidRDefault="00BC0608" w:rsidP="00BC0608"/>
    <w:p w:rsidR="00BC0608" w:rsidRPr="00BA7638" w:rsidRDefault="00BC0608" w:rsidP="00BC0608"/>
    <w:p w:rsidR="00BC0608" w:rsidRPr="00BA7638" w:rsidRDefault="00BC0608" w:rsidP="00BC0608"/>
    <w:p w:rsidR="00BC0608" w:rsidRPr="00BA7638" w:rsidRDefault="00BC0608" w:rsidP="00BC0608"/>
    <w:p w:rsidR="00BC0608" w:rsidRPr="00BA7638" w:rsidRDefault="000B4FE2" w:rsidP="00BC0608">
      <w:pPr>
        <w:pStyle w:val="Ttulo3"/>
      </w:pPr>
      <w:proofErr w:type="spellStart"/>
      <w:r w:rsidRPr="00BA7638">
        <w:t>HPSko</w:t>
      </w:r>
      <w:proofErr w:type="spellEnd"/>
      <w:r w:rsidRPr="00BA7638">
        <w:t xml:space="preserve"> teknikarien ikuspuntua</w:t>
      </w:r>
    </w:p>
    <w:p w:rsidR="00BC0608" w:rsidRPr="00BA7638" w:rsidRDefault="00BC0608" w:rsidP="00BC0608">
      <w:pPr>
        <w:ind w:left="567"/>
      </w:pPr>
      <w:r w:rsidRPr="00BA7638">
        <w:rPr>
          <w:noProof/>
          <w:szCs w:val="24"/>
          <w:lang w:val="es-ES_tradnl" w:eastAsia="es-ES_tradnl" w:bidi="ar-SA"/>
        </w:rPr>
        <w:drawing>
          <wp:inline distT="0" distB="0" distL="0" distR="0" wp14:anchorId="5110A21A" wp14:editId="062792C5">
            <wp:extent cx="4438650" cy="1143000"/>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438650" cy="1143000"/>
                    </a:xfrm>
                    <a:prstGeom prst="rect">
                      <a:avLst/>
                    </a:prstGeom>
                    <a:noFill/>
                    <a:ln>
                      <a:noFill/>
                    </a:ln>
                  </pic:spPr>
                </pic:pic>
              </a:graphicData>
            </a:graphic>
          </wp:inline>
        </w:drawing>
      </w:r>
    </w:p>
    <w:p w:rsidR="00BC0608" w:rsidRPr="00BA7638" w:rsidRDefault="00BC0608" w:rsidP="00BC0608">
      <w:pPr>
        <w:ind w:left="567"/>
      </w:pPr>
    </w:p>
    <w:p w:rsidR="00AB1737" w:rsidRPr="00BA7638" w:rsidRDefault="00AB1737" w:rsidP="00AB1737">
      <w:pPr>
        <w:pStyle w:val="Ttulo4"/>
        <w:jc w:val="both"/>
      </w:pPr>
      <w:proofErr w:type="spellStart"/>
      <w:r w:rsidRPr="00BA7638">
        <w:t>CU-KHT</w:t>
      </w:r>
      <w:proofErr w:type="spellEnd"/>
      <w:r w:rsidRPr="00BA7638">
        <w:t>001 – Kudeaketa planen bilaketa</w:t>
      </w:r>
    </w:p>
    <w:p w:rsidR="00F224D9" w:rsidRPr="00BA7638" w:rsidRDefault="00F224D9" w:rsidP="00F224D9">
      <w:pPr>
        <w:ind w:left="567"/>
      </w:pPr>
      <w:proofErr w:type="spellStart"/>
      <w:r w:rsidRPr="00BA7638">
        <w:t>HPSko</w:t>
      </w:r>
      <w:proofErr w:type="spellEnd"/>
      <w:r w:rsidRPr="00BA7638">
        <w:t xml:space="preserve"> teknikariak aukeratutako bilaketa irizpideen arabera, aplikazioan gordetako kudeaketa planen bilaketa bat egingo da.</w:t>
      </w:r>
    </w:p>
    <w:p w:rsidR="00F224D9" w:rsidRPr="00BA7638" w:rsidRDefault="00F224D9" w:rsidP="00F224D9">
      <w:pPr>
        <w:ind w:left="567"/>
      </w:pPr>
      <w:r w:rsidRPr="00BA7638">
        <w:t>Pantaila honetara sartzen garenean, sisteman gordetako kudeaketa planak instituzio eta urtearen</w:t>
      </w:r>
      <w:r w:rsidR="00E9413E" w:rsidRPr="00BA7638">
        <w:t xml:space="preserve"> </w:t>
      </w:r>
      <w:r w:rsidRPr="00BA7638">
        <w:t>arabera ordenatuko dira.</w:t>
      </w:r>
    </w:p>
    <w:p w:rsidR="00F224D9" w:rsidRPr="00BA7638" w:rsidRDefault="00F224D9" w:rsidP="00F224D9">
      <w:pPr>
        <w:ind w:left="720"/>
        <w:rPr>
          <w:b/>
        </w:rPr>
      </w:pPr>
      <w:r w:rsidRPr="00BA7638">
        <w:rPr>
          <w:b/>
        </w:rPr>
        <w:t>Izena:</w:t>
      </w:r>
      <w:r w:rsidR="00E9413E" w:rsidRPr="00BA7638">
        <w:rPr>
          <w:b/>
        </w:rPr>
        <w:t xml:space="preserve"> </w:t>
      </w:r>
      <w:r w:rsidRPr="00BA7638">
        <w:t>Kudeaketa planen bilaketa</w:t>
      </w:r>
    </w:p>
    <w:p w:rsidR="00F224D9" w:rsidRPr="00BA7638" w:rsidRDefault="00F224D9" w:rsidP="00F224D9">
      <w:pPr>
        <w:ind w:left="720"/>
        <w:rPr>
          <w:b/>
        </w:rPr>
      </w:pPr>
      <w:r w:rsidRPr="00BA7638">
        <w:rPr>
          <w:b/>
        </w:rPr>
        <w:t>Eragilea:</w:t>
      </w:r>
      <w:r w:rsidR="00E9413E" w:rsidRPr="00BA7638">
        <w:rPr>
          <w:b/>
        </w:rPr>
        <w:t xml:space="preserve"> </w:t>
      </w:r>
      <w:proofErr w:type="spellStart"/>
      <w:r w:rsidRPr="00BA7638">
        <w:t>HPSko</w:t>
      </w:r>
      <w:proofErr w:type="spellEnd"/>
      <w:r w:rsidRPr="00BA7638">
        <w:t xml:space="preserve"> Teknikaria</w:t>
      </w:r>
    </w:p>
    <w:p w:rsidR="00F224D9" w:rsidRPr="00BA7638" w:rsidRDefault="00F224D9" w:rsidP="00F224D9">
      <w:pPr>
        <w:ind w:left="720"/>
        <w:rPr>
          <w:b/>
        </w:rPr>
      </w:pPr>
      <w:r w:rsidRPr="00BA7638">
        <w:rPr>
          <w:b/>
        </w:rPr>
        <w:t>Aurre baldintza:</w:t>
      </w:r>
      <w:r w:rsidR="00E9413E" w:rsidRPr="00BA7638">
        <w:rPr>
          <w:b/>
        </w:rPr>
        <w:t xml:space="preserve">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kudeaketa planen bilaketa egiteko baimena izan behar du.</w:t>
      </w:r>
    </w:p>
    <w:p w:rsidR="00F224D9" w:rsidRPr="00BA7638" w:rsidRDefault="00F224D9" w:rsidP="00F224D9">
      <w:pPr>
        <w:ind w:left="720"/>
        <w:rPr>
          <w:b/>
        </w:rPr>
      </w:pPr>
      <w:r w:rsidRPr="00BA7638">
        <w:rPr>
          <w:b/>
        </w:rPr>
        <w:t>Osteko baldintza:</w:t>
      </w:r>
      <w:r w:rsidR="00E9413E" w:rsidRPr="00BA7638">
        <w:rPr>
          <w:b/>
        </w:rPr>
        <w:t xml:space="preserve"> </w:t>
      </w:r>
      <w:r w:rsidRPr="00BA7638">
        <w:t>Aurkeztuko den pantailak bilaketa irizpide batzuk eta emaitzen zerrenda bat aurkeztuko ditu. Zerrenda horretan sisteman gordetako kudeaketa plan</w:t>
      </w:r>
      <w:r w:rsidR="00736A3F" w:rsidRPr="00BA7638">
        <w:t>ak</w:t>
      </w:r>
      <w:r w:rsidRPr="00BA7638">
        <w:t xml:space="preserve"> instituzioaren eta urtearen</w:t>
      </w:r>
      <w:r w:rsidR="00E9413E" w:rsidRPr="00BA7638">
        <w:t xml:space="preserve"> </w:t>
      </w:r>
      <w:r w:rsidRPr="00BA7638">
        <w:t>arabera ordenatuko dira.</w:t>
      </w:r>
    </w:p>
    <w:p w:rsidR="00F224D9" w:rsidRPr="00BA7638" w:rsidRDefault="00F224D9" w:rsidP="00F224D9">
      <w:pPr>
        <w:ind w:left="720"/>
        <w:rPr>
          <w:b/>
        </w:rPr>
      </w:pPr>
      <w:r w:rsidRPr="00BA7638">
        <w:rPr>
          <w:b/>
        </w:rPr>
        <w:t xml:space="preserve"> Agertoki nagusia (</w:t>
      </w:r>
      <w:proofErr w:type="spellStart"/>
      <w:r w:rsidRPr="00BA7638">
        <w:rPr>
          <w:b/>
        </w:rPr>
        <w:t>BasicPath</w:t>
      </w:r>
      <w:proofErr w:type="spellEnd"/>
      <w:r w:rsidRPr="00BA7638">
        <w:rPr>
          <w:b/>
        </w:rPr>
        <w:t>):</w:t>
      </w:r>
    </w:p>
    <w:p w:rsidR="00F224D9" w:rsidRPr="00BA7638" w:rsidRDefault="00F224D9" w:rsidP="00F224D9">
      <w:pPr>
        <w:pStyle w:val="Prrafodelista"/>
        <w:numPr>
          <w:ilvl w:val="2"/>
          <w:numId w:val="37"/>
        </w:numPr>
        <w:ind w:left="1420"/>
        <w:rPr>
          <w:lang w:val="eu-ES"/>
        </w:rPr>
      </w:pPr>
      <w:r w:rsidRPr="00BA7638">
        <w:rPr>
          <w:lang w:val="eu-ES"/>
        </w:rPr>
        <w:t xml:space="preserve">1 pausua: </w:t>
      </w:r>
      <w:proofErr w:type="spellStart"/>
      <w:r w:rsidRPr="00BA7638">
        <w:rPr>
          <w:lang w:val="eu-ES"/>
        </w:rPr>
        <w:t>HPSko</w:t>
      </w:r>
      <w:proofErr w:type="spellEnd"/>
      <w:r w:rsidRPr="00BA7638">
        <w:rPr>
          <w:lang w:val="eu-ES"/>
        </w:rPr>
        <w:t xml:space="preserve"> teknikaria kudeaketa planen bilaketa egitera sartzen da.</w:t>
      </w:r>
    </w:p>
    <w:p w:rsidR="00F224D9" w:rsidRPr="00BA7638" w:rsidRDefault="00F224D9" w:rsidP="00F224D9">
      <w:pPr>
        <w:pStyle w:val="Prrafodelista"/>
        <w:ind w:left="1420"/>
        <w:rPr>
          <w:lang w:val="eu-ES"/>
        </w:rPr>
      </w:pPr>
    </w:p>
    <w:p w:rsidR="00F224D9" w:rsidRPr="00BA7638" w:rsidRDefault="00F224D9" w:rsidP="00F224D9">
      <w:pPr>
        <w:pStyle w:val="Prrafodelista"/>
        <w:numPr>
          <w:ilvl w:val="2"/>
          <w:numId w:val="37"/>
        </w:numPr>
        <w:ind w:left="1420"/>
        <w:rPr>
          <w:lang w:val="eu-ES"/>
        </w:rPr>
      </w:pPr>
      <w:r w:rsidRPr="00BA7638">
        <w:rPr>
          <w:lang w:val="eu-ES"/>
        </w:rPr>
        <w:t xml:space="preserve">2 pausua: Aplikazioak bilaketa irizpide batzuk eta kudeaketa planen zerrenda bat aurkezten du. Zerrendako </w:t>
      </w:r>
      <w:r w:rsidR="00736A3F" w:rsidRPr="00BA7638">
        <w:rPr>
          <w:lang w:val="eu-ES"/>
        </w:rPr>
        <w:t>kudeaketa plan</w:t>
      </w:r>
      <w:r w:rsidR="00E9413E" w:rsidRPr="00BA7638">
        <w:rPr>
          <w:lang w:val="eu-ES"/>
        </w:rPr>
        <w:t xml:space="preserve"> </w:t>
      </w:r>
      <w:r w:rsidRPr="00BA7638">
        <w:rPr>
          <w:lang w:val="eu-ES"/>
        </w:rPr>
        <w:t>lehenetsiak instituzio eta urtearen arabera ordenatuta aurkeztuko dira.</w:t>
      </w:r>
    </w:p>
    <w:p w:rsidR="00F224D9" w:rsidRPr="00BA7638" w:rsidRDefault="00F224D9" w:rsidP="00F224D9">
      <w:pPr>
        <w:pStyle w:val="Prrafodelista"/>
        <w:ind w:left="0"/>
        <w:rPr>
          <w:lang w:val="eu-ES"/>
        </w:rPr>
      </w:pPr>
    </w:p>
    <w:p w:rsidR="00F224D9" w:rsidRPr="00BA7638" w:rsidRDefault="00F224D9" w:rsidP="00F224D9">
      <w:pPr>
        <w:pStyle w:val="Prrafodelista"/>
        <w:numPr>
          <w:ilvl w:val="2"/>
          <w:numId w:val="37"/>
        </w:numPr>
        <w:ind w:left="1420"/>
        <w:rPr>
          <w:lang w:val="eu-ES"/>
        </w:rPr>
      </w:pPr>
      <w:r w:rsidRPr="00BA7638">
        <w:rPr>
          <w:lang w:val="eu-ES"/>
        </w:rPr>
        <w:t>3 pausua: Erabiltzaileak bilaketa irizpideak sartuko ditu eta “Bilatu” botoia sakatuko du.</w:t>
      </w:r>
    </w:p>
    <w:p w:rsidR="00F224D9" w:rsidRPr="00BA7638" w:rsidRDefault="00F224D9" w:rsidP="00F224D9">
      <w:pPr>
        <w:pStyle w:val="Prrafodelista"/>
        <w:ind w:left="0"/>
        <w:rPr>
          <w:lang w:val="eu-ES"/>
        </w:rPr>
      </w:pPr>
    </w:p>
    <w:p w:rsidR="00F224D9" w:rsidRPr="00BA7638" w:rsidRDefault="00F224D9" w:rsidP="00F224D9">
      <w:pPr>
        <w:pStyle w:val="Prrafodelista"/>
        <w:numPr>
          <w:ilvl w:val="2"/>
          <w:numId w:val="37"/>
        </w:numPr>
        <w:ind w:left="1420"/>
        <w:rPr>
          <w:lang w:val="eu-ES"/>
        </w:rPr>
      </w:pPr>
      <w:r w:rsidRPr="00BA7638">
        <w:rPr>
          <w:lang w:val="eu-ES"/>
        </w:rPr>
        <w:lastRenderedPageBreak/>
        <w:t>4 pausua: Aplikazioak sartutako bilaketa irizpideen arabera egindako bilketaren emaitzak aurkeztuko ditu.</w:t>
      </w:r>
    </w:p>
    <w:p w:rsidR="00F224D9" w:rsidRPr="00BA7638" w:rsidRDefault="00F224D9" w:rsidP="00F224D9">
      <w:pPr>
        <w:ind w:left="720"/>
        <w:rPr>
          <w:b/>
        </w:rPr>
      </w:pPr>
      <w:r w:rsidRPr="00BA7638">
        <w:rPr>
          <w:b/>
        </w:rPr>
        <w:t>Akats baten osteko agertokia (</w:t>
      </w:r>
      <w:proofErr w:type="spellStart"/>
      <w:r w:rsidRPr="00BA7638">
        <w:rPr>
          <w:b/>
        </w:rPr>
        <w:t>Exception</w:t>
      </w:r>
      <w:proofErr w:type="spellEnd"/>
      <w:r w:rsidRPr="00BA7638">
        <w:rPr>
          <w:b/>
        </w:rPr>
        <w:t>):</w:t>
      </w:r>
    </w:p>
    <w:p w:rsidR="00F224D9" w:rsidRPr="00BA7638" w:rsidRDefault="00F224D9" w:rsidP="00F224D9">
      <w:pPr>
        <w:ind w:left="720"/>
      </w:pPr>
      <w:r w:rsidRPr="00BA7638">
        <w:t>Sisteman akats bat gertatzen denean agertoki hau egingo da.</w:t>
      </w:r>
    </w:p>
    <w:p w:rsidR="00F224D9" w:rsidRPr="00BA7638" w:rsidRDefault="00F224D9" w:rsidP="00F224D9">
      <w:pPr>
        <w:ind w:left="720"/>
        <w:rPr>
          <w:b/>
        </w:rPr>
      </w:pPr>
      <w:r w:rsidRPr="00BA7638">
        <w:rPr>
          <w:b/>
        </w:rPr>
        <w:t>Ez dago erregistrorik agertokia (</w:t>
      </w:r>
      <w:proofErr w:type="spellStart"/>
      <w:r w:rsidRPr="00BA7638">
        <w:rPr>
          <w:b/>
        </w:rPr>
        <w:t>Alternate</w:t>
      </w:r>
      <w:proofErr w:type="spellEnd"/>
      <w:r w:rsidRPr="00BA7638">
        <w:rPr>
          <w:b/>
        </w:rPr>
        <w:t>):</w:t>
      </w:r>
    </w:p>
    <w:p w:rsidR="00F224D9" w:rsidRPr="00BA7638" w:rsidRDefault="00F224D9" w:rsidP="00F224D9">
      <w:pPr>
        <w:ind w:left="720"/>
      </w:pPr>
      <w:r w:rsidRPr="00BA7638">
        <w:t>Bilaketa baten ostean ez denean inolako erregistrorik aurkitzen agertoki hau emango da.</w:t>
      </w:r>
    </w:p>
    <w:p w:rsidR="00F224D9" w:rsidRPr="00BA7638" w:rsidRDefault="00F224D9" w:rsidP="00F224D9"/>
    <w:p w:rsidR="00AB1737" w:rsidRPr="00BA7638" w:rsidRDefault="00AB1737" w:rsidP="00AB1737">
      <w:pPr>
        <w:pStyle w:val="Ttulo4"/>
        <w:jc w:val="both"/>
      </w:pPr>
      <w:proofErr w:type="spellStart"/>
      <w:r w:rsidRPr="00BA7638">
        <w:t>CU-KHT</w:t>
      </w:r>
      <w:proofErr w:type="spellEnd"/>
      <w:r w:rsidRPr="00BA7638">
        <w:t>002 – Kudeaketa planen kontsulta</w:t>
      </w:r>
    </w:p>
    <w:p w:rsidR="00092B66" w:rsidRPr="00BA7638" w:rsidRDefault="00092B66" w:rsidP="00092B66">
      <w:pPr>
        <w:ind w:left="567"/>
      </w:pPr>
      <w:r w:rsidRPr="00BA7638">
        <w:t>Kudeaketa planak kontsultatzea da honen helburua.</w:t>
      </w:r>
    </w:p>
    <w:p w:rsidR="00092B66" w:rsidRPr="00BA7638" w:rsidRDefault="00092B66" w:rsidP="00092B66">
      <w:pPr>
        <w:ind w:left="720"/>
        <w:rPr>
          <w:b/>
        </w:rPr>
      </w:pPr>
      <w:r w:rsidRPr="00BA7638">
        <w:rPr>
          <w:b/>
        </w:rPr>
        <w:t xml:space="preserve">Izena: </w:t>
      </w:r>
      <w:r w:rsidRPr="00BA7638">
        <w:t>Kudeaketa planen kontsulta</w:t>
      </w:r>
    </w:p>
    <w:p w:rsidR="00092B66" w:rsidRPr="00BA7638" w:rsidRDefault="00092B66" w:rsidP="00092B66">
      <w:pPr>
        <w:ind w:left="720"/>
        <w:rPr>
          <w:b/>
        </w:rPr>
      </w:pPr>
      <w:r w:rsidRPr="00BA7638">
        <w:rPr>
          <w:b/>
        </w:rPr>
        <w:t xml:space="preserve">Eragilea: </w:t>
      </w:r>
      <w:proofErr w:type="spellStart"/>
      <w:r w:rsidRPr="00BA7638">
        <w:t>HPSko</w:t>
      </w:r>
      <w:proofErr w:type="spellEnd"/>
      <w:r w:rsidRPr="00BA7638">
        <w:t xml:space="preserve"> Teknikaria</w:t>
      </w:r>
    </w:p>
    <w:p w:rsidR="00092B66" w:rsidRPr="00BA7638" w:rsidRDefault="00092B66" w:rsidP="00092B66">
      <w:pPr>
        <w:ind w:left="720"/>
        <w:rPr>
          <w:b/>
        </w:rPr>
      </w:pPr>
      <w:r w:rsidRPr="00BA7638">
        <w:rPr>
          <w:b/>
        </w:rPr>
        <w:t xml:space="preserve">Aurre baldintza: </w:t>
      </w:r>
      <w:proofErr w:type="spellStart"/>
      <w:r w:rsidRPr="00BA7638">
        <w:t>HPSko</w:t>
      </w:r>
      <w:proofErr w:type="spellEnd"/>
      <w:r w:rsidRPr="00BA7638">
        <w:t xml:space="preserve"> Teknikaria sisteman </w:t>
      </w:r>
      <w:proofErr w:type="spellStart"/>
      <w:r w:rsidRPr="00BA7638">
        <w:t>autentifikatuta</w:t>
      </w:r>
      <w:proofErr w:type="spellEnd"/>
      <w:r w:rsidRPr="00BA7638">
        <w:t xml:space="preserve"> egon beharko da eta kudeaketa planen kontsulta egiteko baimena izan behar du.</w:t>
      </w:r>
    </w:p>
    <w:p w:rsidR="00092B66" w:rsidRPr="00BA7638" w:rsidRDefault="00092B66" w:rsidP="00092B66">
      <w:pPr>
        <w:ind w:left="720"/>
        <w:rPr>
          <w:b/>
        </w:rPr>
      </w:pPr>
      <w:r w:rsidRPr="00BA7638">
        <w:rPr>
          <w:b/>
        </w:rPr>
        <w:t xml:space="preserve">Osteko baldintza: </w:t>
      </w:r>
      <w:r w:rsidRPr="00BA7638">
        <w:t>Kudeaketa plan baten kontsulta egingo da sisteman eta plan horri dagokion informazioa ikusiko da sisteman.</w:t>
      </w:r>
    </w:p>
    <w:p w:rsidR="00092B66" w:rsidRPr="00BA7638" w:rsidRDefault="00092B66" w:rsidP="00092B66">
      <w:pPr>
        <w:ind w:left="720"/>
        <w:rPr>
          <w:b/>
        </w:rPr>
      </w:pPr>
      <w:r w:rsidRPr="00BA7638">
        <w:rPr>
          <w:b/>
        </w:rPr>
        <w:t>Agertoki nagusia (</w:t>
      </w:r>
      <w:proofErr w:type="spellStart"/>
      <w:r w:rsidRPr="00BA7638">
        <w:rPr>
          <w:b/>
        </w:rPr>
        <w:t>BasicPath</w:t>
      </w:r>
      <w:proofErr w:type="spellEnd"/>
      <w:r w:rsidRPr="00BA7638">
        <w:rPr>
          <w:b/>
        </w:rPr>
        <w:t>):</w:t>
      </w:r>
    </w:p>
    <w:p w:rsidR="00092B66" w:rsidRPr="00BA7638" w:rsidRDefault="00092B66" w:rsidP="00092B66">
      <w:pPr>
        <w:ind w:left="720"/>
      </w:pPr>
      <w:r w:rsidRPr="00BA7638">
        <w:t>Agertoki hau ematen denean kudeaketa plan baten kontsulta egingo da sisteman eta planaren xehetasunak ikusiko dira.</w:t>
      </w:r>
    </w:p>
    <w:p w:rsidR="00092B66" w:rsidRPr="00BA7638" w:rsidRDefault="00092B66" w:rsidP="00092B66">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KHT</w:t>
      </w:r>
      <w:proofErr w:type="spellEnd"/>
      <w:r w:rsidRPr="00BA7638">
        <w:rPr>
          <w:lang w:val="eu-ES"/>
        </w:rPr>
        <w:t xml:space="preserve">001 </w:t>
      </w:r>
      <w:r w:rsidRPr="00BA7638">
        <w:rPr>
          <w:color w:val="000000"/>
          <w:szCs w:val="24"/>
          <w:lang w:val="eu-ES"/>
        </w:rPr>
        <w:t xml:space="preserve">– </w:t>
      </w:r>
      <w:r w:rsidRPr="00BA7638">
        <w:rPr>
          <w:lang w:val="eu-ES"/>
        </w:rPr>
        <w:t>Kudeaketa planen</w:t>
      </w:r>
      <w:r w:rsidRPr="00BA7638">
        <w:rPr>
          <w:color w:val="000000"/>
          <w:szCs w:val="24"/>
          <w:lang w:val="eu-ES"/>
        </w:rPr>
        <w:t xml:space="preserve"> bilaketa erabilera kasua egin ondoren kontsultatu nahi duen </w:t>
      </w:r>
      <w:r w:rsidRPr="00BA7638">
        <w:rPr>
          <w:lang w:val="eu-ES"/>
        </w:rPr>
        <w:t>kudeaketa plana</w:t>
      </w:r>
      <w:r w:rsidRPr="00BA7638">
        <w:rPr>
          <w:color w:val="000000"/>
          <w:szCs w:val="24"/>
          <w:lang w:val="eu-ES"/>
        </w:rPr>
        <w:t xml:space="preserve"> aukeratuko du.</w:t>
      </w:r>
    </w:p>
    <w:p w:rsidR="00092B66" w:rsidRPr="00BA7638" w:rsidRDefault="00092B66" w:rsidP="00092B66">
      <w:pPr>
        <w:pStyle w:val="Prrafodelista"/>
        <w:ind w:left="1420"/>
        <w:rPr>
          <w:lang w:val="eu-ES"/>
        </w:rPr>
      </w:pPr>
    </w:p>
    <w:p w:rsidR="00092B66" w:rsidRPr="00BA7638" w:rsidRDefault="00092B66" w:rsidP="00092B66">
      <w:pPr>
        <w:pStyle w:val="Prrafodelista"/>
        <w:numPr>
          <w:ilvl w:val="2"/>
          <w:numId w:val="37"/>
        </w:numPr>
        <w:ind w:left="1420"/>
        <w:rPr>
          <w:lang w:val="eu-ES"/>
        </w:rPr>
      </w:pPr>
      <w:r w:rsidRPr="00BA7638">
        <w:rPr>
          <w:lang w:val="eu-ES"/>
        </w:rPr>
        <w:t xml:space="preserve">2 pausua: </w:t>
      </w:r>
      <w:r w:rsidRPr="00BA7638">
        <w:rPr>
          <w:color w:val="000000"/>
          <w:szCs w:val="24"/>
          <w:lang w:val="eu-ES"/>
        </w:rPr>
        <w:t xml:space="preserve">Erabiltzaileak “Xehetasuna” botoia sakatu beharko du </w:t>
      </w:r>
      <w:r w:rsidRPr="00BA7638">
        <w:rPr>
          <w:lang w:val="eu-ES"/>
        </w:rPr>
        <w:t>kudeaketa planen</w:t>
      </w:r>
      <w:r w:rsidRPr="00BA7638">
        <w:rPr>
          <w:color w:val="000000"/>
          <w:szCs w:val="24"/>
          <w:lang w:val="eu-ES"/>
        </w:rPr>
        <w:t xml:space="preserve"> zerrendaren goiko aldean</w:t>
      </w:r>
    </w:p>
    <w:p w:rsidR="00092B66" w:rsidRPr="00BA7638" w:rsidRDefault="00092B66" w:rsidP="00092B66">
      <w:pPr>
        <w:pStyle w:val="Prrafodelista"/>
        <w:ind w:left="1420"/>
        <w:rPr>
          <w:lang w:val="eu-ES"/>
        </w:rPr>
      </w:pPr>
    </w:p>
    <w:p w:rsidR="00092B66" w:rsidRPr="00BA7638" w:rsidRDefault="00092B66" w:rsidP="00092B66">
      <w:pPr>
        <w:pStyle w:val="Prrafodelista"/>
        <w:numPr>
          <w:ilvl w:val="2"/>
          <w:numId w:val="37"/>
        </w:numPr>
        <w:ind w:left="1420"/>
        <w:rPr>
          <w:lang w:val="eu-ES"/>
        </w:rPr>
      </w:pPr>
      <w:r w:rsidRPr="00BA7638">
        <w:rPr>
          <w:lang w:val="eu-ES"/>
        </w:rPr>
        <w:t xml:space="preserve">3 pausua: </w:t>
      </w:r>
      <w:r w:rsidRPr="00BA7638">
        <w:rPr>
          <w:color w:val="000000"/>
          <w:szCs w:val="24"/>
          <w:lang w:val="eu-ES"/>
        </w:rPr>
        <w:t xml:space="preserve">Sistemak </w:t>
      </w:r>
      <w:r w:rsidRPr="00BA7638">
        <w:rPr>
          <w:lang w:val="eu-ES"/>
        </w:rPr>
        <w:t>kudeaketa planen</w:t>
      </w:r>
      <w:r w:rsidR="00E9413E" w:rsidRPr="00BA7638">
        <w:rPr>
          <w:lang w:val="eu-ES"/>
        </w:rPr>
        <w:t xml:space="preserve"> </w:t>
      </w:r>
      <w:r w:rsidRPr="00BA7638">
        <w:rPr>
          <w:color w:val="000000"/>
          <w:szCs w:val="24"/>
          <w:lang w:val="eu-ES"/>
        </w:rPr>
        <w:t>datuen edizio pantaila aurkeztuko du sistema gordetako datu guztien informazioa erakutsiz. Aurkeztutako informazio  guztia irakurketa modu batean izango da, aldatzeko aukerarik eman gabe.</w:t>
      </w:r>
    </w:p>
    <w:p w:rsidR="00092B66" w:rsidRPr="00BA7638" w:rsidRDefault="00092B66" w:rsidP="00092B66">
      <w:pPr>
        <w:pStyle w:val="Prrafodelista"/>
        <w:ind w:left="1420"/>
        <w:rPr>
          <w:lang w:val="eu-ES"/>
        </w:rPr>
      </w:pPr>
    </w:p>
    <w:p w:rsidR="00092B66" w:rsidRPr="00BA7638" w:rsidRDefault="00092B66" w:rsidP="00092B66">
      <w:pPr>
        <w:pStyle w:val="Prrafodelista"/>
        <w:numPr>
          <w:ilvl w:val="2"/>
          <w:numId w:val="37"/>
        </w:numPr>
        <w:ind w:left="1420"/>
        <w:rPr>
          <w:lang w:val="eu-ES"/>
        </w:rPr>
      </w:pPr>
      <w:r w:rsidRPr="00BA7638">
        <w:rPr>
          <w:lang w:val="eu-ES"/>
        </w:rPr>
        <w:t>4 pausua:</w:t>
      </w:r>
      <w:r w:rsidRPr="00BA7638">
        <w:rPr>
          <w:szCs w:val="24"/>
          <w:lang w:val="eu-ES"/>
        </w:rPr>
        <w:t xml:space="preserve"> Erabiltzaileak </w:t>
      </w:r>
      <w:r w:rsidRPr="00BA7638">
        <w:rPr>
          <w:lang w:val="eu-ES"/>
        </w:rPr>
        <w:t>kudeaketa planaren</w:t>
      </w:r>
      <w:r w:rsidRPr="00BA7638">
        <w:rPr>
          <w:szCs w:val="24"/>
          <w:lang w:val="eu-ES"/>
        </w:rPr>
        <w:t xml:space="preserve"> xehetasunak ikusi ondoren “Itzuli” botoia sakatuko du eta </w:t>
      </w:r>
      <w:r w:rsidRPr="00BA7638">
        <w:rPr>
          <w:lang w:val="eu-ES"/>
        </w:rPr>
        <w:t>kudeaketa planen</w:t>
      </w:r>
      <w:r w:rsidRPr="00BA7638">
        <w:rPr>
          <w:szCs w:val="24"/>
          <w:lang w:val="eu-ES"/>
        </w:rPr>
        <w:t xml:space="preserve"> zerrendara bueltatuko da.</w:t>
      </w:r>
    </w:p>
    <w:p w:rsidR="00092B66" w:rsidRPr="00BA7638" w:rsidRDefault="00092B66" w:rsidP="00092B66">
      <w:pPr>
        <w:pStyle w:val="Prrafodelista"/>
        <w:rPr>
          <w:lang w:val="eu-ES"/>
        </w:rPr>
      </w:pPr>
    </w:p>
    <w:p w:rsidR="00092B66" w:rsidRPr="00BA7638" w:rsidRDefault="00092B66" w:rsidP="00092B66">
      <w:pPr>
        <w:ind w:left="720"/>
        <w:rPr>
          <w:b/>
        </w:rPr>
      </w:pPr>
      <w:r w:rsidRPr="00BA7638">
        <w:rPr>
          <w:b/>
        </w:rPr>
        <w:lastRenderedPageBreak/>
        <w:t>Akats baten osteko agertokia (</w:t>
      </w:r>
      <w:proofErr w:type="spellStart"/>
      <w:r w:rsidRPr="00BA7638">
        <w:rPr>
          <w:b/>
        </w:rPr>
        <w:t>Exception</w:t>
      </w:r>
      <w:proofErr w:type="spellEnd"/>
      <w:r w:rsidRPr="00BA7638">
        <w:rPr>
          <w:b/>
        </w:rPr>
        <w:t>):</w:t>
      </w:r>
    </w:p>
    <w:p w:rsidR="00ED3F16" w:rsidRPr="00BA7638" w:rsidRDefault="00092B66" w:rsidP="00ED3F16">
      <w:pPr>
        <w:ind w:left="720"/>
      </w:pPr>
      <w:r w:rsidRPr="00BA7638">
        <w:t>Sisteman akats bat gertatzen denean agertoki hau egingo da.</w:t>
      </w:r>
    </w:p>
    <w:p w:rsidR="000B4FE2" w:rsidRPr="00BA7638" w:rsidRDefault="000B4FE2" w:rsidP="000B4FE2">
      <w:pPr>
        <w:pStyle w:val="Ttulo3"/>
      </w:pPr>
      <w:r w:rsidRPr="00BA7638">
        <w:t>Kanpo instituzioetako teknikarien ikuspuntua</w:t>
      </w:r>
    </w:p>
    <w:p w:rsidR="00BC0608" w:rsidRPr="00BA7638" w:rsidRDefault="00BC0608" w:rsidP="00BC0608"/>
    <w:p w:rsidR="00BC0608" w:rsidRPr="00BA7638" w:rsidRDefault="00BC0608" w:rsidP="00BC0608">
      <w:pPr>
        <w:ind w:left="284"/>
      </w:pPr>
      <w:r w:rsidRPr="00BA7638">
        <w:rPr>
          <w:noProof/>
          <w:szCs w:val="24"/>
          <w:lang w:val="es-ES_tradnl" w:eastAsia="es-ES_tradnl" w:bidi="ar-SA"/>
        </w:rPr>
        <w:drawing>
          <wp:inline distT="0" distB="0" distL="0" distR="0" wp14:anchorId="37364272" wp14:editId="379FCFB4">
            <wp:extent cx="5400040" cy="4231507"/>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00040" cy="4231507"/>
                    </a:xfrm>
                    <a:prstGeom prst="rect">
                      <a:avLst/>
                    </a:prstGeom>
                    <a:noFill/>
                    <a:ln>
                      <a:noFill/>
                    </a:ln>
                  </pic:spPr>
                </pic:pic>
              </a:graphicData>
            </a:graphic>
          </wp:inline>
        </w:drawing>
      </w:r>
    </w:p>
    <w:p w:rsidR="00BC0608" w:rsidRPr="00BA7638" w:rsidRDefault="00BC0608" w:rsidP="00BC0608">
      <w:pPr>
        <w:ind w:left="284"/>
      </w:pPr>
    </w:p>
    <w:p w:rsidR="00A56EF0" w:rsidRPr="00BA7638" w:rsidRDefault="00A56EF0" w:rsidP="00A56EF0">
      <w:pPr>
        <w:pStyle w:val="Ttulo4"/>
        <w:jc w:val="both"/>
      </w:pPr>
      <w:proofErr w:type="spellStart"/>
      <w:r w:rsidRPr="00BA7638">
        <w:t>CU-KKT</w:t>
      </w:r>
      <w:proofErr w:type="spellEnd"/>
      <w:r w:rsidRPr="00BA7638">
        <w:t>001 – Kudeaketa planen bilaketa</w:t>
      </w:r>
    </w:p>
    <w:p w:rsidR="00736A3F" w:rsidRPr="00BA7638" w:rsidRDefault="00736A3F" w:rsidP="00736A3F">
      <w:pPr>
        <w:ind w:left="567"/>
      </w:pPr>
      <w:r w:rsidRPr="00BA7638">
        <w:t>Kanpo instituzioetako teknikariak aukeratutako bilaketa irizpideen arabera, aplikazioan gordetako eta dagokion instituzioen kudeaketa planen bilaketa bat egingo da.</w:t>
      </w:r>
    </w:p>
    <w:p w:rsidR="00736A3F" w:rsidRPr="00BA7638" w:rsidRDefault="00736A3F" w:rsidP="00736A3F">
      <w:pPr>
        <w:ind w:left="567"/>
      </w:pPr>
      <w:r w:rsidRPr="00BA7638">
        <w:t>Pantaila honetara sartzen garenean, sisteman gordetako eta dagokion instituzioen</w:t>
      </w:r>
      <w:r w:rsidR="00E9413E" w:rsidRPr="00BA7638">
        <w:t xml:space="preserve"> </w:t>
      </w:r>
      <w:r w:rsidRPr="00BA7638">
        <w:t>kudeaketa planak instituzio eta urtearen</w:t>
      </w:r>
      <w:r w:rsidR="00E9413E" w:rsidRPr="00BA7638">
        <w:t xml:space="preserve"> </w:t>
      </w:r>
      <w:r w:rsidRPr="00BA7638">
        <w:t>arabera ordenatuko dira.</w:t>
      </w:r>
    </w:p>
    <w:p w:rsidR="00736A3F" w:rsidRPr="00BA7638" w:rsidRDefault="00736A3F" w:rsidP="00736A3F">
      <w:pPr>
        <w:ind w:left="720"/>
        <w:rPr>
          <w:b/>
        </w:rPr>
      </w:pPr>
      <w:r w:rsidRPr="00BA7638">
        <w:rPr>
          <w:b/>
        </w:rPr>
        <w:t>Izena:</w:t>
      </w:r>
      <w:r w:rsidR="00E9413E" w:rsidRPr="00BA7638">
        <w:rPr>
          <w:b/>
        </w:rPr>
        <w:t xml:space="preserve"> </w:t>
      </w:r>
      <w:r w:rsidRPr="00BA7638">
        <w:t>Kudeaketa planen bilaketa</w:t>
      </w:r>
    </w:p>
    <w:p w:rsidR="00736A3F" w:rsidRPr="00BA7638" w:rsidRDefault="00736A3F" w:rsidP="00736A3F">
      <w:pPr>
        <w:ind w:left="720"/>
        <w:rPr>
          <w:b/>
        </w:rPr>
      </w:pPr>
      <w:r w:rsidRPr="00BA7638">
        <w:rPr>
          <w:b/>
        </w:rPr>
        <w:lastRenderedPageBreak/>
        <w:t>Eragilea:</w:t>
      </w:r>
      <w:r w:rsidR="00E9413E" w:rsidRPr="00BA7638">
        <w:rPr>
          <w:b/>
        </w:rPr>
        <w:t xml:space="preserve"> </w:t>
      </w:r>
      <w:r w:rsidRPr="00BA7638">
        <w:t>Kanpo instituzioetako Teknikaria</w:t>
      </w:r>
    </w:p>
    <w:p w:rsidR="00736A3F" w:rsidRPr="00BA7638" w:rsidRDefault="00736A3F" w:rsidP="00736A3F">
      <w:pPr>
        <w:ind w:left="720"/>
        <w:rPr>
          <w:b/>
        </w:rPr>
      </w:pPr>
      <w:r w:rsidRPr="00BA7638">
        <w:rPr>
          <w:b/>
        </w:rPr>
        <w:t>Aurre baldintza:</w:t>
      </w:r>
      <w:r w:rsidR="00E9413E" w:rsidRPr="00BA7638">
        <w:rPr>
          <w:b/>
        </w:rPr>
        <w:t xml:space="preserve"> </w:t>
      </w:r>
      <w:r w:rsidRPr="00BA7638">
        <w:t xml:space="preserve">Kanpo instituzioetako teknikaria sisteman </w:t>
      </w:r>
      <w:proofErr w:type="spellStart"/>
      <w:r w:rsidRPr="00BA7638">
        <w:t>autentifikatuta</w:t>
      </w:r>
      <w:proofErr w:type="spellEnd"/>
      <w:r w:rsidRPr="00BA7638">
        <w:t xml:space="preserve"> egon beharko da eta kudeaketa planen bilaketa egiteko baimena izan behar du.</w:t>
      </w:r>
    </w:p>
    <w:p w:rsidR="00736A3F" w:rsidRPr="00BA7638" w:rsidRDefault="00736A3F" w:rsidP="00736A3F">
      <w:pPr>
        <w:ind w:left="720"/>
        <w:rPr>
          <w:b/>
        </w:rPr>
      </w:pPr>
      <w:r w:rsidRPr="00BA7638">
        <w:rPr>
          <w:b/>
        </w:rPr>
        <w:t>Osteko baldintza:</w:t>
      </w:r>
      <w:r w:rsidR="00E9413E" w:rsidRPr="00BA7638">
        <w:rPr>
          <w:b/>
        </w:rPr>
        <w:t xml:space="preserve"> </w:t>
      </w:r>
      <w:r w:rsidRPr="00BA7638">
        <w:t>Aurkeztuko den pantailak bilaketa irizpide batzuk eta emaitzen zerrenda bat aurkeztuko ditu. Zerrenda horretan sisteman gordetako eta dagokion instituzioen</w:t>
      </w:r>
      <w:r w:rsidR="00E9413E" w:rsidRPr="00BA7638">
        <w:t xml:space="preserve"> </w:t>
      </w:r>
      <w:r w:rsidRPr="00BA7638">
        <w:t>kudeaketa planak instituzioaren eta urtearen</w:t>
      </w:r>
      <w:r w:rsidR="00E9413E" w:rsidRPr="00BA7638">
        <w:t xml:space="preserve"> </w:t>
      </w:r>
      <w:r w:rsidRPr="00BA7638">
        <w:t>arabera ordenatuko dira.</w:t>
      </w:r>
    </w:p>
    <w:p w:rsidR="00736A3F" w:rsidRPr="00BA7638" w:rsidRDefault="00736A3F" w:rsidP="00736A3F">
      <w:pPr>
        <w:ind w:left="720"/>
        <w:rPr>
          <w:b/>
        </w:rPr>
      </w:pPr>
      <w:r w:rsidRPr="00BA7638">
        <w:rPr>
          <w:b/>
        </w:rPr>
        <w:t xml:space="preserve"> Agertoki nagusia (</w:t>
      </w:r>
      <w:proofErr w:type="spellStart"/>
      <w:r w:rsidRPr="00BA7638">
        <w:rPr>
          <w:b/>
        </w:rPr>
        <w:t>BasicPath</w:t>
      </w:r>
      <w:proofErr w:type="spellEnd"/>
      <w:r w:rsidRPr="00BA7638">
        <w:rPr>
          <w:b/>
        </w:rPr>
        <w:t>):</w:t>
      </w:r>
    </w:p>
    <w:p w:rsidR="00736A3F" w:rsidRPr="00BA7638" w:rsidRDefault="00736A3F" w:rsidP="00736A3F">
      <w:pPr>
        <w:pStyle w:val="Prrafodelista"/>
        <w:numPr>
          <w:ilvl w:val="2"/>
          <w:numId w:val="37"/>
        </w:numPr>
        <w:ind w:left="1420"/>
        <w:rPr>
          <w:lang w:val="eu-ES"/>
        </w:rPr>
      </w:pPr>
      <w:r w:rsidRPr="00BA7638">
        <w:rPr>
          <w:lang w:val="eu-ES"/>
        </w:rPr>
        <w:t>1 pausua: Kanpo instituzioetako teknikaria kudeaketa planen bilaketa egitera sartzen da.</w:t>
      </w:r>
    </w:p>
    <w:p w:rsidR="00736A3F" w:rsidRPr="00BA7638" w:rsidRDefault="00736A3F" w:rsidP="00736A3F">
      <w:pPr>
        <w:pStyle w:val="Prrafodelista"/>
        <w:ind w:left="1420"/>
        <w:rPr>
          <w:lang w:val="eu-ES"/>
        </w:rPr>
      </w:pPr>
    </w:p>
    <w:p w:rsidR="00736A3F" w:rsidRPr="00BA7638" w:rsidRDefault="00736A3F" w:rsidP="00736A3F">
      <w:pPr>
        <w:pStyle w:val="Prrafodelista"/>
        <w:numPr>
          <w:ilvl w:val="2"/>
          <w:numId w:val="37"/>
        </w:numPr>
        <w:ind w:left="1420"/>
        <w:rPr>
          <w:lang w:val="eu-ES"/>
        </w:rPr>
      </w:pPr>
      <w:r w:rsidRPr="00BA7638">
        <w:rPr>
          <w:lang w:val="eu-ES"/>
        </w:rPr>
        <w:t>2 pausua: Aplikazioak bilaketa irizpide batzuk eta kudeaketa planen zerrenda bat aurkezten du. Zerrendako kudeaketa plan lehenetsiak instituzio eta urtearen arabera ordenatuta aurkeztuko dira.</w:t>
      </w:r>
    </w:p>
    <w:p w:rsidR="00736A3F" w:rsidRPr="00BA7638" w:rsidRDefault="00736A3F" w:rsidP="00736A3F">
      <w:pPr>
        <w:pStyle w:val="Prrafodelista"/>
        <w:ind w:left="0"/>
        <w:rPr>
          <w:lang w:val="eu-ES"/>
        </w:rPr>
      </w:pPr>
    </w:p>
    <w:p w:rsidR="00736A3F" w:rsidRPr="00BA7638" w:rsidRDefault="00736A3F" w:rsidP="00736A3F">
      <w:pPr>
        <w:pStyle w:val="Prrafodelista"/>
        <w:numPr>
          <w:ilvl w:val="2"/>
          <w:numId w:val="37"/>
        </w:numPr>
        <w:ind w:left="1420"/>
        <w:rPr>
          <w:lang w:val="eu-ES"/>
        </w:rPr>
      </w:pPr>
      <w:r w:rsidRPr="00BA7638">
        <w:rPr>
          <w:lang w:val="eu-ES"/>
        </w:rPr>
        <w:t>3 pausua: Erabiltzaileak bilaketa irizpideak sartuko ditu eta “Bilatu” botoia sakatuko du.</w:t>
      </w:r>
    </w:p>
    <w:p w:rsidR="00736A3F" w:rsidRPr="00BA7638" w:rsidRDefault="00736A3F" w:rsidP="00736A3F">
      <w:pPr>
        <w:pStyle w:val="Prrafodelista"/>
        <w:ind w:left="0"/>
        <w:rPr>
          <w:lang w:val="eu-ES"/>
        </w:rPr>
      </w:pPr>
    </w:p>
    <w:p w:rsidR="00736A3F" w:rsidRPr="00BA7638" w:rsidRDefault="00736A3F" w:rsidP="00736A3F">
      <w:pPr>
        <w:pStyle w:val="Prrafodelista"/>
        <w:numPr>
          <w:ilvl w:val="2"/>
          <w:numId w:val="37"/>
        </w:numPr>
        <w:ind w:left="1420"/>
        <w:rPr>
          <w:lang w:val="eu-ES"/>
        </w:rPr>
      </w:pPr>
      <w:r w:rsidRPr="00BA7638">
        <w:rPr>
          <w:lang w:val="eu-ES"/>
        </w:rPr>
        <w:t>4 pausua: Aplikazioak sartutako bilaketa irizpideen arabera egindako bilketaren emaitzak aurkeztuko ditu.</w:t>
      </w:r>
    </w:p>
    <w:p w:rsidR="00736A3F" w:rsidRPr="00BA7638" w:rsidRDefault="00736A3F" w:rsidP="00736A3F">
      <w:pPr>
        <w:ind w:left="720"/>
        <w:rPr>
          <w:b/>
        </w:rPr>
      </w:pPr>
      <w:r w:rsidRPr="00BA7638">
        <w:rPr>
          <w:b/>
        </w:rPr>
        <w:t>Akats baten osteko agertokia (</w:t>
      </w:r>
      <w:proofErr w:type="spellStart"/>
      <w:r w:rsidRPr="00BA7638">
        <w:rPr>
          <w:b/>
        </w:rPr>
        <w:t>Exception</w:t>
      </w:r>
      <w:proofErr w:type="spellEnd"/>
      <w:r w:rsidRPr="00BA7638">
        <w:rPr>
          <w:b/>
        </w:rPr>
        <w:t>):</w:t>
      </w:r>
    </w:p>
    <w:p w:rsidR="00736A3F" w:rsidRPr="00BA7638" w:rsidRDefault="00736A3F" w:rsidP="00736A3F">
      <w:pPr>
        <w:ind w:left="720"/>
      </w:pPr>
      <w:r w:rsidRPr="00BA7638">
        <w:t>Sisteman akats bat gertatzen denean agertoki hau egingo da.</w:t>
      </w:r>
    </w:p>
    <w:p w:rsidR="00736A3F" w:rsidRPr="00BA7638" w:rsidRDefault="00736A3F" w:rsidP="00736A3F">
      <w:pPr>
        <w:ind w:left="720"/>
        <w:rPr>
          <w:b/>
        </w:rPr>
      </w:pPr>
      <w:r w:rsidRPr="00BA7638">
        <w:rPr>
          <w:b/>
        </w:rPr>
        <w:t>Ez dago erregistrorik agertokia (</w:t>
      </w:r>
      <w:proofErr w:type="spellStart"/>
      <w:r w:rsidRPr="00BA7638">
        <w:rPr>
          <w:b/>
        </w:rPr>
        <w:t>Alternate</w:t>
      </w:r>
      <w:proofErr w:type="spellEnd"/>
      <w:r w:rsidRPr="00BA7638">
        <w:rPr>
          <w:b/>
        </w:rPr>
        <w:t>):</w:t>
      </w:r>
    </w:p>
    <w:p w:rsidR="00736A3F" w:rsidRPr="00BA7638" w:rsidRDefault="00736A3F" w:rsidP="00736A3F">
      <w:pPr>
        <w:ind w:left="720"/>
      </w:pPr>
      <w:r w:rsidRPr="00BA7638">
        <w:t>Bilaketa baten ostean ez denean inolako erregistrorik aurkitzen agertoki hau emango da.</w:t>
      </w:r>
    </w:p>
    <w:p w:rsidR="00736A3F" w:rsidRPr="00BA7638" w:rsidRDefault="00736A3F" w:rsidP="00736A3F"/>
    <w:p w:rsidR="00A56EF0" w:rsidRPr="00BA7638" w:rsidRDefault="00A56EF0" w:rsidP="00736A3F">
      <w:pPr>
        <w:pStyle w:val="Ttulo4"/>
        <w:jc w:val="both"/>
      </w:pPr>
      <w:proofErr w:type="spellStart"/>
      <w:r w:rsidRPr="00BA7638">
        <w:t>CU-KKT</w:t>
      </w:r>
      <w:proofErr w:type="spellEnd"/>
      <w:r w:rsidRPr="00BA7638">
        <w:t>002 – Kudeaketa plan berria</w:t>
      </w:r>
      <w:r w:rsidR="00366EF2" w:rsidRPr="00BA7638">
        <w:t xml:space="preserve"> </w:t>
      </w:r>
      <w:proofErr w:type="spellStart"/>
      <w:r w:rsidR="00736A3F" w:rsidRPr="00BA7638">
        <w:t>HPSk</w:t>
      </w:r>
      <w:proofErr w:type="spellEnd"/>
      <w:r w:rsidR="00736A3F" w:rsidRPr="00BA7638">
        <w:t xml:space="preserve"> egindako planean oinarrituta</w:t>
      </w:r>
    </w:p>
    <w:p w:rsidR="00736A3F" w:rsidRPr="00BA7638" w:rsidRDefault="00527E15" w:rsidP="00736A3F">
      <w:pPr>
        <w:ind w:left="567"/>
      </w:pPr>
      <w:r w:rsidRPr="00BA7638">
        <w:t>Kudeaketa p</w:t>
      </w:r>
      <w:r w:rsidR="00736A3F" w:rsidRPr="00BA7638">
        <w:t xml:space="preserve">lan berri bat sortuko da </w:t>
      </w:r>
      <w:proofErr w:type="spellStart"/>
      <w:r w:rsidR="00736A3F" w:rsidRPr="00BA7638">
        <w:t>HPSko</w:t>
      </w:r>
      <w:proofErr w:type="spellEnd"/>
      <w:r w:rsidR="00736A3F" w:rsidRPr="00BA7638">
        <w:t xml:space="preserve"> teknikariek egindako plan batetan oinarrituta. </w:t>
      </w:r>
    </w:p>
    <w:p w:rsidR="00736A3F" w:rsidRPr="00BA7638" w:rsidRDefault="00736A3F" w:rsidP="00736A3F">
      <w:pPr>
        <w:ind w:left="720"/>
        <w:rPr>
          <w:b/>
        </w:rPr>
      </w:pPr>
      <w:r w:rsidRPr="00BA7638">
        <w:rPr>
          <w:b/>
        </w:rPr>
        <w:t xml:space="preserve">Izena: </w:t>
      </w:r>
      <w:r w:rsidR="00527E15" w:rsidRPr="00BA7638">
        <w:t>Kudeaketa plan</w:t>
      </w:r>
      <w:r w:rsidRPr="00BA7638">
        <w:t xml:space="preserve"> berria </w:t>
      </w:r>
      <w:proofErr w:type="spellStart"/>
      <w:r w:rsidRPr="00BA7638">
        <w:t>HPSk</w:t>
      </w:r>
      <w:proofErr w:type="spellEnd"/>
      <w:r w:rsidRPr="00BA7638">
        <w:t xml:space="preserve"> egindako planean oinarrituta</w:t>
      </w:r>
    </w:p>
    <w:p w:rsidR="00736A3F" w:rsidRPr="00BA7638" w:rsidRDefault="00736A3F" w:rsidP="00736A3F">
      <w:pPr>
        <w:ind w:left="720"/>
        <w:rPr>
          <w:b/>
        </w:rPr>
      </w:pPr>
      <w:r w:rsidRPr="00BA7638">
        <w:rPr>
          <w:b/>
        </w:rPr>
        <w:t xml:space="preserve">Eragilea: </w:t>
      </w:r>
      <w:r w:rsidRPr="00BA7638">
        <w:t>Kanpo instituzioetako Teknikaria</w:t>
      </w:r>
    </w:p>
    <w:p w:rsidR="00736A3F" w:rsidRPr="00BA7638" w:rsidRDefault="00736A3F" w:rsidP="00736A3F">
      <w:pPr>
        <w:ind w:left="720"/>
        <w:rPr>
          <w:b/>
        </w:rPr>
      </w:pPr>
      <w:r w:rsidRPr="00BA7638">
        <w:rPr>
          <w:b/>
        </w:rPr>
        <w:t xml:space="preserve">Aurre baldintza: </w:t>
      </w:r>
      <w:r w:rsidRPr="00BA7638">
        <w:t xml:space="preserve">Kanpo instituzioetako teknikaria sisteman </w:t>
      </w:r>
      <w:proofErr w:type="spellStart"/>
      <w:r w:rsidRPr="00BA7638">
        <w:t>autentifikatuta</w:t>
      </w:r>
      <w:proofErr w:type="spellEnd"/>
      <w:r w:rsidRPr="00BA7638">
        <w:t xml:space="preserve"> egon beharko da eta </w:t>
      </w:r>
      <w:r w:rsidR="00527E15" w:rsidRPr="00BA7638">
        <w:t>kudeaketa plan</w:t>
      </w:r>
      <w:r w:rsidRPr="00BA7638">
        <w:t xml:space="preserve"> berri baten alta egiteko baimena izan behar du </w:t>
      </w:r>
      <w:proofErr w:type="spellStart"/>
      <w:r w:rsidRPr="00BA7638">
        <w:t>HPSk</w:t>
      </w:r>
      <w:proofErr w:type="spellEnd"/>
      <w:r w:rsidRPr="00BA7638">
        <w:t xml:space="preserve"> egindako plan batetan oinarrituta.</w:t>
      </w:r>
    </w:p>
    <w:p w:rsidR="00736A3F" w:rsidRPr="00BA7638" w:rsidRDefault="00736A3F" w:rsidP="00736A3F">
      <w:pPr>
        <w:ind w:left="720"/>
        <w:rPr>
          <w:b/>
        </w:rPr>
      </w:pPr>
      <w:r w:rsidRPr="00BA7638">
        <w:rPr>
          <w:b/>
        </w:rPr>
        <w:lastRenderedPageBreak/>
        <w:t xml:space="preserve">Osteko baldintza: </w:t>
      </w:r>
      <w:r w:rsidR="00527E15" w:rsidRPr="00BA7638">
        <w:t>Kudeaketa plan</w:t>
      </w:r>
      <w:r w:rsidRPr="00BA7638">
        <w:t xml:space="preserve"> berri baten alta egingo da sisteman, </w:t>
      </w:r>
      <w:proofErr w:type="spellStart"/>
      <w:r w:rsidRPr="00BA7638">
        <w:t>HPSk</w:t>
      </w:r>
      <w:proofErr w:type="spellEnd"/>
      <w:r w:rsidRPr="00BA7638">
        <w:t xml:space="preserve"> egindako plan batetan oinarrituta.</w:t>
      </w:r>
    </w:p>
    <w:p w:rsidR="00736A3F" w:rsidRPr="00BA7638" w:rsidRDefault="00736A3F" w:rsidP="00736A3F">
      <w:pPr>
        <w:ind w:left="720"/>
        <w:rPr>
          <w:b/>
        </w:rPr>
      </w:pPr>
      <w:r w:rsidRPr="00BA7638">
        <w:rPr>
          <w:b/>
        </w:rPr>
        <w:t>Agertoki nagusia (</w:t>
      </w:r>
      <w:proofErr w:type="spellStart"/>
      <w:r w:rsidRPr="00BA7638">
        <w:rPr>
          <w:b/>
        </w:rPr>
        <w:t>BasicPath</w:t>
      </w:r>
      <w:proofErr w:type="spellEnd"/>
      <w:r w:rsidRPr="00BA7638">
        <w:rPr>
          <w:b/>
        </w:rPr>
        <w:t>):</w:t>
      </w:r>
    </w:p>
    <w:p w:rsidR="00736A3F" w:rsidRPr="00BA7638" w:rsidRDefault="00736A3F" w:rsidP="00736A3F">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“Berria, </w:t>
      </w:r>
      <w:proofErr w:type="spellStart"/>
      <w:r w:rsidRPr="00BA7638">
        <w:rPr>
          <w:color w:val="000000"/>
          <w:szCs w:val="24"/>
          <w:lang w:val="eu-ES"/>
        </w:rPr>
        <w:t>HPSren</w:t>
      </w:r>
      <w:proofErr w:type="spellEnd"/>
      <w:r w:rsidRPr="00BA7638">
        <w:rPr>
          <w:color w:val="000000"/>
          <w:szCs w:val="24"/>
          <w:lang w:val="eu-ES"/>
        </w:rPr>
        <w:t xml:space="preserve"> txantiloia erabiliz” botoia sakatu beharko du </w:t>
      </w:r>
      <w:r w:rsidR="00527E15" w:rsidRPr="00BA7638">
        <w:rPr>
          <w:lang w:val="eu-ES"/>
        </w:rPr>
        <w:t>kudeaketa planen</w:t>
      </w:r>
      <w:r w:rsidR="004B5BBB" w:rsidRPr="00BA7638">
        <w:rPr>
          <w:lang w:val="eu-ES"/>
        </w:rPr>
        <w:t xml:space="preserve"> </w:t>
      </w:r>
      <w:r w:rsidRPr="00BA7638">
        <w:rPr>
          <w:color w:val="000000"/>
          <w:szCs w:val="24"/>
          <w:lang w:val="eu-ES"/>
        </w:rPr>
        <w:t>zerrendaren goiko aldean.</w:t>
      </w:r>
    </w:p>
    <w:p w:rsidR="00736A3F" w:rsidRPr="00BA7638" w:rsidRDefault="00736A3F" w:rsidP="00736A3F">
      <w:pPr>
        <w:pStyle w:val="Prrafodelista"/>
        <w:ind w:left="1420"/>
        <w:rPr>
          <w:lang w:val="eu-ES"/>
        </w:rPr>
      </w:pPr>
    </w:p>
    <w:p w:rsidR="00736A3F" w:rsidRPr="00BA7638" w:rsidRDefault="00736A3F" w:rsidP="00736A3F">
      <w:pPr>
        <w:pStyle w:val="Prrafodelista"/>
        <w:numPr>
          <w:ilvl w:val="2"/>
          <w:numId w:val="37"/>
        </w:numPr>
        <w:ind w:left="1420"/>
        <w:rPr>
          <w:lang w:val="eu-ES"/>
        </w:rPr>
      </w:pPr>
      <w:r w:rsidRPr="00BA7638">
        <w:rPr>
          <w:lang w:val="eu-ES"/>
        </w:rPr>
        <w:t xml:space="preserve">2 pausua: </w:t>
      </w:r>
      <w:r w:rsidRPr="00BA7638">
        <w:rPr>
          <w:color w:val="000000"/>
          <w:szCs w:val="24"/>
          <w:lang w:val="eu-ES"/>
        </w:rPr>
        <w:t xml:space="preserve">Sistemak </w:t>
      </w:r>
      <w:r w:rsidR="00527E15" w:rsidRPr="00BA7638">
        <w:rPr>
          <w:lang w:val="eu-ES"/>
        </w:rPr>
        <w:t xml:space="preserve">kudeaketa plan </w:t>
      </w:r>
      <w:r w:rsidRPr="00BA7638">
        <w:rPr>
          <w:color w:val="000000"/>
          <w:szCs w:val="24"/>
          <w:lang w:val="eu-ES"/>
        </w:rPr>
        <w:t xml:space="preserve">berri bat sortuko du eta </w:t>
      </w:r>
      <w:r w:rsidR="00527E15" w:rsidRPr="00BA7638">
        <w:rPr>
          <w:lang w:val="eu-ES"/>
        </w:rPr>
        <w:t>kudeaketa plan</w:t>
      </w:r>
      <w:r w:rsidRPr="00BA7638">
        <w:rPr>
          <w:color w:val="000000"/>
          <w:szCs w:val="24"/>
          <w:lang w:val="eu-ES"/>
        </w:rPr>
        <w:t xml:space="preserve"> berriaren pantaila aurkeztuko du.</w:t>
      </w:r>
    </w:p>
    <w:p w:rsidR="00736A3F" w:rsidRPr="00BA7638" w:rsidRDefault="00736A3F" w:rsidP="00736A3F">
      <w:pPr>
        <w:pStyle w:val="Prrafodelista"/>
        <w:ind w:left="1420"/>
        <w:rPr>
          <w:lang w:val="eu-ES"/>
        </w:rPr>
      </w:pPr>
    </w:p>
    <w:p w:rsidR="00736A3F" w:rsidRPr="00BA7638" w:rsidRDefault="00736A3F" w:rsidP="00736A3F">
      <w:pPr>
        <w:pStyle w:val="Prrafodelista"/>
        <w:numPr>
          <w:ilvl w:val="2"/>
          <w:numId w:val="37"/>
        </w:numPr>
        <w:ind w:left="1420"/>
        <w:rPr>
          <w:lang w:val="eu-ES"/>
        </w:rPr>
      </w:pPr>
      <w:r w:rsidRPr="00BA7638">
        <w:rPr>
          <w:lang w:val="eu-ES"/>
        </w:rPr>
        <w:t>3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736A3F" w:rsidRPr="00BA7638" w:rsidRDefault="00736A3F" w:rsidP="00736A3F">
      <w:pPr>
        <w:pStyle w:val="Prrafodelista"/>
        <w:ind w:left="0"/>
        <w:rPr>
          <w:lang w:val="eu-ES"/>
        </w:rPr>
      </w:pPr>
    </w:p>
    <w:p w:rsidR="00736A3F" w:rsidRPr="00BA7638" w:rsidRDefault="00736A3F" w:rsidP="00736A3F">
      <w:pPr>
        <w:pStyle w:val="Prrafodelista"/>
        <w:numPr>
          <w:ilvl w:val="2"/>
          <w:numId w:val="37"/>
        </w:numPr>
        <w:ind w:left="1420"/>
        <w:rPr>
          <w:lang w:val="eu-ES"/>
        </w:rPr>
      </w:pPr>
      <w:r w:rsidRPr="00BA7638">
        <w:rPr>
          <w:lang w:val="eu-ES"/>
        </w:rPr>
        <w:t xml:space="preserve">4 pausua: Sartutako datuak zuzenak direla egiaztatzen da eta </w:t>
      </w:r>
      <w:r w:rsidR="00527E15" w:rsidRPr="00BA7638">
        <w:rPr>
          <w:lang w:val="eu-ES"/>
        </w:rPr>
        <w:t>kudeaketa planaren</w:t>
      </w:r>
      <w:r w:rsidRPr="00BA7638">
        <w:rPr>
          <w:lang w:val="eu-ES"/>
        </w:rPr>
        <w:t xml:space="preserve"> alta gauzatzen da. Erabiltzaileari mezu bat aurkezten zaio alta zuzen egin dela adieraziz.   </w:t>
      </w:r>
    </w:p>
    <w:p w:rsidR="00736A3F" w:rsidRPr="00BA7638" w:rsidRDefault="00736A3F" w:rsidP="00736A3F">
      <w:pPr>
        <w:pStyle w:val="Prrafodelista"/>
        <w:rPr>
          <w:lang w:val="eu-ES"/>
        </w:rPr>
      </w:pPr>
    </w:p>
    <w:p w:rsidR="00736A3F" w:rsidRPr="00BA7638" w:rsidRDefault="00736A3F" w:rsidP="00736A3F">
      <w:pPr>
        <w:ind w:left="720"/>
        <w:rPr>
          <w:b/>
        </w:rPr>
      </w:pPr>
      <w:r w:rsidRPr="00BA7638">
        <w:rPr>
          <w:b/>
        </w:rPr>
        <w:t>Akats baten osteko agertokia (</w:t>
      </w:r>
      <w:proofErr w:type="spellStart"/>
      <w:r w:rsidRPr="00BA7638">
        <w:rPr>
          <w:b/>
        </w:rPr>
        <w:t>Exception</w:t>
      </w:r>
      <w:proofErr w:type="spellEnd"/>
      <w:r w:rsidRPr="00BA7638">
        <w:rPr>
          <w:b/>
        </w:rPr>
        <w:t>):</w:t>
      </w:r>
    </w:p>
    <w:p w:rsidR="00736A3F" w:rsidRPr="00BA7638" w:rsidRDefault="00736A3F" w:rsidP="00736A3F">
      <w:pPr>
        <w:ind w:left="720"/>
      </w:pPr>
      <w:r w:rsidRPr="00BA7638">
        <w:t>Sisteman akats bat gertatzen denean agertoki hau egingo da.</w:t>
      </w:r>
    </w:p>
    <w:p w:rsidR="00130F8A" w:rsidRPr="00BA7638" w:rsidRDefault="00130F8A" w:rsidP="00130F8A"/>
    <w:p w:rsidR="001F07BF" w:rsidRPr="00BA7638" w:rsidRDefault="001F07BF" w:rsidP="001F07BF">
      <w:pPr>
        <w:pStyle w:val="Ttulo4"/>
        <w:jc w:val="both"/>
      </w:pPr>
      <w:proofErr w:type="spellStart"/>
      <w:r w:rsidRPr="00BA7638">
        <w:t>CU-KKT</w:t>
      </w:r>
      <w:proofErr w:type="spellEnd"/>
      <w:r w:rsidRPr="00BA7638">
        <w:t>00</w:t>
      </w:r>
      <w:r w:rsidR="00130F8A" w:rsidRPr="00BA7638">
        <w:t>3</w:t>
      </w:r>
      <w:r w:rsidRPr="00BA7638">
        <w:t xml:space="preserve"> – Kudeaketa planen kontsulta</w:t>
      </w:r>
    </w:p>
    <w:p w:rsidR="001F07BF" w:rsidRPr="00BA7638" w:rsidRDefault="001F07BF" w:rsidP="001F07BF">
      <w:pPr>
        <w:ind w:left="567"/>
      </w:pPr>
      <w:r w:rsidRPr="00BA7638">
        <w:t>Kudeaketa planak kontsultatzea da honen helburua.</w:t>
      </w:r>
    </w:p>
    <w:p w:rsidR="001F07BF" w:rsidRPr="00BA7638" w:rsidRDefault="001F07BF" w:rsidP="001F07BF">
      <w:pPr>
        <w:ind w:left="720"/>
        <w:rPr>
          <w:b/>
        </w:rPr>
      </w:pPr>
      <w:r w:rsidRPr="00BA7638">
        <w:rPr>
          <w:b/>
        </w:rPr>
        <w:t xml:space="preserve">Izena: </w:t>
      </w:r>
      <w:r w:rsidRPr="00BA7638">
        <w:t>Kudeaketa planen kontsulta</w:t>
      </w:r>
    </w:p>
    <w:p w:rsidR="001F07BF" w:rsidRPr="00BA7638" w:rsidRDefault="001F07BF" w:rsidP="001F07BF">
      <w:pPr>
        <w:ind w:left="720"/>
        <w:rPr>
          <w:b/>
        </w:rPr>
      </w:pPr>
      <w:r w:rsidRPr="00BA7638">
        <w:rPr>
          <w:b/>
        </w:rPr>
        <w:t xml:space="preserve">Eragilea: </w:t>
      </w:r>
      <w:r w:rsidRPr="00BA7638">
        <w:t>Kanpo instituzioetako Teknikaria</w:t>
      </w:r>
    </w:p>
    <w:p w:rsidR="001F07BF" w:rsidRPr="00BA7638" w:rsidRDefault="001F07BF" w:rsidP="001F07BF">
      <w:pPr>
        <w:ind w:left="720"/>
        <w:rPr>
          <w:b/>
        </w:rPr>
      </w:pPr>
      <w:r w:rsidRPr="00BA7638">
        <w:rPr>
          <w:b/>
        </w:rPr>
        <w:t xml:space="preserve">Aurre baldintza: </w:t>
      </w:r>
      <w:r w:rsidRPr="00BA7638">
        <w:t xml:space="preserve">Kanpo instituzioetako Teknikaria sisteman </w:t>
      </w:r>
      <w:proofErr w:type="spellStart"/>
      <w:r w:rsidRPr="00BA7638">
        <w:t>autentifikatuta</w:t>
      </w:r>
      <w:proofErr w:type="spellEnd"/>
      <w:r w:rsidRPr="00BA7638">
        <w:t xml:space="preserve"> egon beharko da eta kudeaketa planen kontsulta egiteko baimena izan behar du.</w:t>
      </w:r>
    </w:p>
    <w:p w:rsidR="001F07BF" w:rsidRPr="00BA7638" w:rsidRDefault="001F07BF" w:rsidP="001F07BF">
      <w:pPr>
        <w:ind w:left="720"/>
        <w:rPr>
          <w:b/>
        </w:rPr>
      </w:pPr>
      <w:r w:rsidRPr="00BA7638">
        <w:rPr>
          <w:b/>
        </w:rPr>
        <w:t xml:space="preserve">Osteko baldintza: </w:t>
      </w:r>
      <w:r w:rsidRPr="00BA7638">
        <w:t>Kudeaketa plan baten kontsulta egingo da sisteman eta plan horri dagokion informazioa ikusiko da sisteman.</w:t>
      </w:r>
    </w:p>
    <w:p w:rsidR="001F07BF" w:rsidRPr="00BA7638" w:rsidRDefault="001F07BF" w:rsidP="001F07BF">
      <w:pPr>
        <w:ind w:left="720"/>
        <w:rPr>
          <w:b/>
        </w:rPr>
      </w:pPr>
      <w:r w:rsidRPr="00BA7638">
        <w:rPr>
          <w:b/>
        </w:rPr>
        <w:t>Agertoki nagusia (</w:t>
      </w:r>
      <w:proofErr w:type="spellStart"/>
      <w:r w:rsidRPr="00BA7638">
        <w:rPr>
          <w:b/>
        </w:rPr>
        <w:t>BasicPath</w:t>
      </w:r>
      <w:proofErr w:type="spellEnd"/>
      <w:r w:rsidRPr="00BA7638">
        <w:rPr>
          <w:b/>
        </w:rPr>
        <w:t>):</w:t>
      </w:r>
    </w:p>
    <w:p w:rsidR="001F07BF" w:rsidRPr="00BA7638" w:rsidRDefault="001F07BF" w:rsidP="001F07BF">
      <w:pPr>
        <w:ind w:left="720"/>
      </w:pPr>
      <w:r w:rsidRPr="00BA7638">
        <w:t>Agertoki hau ematen denean kudeaketa plan baten kontsulta egingo da sisteman eta planaren xehetasunak ikusiko dira.</w:t>
      </w:r>
    </w:p>
    <w:p w:rsidR="001F07BF" w:rsidRPr="00BA7638" w:rsidRDefault="001F07BF" w:rsidP="001F07BF">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Pr="00BA7638">
        <w:rPr>
          <w:lang w:val="eu-ES"/>
        </w:rPr>
        <w:t>KKT</w:t>
      </w:r>
      <w:proofErr w:type="spellEnd"/>
      <w:r w:rsidRPr="00BA7638">
        <w:rPr>
          <w:lang w:val="eu-ES"/>
        </w:rPr>
        <w:t xml:space="preserve">001 </w:t>
      </w:r>
      <w:r w:rsidRPr="00BA7638">
        <w:rPr>
          <w:color w:val="000000"/>
          <w:szCs w:val="24"/>
          <w:lang w:val="eu-ES"/>
        </w:rPr>
        <w:t xml:space="preserve">– </w:t>
      </w:r>
      <w:r w:rsidRPr="00BA7638">
        <w:rPr>
          <w:lang w:val="eu-ES"/>
        </w:rPr>
        <w:t xml:space="preserve">Kudeaketa planen </w:t>
      </w:r>
      <w:r w:rsidRPr="00BA7638">
        <w:rPr>
          <w:color w:val="000000"/>
          <w:szCs w:val="24"/>
          <w:lang w:val="eu-ES"/>
        </w:rPr>
        <w:t>bilaketa erabilera kasua egin ondoren kontsultatu nahi duen kudeaketa plana aukeratuko du.</w:t>
      </w:r>
    </w:p>
    <w:p w:rsidR="001F07BF" w:rsidRPr="00BA7638" w:rsidRDefault="001F07BF" w:rsidP="001F07BF">
      <w:pPr>
        <w:pStyle w:val="Prrafodelista"/>
        <w:ind w:left="1420"/>
        <w:rPr>
          <w:lang w:val="eu-ES"/>
        </w:rPr>
      </w:pPr>
    </w:p>
    <w:p w:rsidR="001F07BF" w:rsidRPr="00BA7638" w:rsidRDefault="001F07BF" w:rsidP="001F07BF">
      <w:pPr>
        <w:pStyle w:val="Prrafodelista"/>
        <w:numPr>
          <w:ilvl w:val="2"/>
          <w:numId w:val="37"/>
        </w:numPr>
        <w:ind w:left="1420"/>
        <w:rPr>
          <w:lang w:val="eu-ES"/>
        </w:rPr>
      </w:pPr>
      <w:r w:rsidRPr="00BA7638">
        <w:rPr>
          <w:lang w:val="eu-ES"/>
        </w:rPr>
        <w:lastRenderedPageBreak/>
        <w:t xml:space="preserve">2 pausua: </w:t>
      </w:r>
      <w:r w:rsidRPr="00BA7638">
        <w:rPr>
          <w:color w:val="000000"/>
          <w:szCs w:val="24"/>
          <w:lang w:val="eu-ES"/>
        </w:rPr>
        <w:t>Erabiltzaileak “Xehetasuna” botoia sakatu beharko du kudeaketa planen zerrendaren goiko aldean</w:t>
      </w:r>
    </w:p>
    <w:p w:rsidR="001F07BF" w:rsidRPr="00BA7638" w:rsidRDefault="001F07BF" w:rsidP="001F07BF">
      <w:pPr>
        <w:pStyle w:val="Prrafodelista"/>
        <w:ind w:left="1420"/>
        <w:rPr>
          <w:lang w:val="eu-ES"/>
        </w:rPr>
      </w:pPr>
    </w:p>
    <w:p w:rsidR="001F07BF" w:rsidRPr="00BA7638" w:rsidRDefault="001F07BF" w:rsidP="001F07BF">
      <w:pPr>
        <w:pStyle w:val="Prrafodelista"/>
        <w:numPr>
          <w:ilvl w:val="2"/>
          <w:numId w:val="37"/>
        </w:numPr>
        <w:ind w:left="1420"/>
        <w:rPr>
          <w:lang w:val="eu-ES"/>
        </w:rPr>
      </w:pPr>
      <w:r w:rsidRPr="00BA7638">
        <w:rPr>
          <w:lang w:val="eu-ES"/>
        </w:rPr>
        <w:t xml:space="preserve">3 pausua: </w:t>
      </w:r>
      <w:r w:rsidRPr="00BA7638">
        <w:rPr>
          <w:color w:val="000000"/>
          <w:szCs w:val="24"/>
          <w:lang w:val="eu-ES"/>
        </w:rPr>
        <w:t xml:space="preserve">Sistemak </w:t>
      </w:r>
      <w:r w:rsidR="00D61D5F" w:rsidRPr="00BA7638">
        <w:rPr>
          <w:color w:val="000000"/>
          <w:szCs w:val="24"/>
          <w:lang w:val="eu-ES"/>
        </w:rPr>
        <w:t xml:space="preserve">kudeaketa </w:t>
      </w:r>
      <w:r w:rsidRPr="00BA7638">
        <w:rPr>
          <w:color w:val="000000"/>
          <w:szCs w:val="24"/>
          <w:lang w:val="eu-ES"/>
        </w:rPr>
        <w:t>plan</w:t>
      </w:r>
      <w:r w:rsidR="00D61D5F" w:rsidRPr="00BA7638">
        <w:rPr>
          <w:color w:val="000000"/>
          <w:szCs w:val="24"/>
          <w:lang w:val="eu-ES"/>
        </w:rPr>
        <w:t xml:space="preserve">en </w:t>
      </w:r>
      <w:r w:rsidRPr="00BA7638">
        <w:rPr>
          <w:color w:val="000000"/>
          <w:szCs w:val="24"/>
          <w:lang w:val="eu-ES"/>
        </w:rPr>
        <w:t>datuen edizio pantaila aurkeztuko du sistema gordetako datu guztien informazioa erakutsiz. Aurkeztutako informazio  guztia irakurketa modu batean izango da, aldatzeko aukerarik eman gabe.</w:t>
      </w:r>
    </w:p>
    <w:p w:rsidR="001F07BF" w:rsidRPr="00BA7638" w:rsidRDefault="001F07BF" w:rsidP="001F07BF">
      <w:pPr>
        <w:pStyle w:val="Prrafodelista"/>
        <w:ind w:left="1420"/>
        <w:rPr>
          <w:lang w:val="eu-ES"/>
        </w:rPr>
      </w:pPr>
    </w:p>
    <w:p w:rsidR="001F07BF" w:rsidRPr="00BA7638" w:rsidRDefault="001F07BF" w:rsidP="001F07BF">
      <w:pPr>
        <w:pStyle w:val="Prrafodelista"/>
        <w:numPr>
          <w:ilvl w:val="2"/>
          <w:numId w:val="37"/>
        </w:numPr>
        <w:ind w:left="1420"/>
        <w:rPr>
          <w:lang w:val="eu-ES"/>
        </w:rPr>
      </w:pPr>
      <w:r w:rsidRPr="00BA7638">
        <w:rPr>
          <w:lang w:val="eu-ES"/>
        </w:rPr>
        <w:t>4 pausua:</w:t>
      </w:r>
      <w:r w:rsidRPr="00BA7638">
        <w:rPr>
          <w:szCs w:val="24"/>
          <w:lang w:val="eu-ES"/>
        </w:rPr>
        <w:t xml:space="preserve"> Erabiltzaileak </w:t>
      </w:r>
      <w:r w:rsidR="00D61D5F" w:rsidRPr="00BA7638">
        <w:rPr>
          <w:szCs w:val="24"/>
          <w:lang w:val="eu-ES"/>
        </w:rPr>
        <w:t xml:space="preserve">kudeaketa </w:t>
      </w:r>
      <w:r w:rsidRPr="00BA7638">
        <w:rPr>
          <w:color w:val="000000"/>
          <w:szCs w:val="24"/>
          <w:lang w:val="eu-ES"/>
        </w:rPr>
        <w:t>plan</w:t>
      </w:r>
      <w:r w:rsidR="00D61D5F" w:rsidRPr="00BA7638">
        <w:rPr>
          <w:color w:val="000000"/>
          <w:szCs w:val="24"/>
          <w:lang w:val="eu-ES"/>
        </w:rPr>
        <w:t>en</w:t>
      </w:r>
      <w:r w:rsidR="00E9413E" w:rsidRPr="00BA7638">
        <w:rPr>
          <w:color w:val="000000"/>
          <w:szCs w:val="24"/>
          <w:lang w:val="eu-ES"/>
        </w:rPr>
        <w:t xml:space="preserve"> </w:t>
      </w:r>
      <w:r w:rsidRPr="00BA7638">
        <w:rPr>
          <w:szCs w:val="24"/>
          <w:lang w:val="eu-ES"/>
        </w:rPr>
        <w:t xml:space="preserve">xehetasunak ikusi ondoren “Itzuli” botoia sakatuko du eta </w:t>
      </w:r>
      <w:r w:rsidR="00D61D5F" w:rsidRPr="00BA7638">
        <w:rPr>
          <w:szCs w:val="24"/>
          <w:lang w:val="eu-ES"/>
        </w:rPr>
        <w:t xml:space="preserve">kudeaketa </w:t>
      </w:r>
      <w:r w:rsidRPr="00BA7638">
        <w:rPr>
          <w:color w:val="000000"/>
          <w:szCs w:val="24"/>
          <w:lang w:val="eu-ES"/>
        </w:rPr>
        <w:t>plan</w:t>
      </w:r>
      <w:r w:rsidR="00D61D5F" w:rsidRPr="00BA7638">
        <w:rPr>
          <w:color w:val="000000"/>
          <w:szCs w:val="24"/>
          <w:lang w:val="eu-ES"/>
        </w:rPr>
        <w:t>en</w:t>
      </w:r>
      <w:r w:rsidR="00E9413E" w:rsidRPr="00BA7638">
        <w:rPr>
          <w:color w:val="000000"/>
          <w:szCs w:val="24"/>
          <w:lang w:val="eu-ES"/>
        </w:rPr>
        <w:t xml:space="preserve"> </w:t>
      </w:r>
      <w:r w:rsidRPr="00BA7638">
        <w:rPr>
          <w:szCs w:val="24"/>
          <w:lang w:val="eu-ES"/>
        </w:rPr>
        <w:t>zerrendara bueltatuko da.</w:t>
      </w:r>
    </w:p>
    <w:p w:rsidR="001F07BF" w:rsidRPr="00BA7638" w:rsidRDefault="001F07BF" w:rsidP="001F07BF">
      <w:pPr>
        <w:ind w:left="720"/>
        <w:rPr>
          <w:b/>
        </w:rPr>
      </w:pPr>
      <w:r w:rsidRPr="00BA7638">
        <w:rPr>
          <w:b/>
        </w:rPr>
        <w:t>Akats baten osteko agertokia (</w:t>
      </w:r>
      <w:proofErr w:type="spellStart"/>
      <w:r w:rsidRPr="00BA7638">
        <w:rPr>
          <w:b/>
        </w:rPr>
        <w:t>Exception</w:t>
      </w:r>
      <w:proofErr w:type="spellEnd"/>
      <w:r w:rsidRPr="00BA7638">
        <w:rPr>
          <w:b/>
        </w:rPr>
        <w:t>):</w:t>
      </w:r>
    </w:p>
    <w:p w:rsidR="00130F8A" w:rsidRPr="00BA7638" w:rsidRDefault="001F07BF" w:rsidP="00F815BD">
      <w:pPr>
        <w:ind w:left="720"/>
      </w:pPr>
      <w:r w:rsidRPr="00BA7638">
        <w:t>Sisteman akats bat gertatzen denean agertoki hau egingo da.</w:t>
      </w:r>
    </w:p>
    <w:p w:rsidR="00130F8A" w:rsidRPr="00BA7638" w:rsidRDefault="00130F8A" w:rsidP="00130F8A">
      <w:pPr>
        <w:pStyle w:val="Ttulo4"/>
        <w:jc w:val="both"/>
      </w:pPr>
      <w:proofErr w:type="spellStart"/>
      <w:r w:rsidRPr="00BA7638">
        <w:t>CU-KKT</w:t>
      </w:r>
      <w:proofErr w:type="spellEnd"/>
      <w:r w:rsidRPr="00BA7638">
        <w:t>00</w:t>
      </w:r>
      <w:r w:rsidR="00F815BD" w:rsidRPr="00BA7638">
        <w:t>4</w:t>
      </w:r>
      <w:r w:rsidRPr="00BA7638">
        <w:t xml:space="preserve"> – Kudeaketa planen ekintzen alta</w:t>
      </w:r>
    </w:p>
    <w:p w:rsidR="00130F8A" w:rsidRPr="00BA7638" w:rsidRDefault="00130F8A" w:rsidP="00130F8A">
      <w:pPr>
        <w:ind w:left="567"/>
      </w:pPr>
      <w:r w:rsidRPr="00BA7638">
        <w:t>Kudeaketa planen ekintzen alta egitea da honen helburua.</w:t>
      </w:r>
    </w:p>
    <w:p w:rsidR="00130F8A" w:rsidRPr="00BA7638" w:rsidRDefault="00130F8A" w:rsidP="00130F8A">
      <w:pPr>
        <w:ind w:left="720"/>
        <w:rPr>
          <w:b/>
        </w:rPr>
      </w:pPr>
      <w:r w:rsidRPr="00BA7638">
        <w:rPr>
          <w:b/>
        </w:rPr>
        <w:t xml:space="preserve">Izena: </w:t>
      </w:r>
      <w:r w:rsidRPr="00BA7638">
        <w:t>Kudeaketa planen ekintzen alta</w:t>
      </w:r>
    </w:p>
    <w:p w:rsidR="00130F8A" w:rsidRPr="00BA7638" w:rsidRDefault="00130F8A" w:rsidP="00130F8A">
      <w:pPr>
        <w:ind w:left="720"/>
        <w:rPr>
          <w:b/>
        </w:rPr>
      </w:pPr>
      <w:r w:rsidRPr="00BA7638">
        <w:rPr>
          <w:b/>
        </w:rPr>
        <w:t xml:space="preserve">Eragilea: </w:t>
      </w:r>
      <w:r w:rsidRPr="00BA7638">
        <w:t>Kanpo instituzioetako Teknikaria</w:t>
      </w:r>
    </w:p>
    <w:p w:rsidR="00130F8A" w:rsidRPr="00BA7638" w:rsidRDefault="00130F8A" w:rsidP="00130F8A">
      <w:pPr>
        <w:ind w:left="720"/>
        <w:rPr>
          <w:b/>
        </w:rPr>
      </w:pPr>
      <w:r w:rsidRPr="00BA7638">
        <w:rPr>
          <w:b/>
        </w:rPr>
        <w:t xml:space="preserve">Aurreko baldintza: </w:t>
      </w:r>
      <w:r w:rsidRPr="00BA7638">
        <w:t xml:space="preserve">Kanpo instituzioetako Teknikaria sisteman </w:t>
      </w:r>
      <w:proofErr w:type="spellStart"/>
      <w:r w:rsidRPr="00BA7638">
        <w:t>autentifikatuta</w:t>
      </w:r>
      <w:proofErr w:type="spellEnd"/>
      <w:r w:rsidRPr="00BA7638">
        <w:t xml:space="preserve"> egon beharko da eta kudeaketa planen ekintzen alta egiteko baimena izan behar du.</w:t>
      </w:r>
    </w:p>
    <w:p w:rsidR="00130F8A" w:rsidRPr="00BA7638" w:rsidRDefault="00130F8A" w:rsidP="00130F8A">
      <w:pPr>
        <w:ind w:left="720"/>
        <w:rPr>
          <w:b/>
        </w:rPr>
      </w:pPr>
      <w:r w:rsidRPr="00BA7638">
        <w:rPr>
          <w:b/>
        </w:rPr>
        <w:t xml:space="preserve">Osteko baldintza: </w:t>
      </w:r>
      <w:r w:rsidRPr="00BA7638">
        <w:t>Kudeaketa plan bati dagokion ekintza berri baten alta egingo da sisteman.</w:t>
      </w:r>
    </w:p>
    <w:p w:rsidR="00E529A1" w:rsidRDefault="00130F8A" w:rsidP="00E529A1">
      <w:pPr>
        <w:ind w:left="720"/>
        <w:rPr>
          <w:b/>
        </w:rPr>
      </w:pPr>
      <w:r w:rsidRPr="00BA7638">
        <w:rPr>
          <w:b/>
        </w:rPr>
        <w:t>Agertoki nagusia (</w:t>
      </w:r>
      <w:proofErr w:type="spellStart"/>
      <w:r w:rsidRPr="00BA7638">
        <w:rPr>
          <w:b/>
        </w:rPr>
        <w:t>BasicPath</w:t>
      </w:r>
      <w:proofErr w:type="spellEnd"/>
      <w:r w:rsidRPr="00BA7638">
        <w:rPr>
          <w:b/>
        </w:rPr>
        <w:t>):</w:t>
      </w:r>
    </w:p>
    <w:p w:rsidR="00E529A1" w:rsidRPr="00BA7638" w:rsidRDefault="00E529A1" w:rsidP="00E529A1">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Pr>
          <w:lang w:val="eu-ES"/>
        </w:rPr>
        <w:t>K</w:t>
      </w:r>
      <w:r w:rsidRPr="00BA7638">
        <w:rPr>
          <w:lang w:val="eu-ES"/>
        </w:rPr>
        <w:t>KT</w:t>
      </w:r>
      <w:proofErr w:type="spellEnd"/>
      <w:r w:rsidRPr="00BA7638">
        <w:rPr>
          <w:lang w:val="eu-ES"/>
        </w:rPr>
        <w:t>00</w:t>
      </w:r>
      <w:r>
        <w:rPr>
          <w:lang w:val="eu-ES"/>
        </w:rPr>
        <w:t>3</w:t>
      </w:r>
      <w:r w:rsidRPr="00BA7638">
        <w:rPr>
          <w:lang w:val="eu-ES"/>
        </w:rPr>
        <w:t xml:space="preserve"> </w:t>
      </w:r>
      <w:r w:rsidRPr="00BA7638">
        <w:rPr>
          <w:color w:val="000000"/>
          <w:szCs w:val="24"/>
          <w:lang w:val="eu-ES"/>
        </w:rPr>
        <w:t xml:space="preserve">– </w:t>
      </w:r>
      <w:r>
        <w:rPr>
          <w:lang w:val="eu-ES"/>
        </w:rPr>
        <w:t>Kudeaketa planen</w:t>
      </w:r>
      <w:r w:rsidRPr="00BA7638">
        <w:rPr>
          <w:lang w:val="eu-ES"/>
        </w:rPr>
        <w:t xml:space="preserve"> </w:t>
      </w:r>
      <w:r w:rsidRPr="00BA7638">
        <w:rPr>
          <w:color w:val="000000"/>
          <w:szCs w:val="24"/>
          <w:lang w:val="eu-ES"/>
        </w:rPr>
        <w:t>kontsulta erabilera kasua egingo du.</w:t>
      </w:r>
    </w:p>
    <w:p w:rsidR="00E529A1" w:rsidRPr="00BA7638" w:rsidRDefault="00E529A1" w:rsidP="00E529A1">
      <w:pPr>
        <w:pStyle w:val="Prrafodelista"/>
        <w:ind w:left="1420"/>
        <w:rPr>
          <w:lang w:val="eu-ES"/>
        </w:rPr>
      </w:pPr>
    </w:p>
    <w:p w:rsidR="00E529A1" w:rsidRPr="00BA7638" w:rsidRDefault="00E529A1" w:rsidP="00E529A1">
      <w:pPr>
        <w:pStyle w:val="Prrafodelista"/>
        <w:numPr>
          <w:ilvl w:val="2"/>
          <w:numId w:val="37"/>
        </w:numPr>
        <w:ind w:left="1420"/>
        <w:rPr>
          <w:lang w:val="eu-ES"/>
        </w:rPr>
      </w:pPr>
      <w:r w:rsidRPr="00BA7638">
        <w:rPr>
          <w:lang w:val="eu-ES"/>
        </w:rPr>
        <w:t xml:space="preserve">2 pausua: </w:t>
      </w:r>
      <w:r w:rsidRPr="00BA7638">
        <w:rPr>
          <w:color w:val="000000"/>
          <w:szCs w:val="24"/>
          <w:lang w:val="eu-ES"/>
        </w:rPr>
        <w:t xml:space="preserve">Erabiltzaileak </w:t>
      </w:r>
      <w:r>
        <w:rPr>
          <w:color w:val="000000"/>
          <w:szCs w:val="24"/>
          <w:lang w:val="eu-ES"/>
        </w:rPr>
        <w:t>ekintzak</w:t>
      </w:r>
      <w:r w:rsidRPr="00BA7638">
        <w:rPr>
          <w:color w:val="000000"/>
          <w:szCs w:val="24"/>
          <w:lang w:val="eu-ES"/>
        </w:rPr>
        <w:t xml:space="preserve"> gehitu nahi diren elementuaren gainean klikatuko du eta aplikazioak elementu horri dagokion </w:t>
      </w:r>
      <w:r>
        <w:rPr>
          <w:color w:val="000000"/>
          <w:szCs w:val="24"/>
          <w:lang w:val="eu-ES"/>
        </w:rPr>
        <w:t>ekintzen</w:t>
      </w:r>
      <w:r w:rsidRPr="00BA7638">
        <w:rPr>
          <w:color w:val="000000"/>
          <w:szCs w:val="24"/>
          <w:lang w:val="eu-ES"/>
        </w:rPr>
        <w:t xml:space="preserve"> taula bat aurkeztuko du.</w:t>
      </w:r>
    </w:p>
    <w:p w:rsidR="00E529A1" w:rsidRPr="00BA7638" w:rsidRDefault="00E529A1" w:rsidP="00E529A1">
      <w:pPr>
        <w:pStyle w:val="Prrafodelista"/>
        <w:rPr>
          <w:lang w:val="eu-ES"/>
        </w:rPr>
      </w:pPr>
    </w:p>
    <w:p w:rsidR="00E529A1" w:rsidRPr="00BA7638" w:rsidRDefault="00E529A1" w:rsidP="00E529A1">
      <w:pPr>
        <w:pStyle w:val="Prrafodelista"/>
        <w:numPr>
          <w:ilvl w:val="2"/>
          <w:numId w:val="37"/>
        </w:numPr>
        <w:ind w:left="1420"/>
        <w:rPr>
          <w:lang w:val="eu-ES"/>
        </w:rPr>
      </w:pPr>
      <w:r w:rsidRPr="00BA7638">
        <w:rPr>
          <w:lang w:val="eu-ES"/>
        </w:rPr>
        <w:t xml:space="preserve">3 pausua: </w:t>
      </w:r>
      <w:r w:rsidRPr="00BA7638">
        <w:rPr>
          <w:color w:val="000000"/>
          <w:szCs w:val="24"/>
          <w:lang w:val="eu-ES"/>
        </w:rPr>
        <w:t xml:space="preserve">Erabiltzaileak “Berria” botoia sakatu beharko du </w:t>
      </w:r>
      <w:r>
        <w:rPr>
          <w:lang w:val="eu-ES"/>
        </w:rPr>
        <w:t>ekintzen</w:t>
      </w:r>
      <w:r w:rsidRPr="00BA7638">
        <w:rPr>
          <w:lang w:val="eu-ES"/>
        </w:rPr>
        <w:t xml:space="preserve"> </w:t>
      </w:r>
      <w:r w:rsidRPr="00BA7638">
        <w:rPr>
          <w:color w:val="000000"/>
          <w:szCs w:val="24"/>
          <w:lang w:val="eu-ES"/>
        </w:rPr>
        <w:t>zerrendaren goiko aldean.</w:t>
      </w:r>
    </w:p>
    <w:p w:rsidR="00E529A1" w:rsidRPr="00BA7638" w:rsidRDefault="00E529A1" w:rsidP="00E529A1">
      <w:pPr>
        <w:pStyle w:val="Prrafodelista"/>
        <w:ind w:left="1420"/>
        <w:rPr>
          <w:lang w:val="eu-ES"/>
        </w:rPr>
      </w:pPr>
    </w:p>
    <w:p w:rsidR="00E529A1" w:rsidRPr="00BA7638" w:rsidRDefault="00E529A1" w:rsidP="00E529A1">
      <w:pPr>
        <w:pStyle w:val="Prrafodelista"/>
        <w:numPr>
          <w:ilvl w:val="2"/>
          <w:numId w:val="37"/>
        </w:numPr>
        <w:ind w:left="1420"/>
        <w:rPr>
          <w:lang w:val="eu-ES"/>
        </w:rPr>
      </w:pPr>
      <w:r w:rsidRPr="00BA7638">
        <w:rPr>
          <w:lang w:val="eu-ES"/>
        </w:rPr>
        <w:t xml:space="preserve">4 pausua: </w:t>
      </w:r>
      <w:r w:rsidRPr="00BA7638">
        <w:rPr>
          <w:color w:val="000000"/>
          <w:szCs w:val="24"/>
          <w:lang w:val="eu-ES"/>
        </w:rPr>
        <w:t xml:space="preserve">Sistemak </w:t>
      </w:r>
      <w:r>
        <w:rPr>
          <w:lang w:val="eu-ES"/>
        </w:rPr>
        <w:t>ekintza</w:t>
      </w:r>
      <w:r w:rsidRPr="00BA7638">
        <w:rPr>
          <w:lang w:val="eu-ES"/>
        </w:rPr>
        <w:t xml:space="preserve"> berri bat sartzeko aukera emango du  </w:t>
      </w:r>
      <w:r w:rsidRPr="00BA7638">
        <w:rPr>
          <w:color w:val="000000"/>
          <w:szCs w:val="24"/>
          <w:lang w:val="eu-ES"/>
        </w:rPr>
        <w:t>alta pantaila aurkeztuko du.</w:t>
      </w:r>
    </w:p>
    <w:p w:rsidR="00E529A1" w:rsidRPr="00BA7638" w:rsidRDefault="00E529A1" w:rsidP="00E529A1">
      <w:pPr>
        <w:pStyle w:val="Prrafodelista"/>
        <w:ind w:left="1420"/>
        <w:rPr>
          <w:lang w:val="eu-ES"/>
        </w:rPr>
      </w:pPr>
    </w:p>
    <w:p w:rsidR="00E529A1" w:rsidRPr="00BA7638" w:rsidRDefault="00E529A1" w:rsidP="00E529A1">
      <w:pPr>
        <w:pStyle w:val="Prrafodelista"/>
        <w:numPr>
          <w:ilvl w:val="2"/>
          <w:numId w:val="37"/>
        </w:numPr>
        <w:ind w:left="1420"/>
        <w:rPr>
          <w:lang w:val="eu-ES"/>
        </w:rPr>
      </w:pPr>
      <w:r w:rsidRPr="00BA7638">
        <w:rPr>
          <w:lang w:val="eu-ES"/>
        </w:rPr>
        <w:t xml:space="preserve">5 pausua: </w:t>
      </w:r>
      <w:r w:rsidRPr="00BA7638">
        <w:rPr>
          <w:color w:val="000000"/>
          <w:szCs w:val="24"/>
          <w:lang w:val="eu-ES"/>
        </w:rPr>
        <w:t>Erabiltzaileak derrigorrezkoak diren eremuak beteko ditu, * batekin identifikatuta daudenak eta “Gorde” botoia sakatuko du.</w:t>
      </w:r>
    </w:p>
    <w:p w:rsidR="00E529A1" w:rsidRPr="00BA7638" w:rsidRDefault="00E529A1" w:rsidP="00E529A1">
      <w:pPr>
        <w:pStyle w:val="Prrafodelista"/>
        <w:ind w:left="0"/>
        <w:rPr>
          <w:lang w:val="eu-ES"/>
        </w:rPr>
      </w:pPr>
    </w:p>
    <w:p w:rsidR="00E529A1" w:rsidRPr="00BA7638" w:rsidRDefault="00E529A1" w:rsidP="00E529A1">
      <w:pPr>
        <w:pStyle w:val="Prrafodelista"/>
        <w:numPr>
          <w:ilvl w:val="2"/>
          <w:numId w:val="37"/>
        </w:numPr>
        <w:ind w:left="1420"/>
        <w:rPr>
          <w:lang w:val="eu-ES"/>
        </w:rPr>
      </w:pPr>
      <w:r w:rsidRPr="00BA7638">
        <w:rPr>
          <w:lang w:val="eu-ES"/>
        </w:rPr>
        <w:t xml:space="preserve">6 pausua: Sartutako datuak zuzenak direla egiaztatzen da eta </w:t>
      </w:r>
      <w:r>
        <w:rPr>
          <w:lang w:val="eu-ES"/>
        </w:rPr>
        <w:t>ekintzaren</w:t>
      </w:r>
      <w:r w:rsidRPr="00BA7638">
        <w:rPr>
          <w:lang w:val="eu-ES"/>
        </w:rPr>
        <w:t xml:space="preserve"> alta gauzatzen da. Erabiltzaileari mezu bat aurkezten zaio alta zuzen egin dela adieraziz. </w:t>
      </w:r>
    </w:p>
    <w:p w:rsidR="00130F8A" w:rsidRPr="00BA7638" w:rsidRDefault="00130F8A" w:rsidP="00130F8A">
      <w:pPr>
        <w:pStyle w:val="Prrafodelista"/>
        <w:ind w:left="0"/>
        <w:rPr>
          <w:lang w:val="eu-ES"/>
        </w:rPr>
      </w:pPr>
    </w:p>
    <w:p w:rsidR="00130F8A" w:rsidRPr="00BA7638" w:rsidRDefault="00130F8A" w:rsidP="00130F8A">
      <w:pPr>
        <w:ind w:left="720"/>
        <w:rPr>
          <w:b/>
        </w:rPr>
      </w:pPr>
      <w:r w:rsidRPr="00BA7638">
        <w:rPr>
          <w:b/>
        </w:rPr>
        <w:t>Akats baten osteko agertokia (</w:t>
      </w:r>
      <w:proofErr w:type="spellStart"/>
      <w:r w:rsidRPr="00BA7638">
        <w:rPr>
          <w:b/>
        </w:rPr>
        <w:t>Exception</w:t>
      </w:r>
      <w:proofErr w:type="spellEnd"/>
      <w:r w:rsidRPr="00BA7638">
        <w:rPr>
          <w:b/>
        </w:rPr>
        <w:t>):</w:t>
      </w:r>
    </w:p>
    <w:p w:rsidR="00130F8A" w:rsidRPr="00E529A1" w:rsidRDefault="00130F8A" w:rsidP="00E529A1">
      <w:pPr>
        <w:ind w:left="720"/>
      </w:pPr>
      <w:r w:rsidRPr="00BA7638">
        <w:t>Sisteman akats bat gertatzen denean agertoki hau egingo da.</w:t>
      </w:r>
    </w:p>
    <w:p w:rsidR="00130F8A" w:rsidRPr="00BA7638" w:rsidRDefault="00130F8A" w:rsidP="00130F8A">
      <w:pPr>
        <w:pStyle w:val="Ttulo4"/>
        <w:jc w:val="both"/>
      </w:pPr>
      <w:proofErr w:type="spellStart"/>
      <w:r w:rsidRPr="00BA7638">
        <w:t>CU-KKT</w:t>
      </w:r>
      <w:proofErr w:type="spellEnd"/>
      <w:r w:rsidRPr="00BA7638">
        <w:t>00</w:t>
      </w:r>
      <w:r w:rsidR="00F815BD" w:rsidRPr="00BA7638">
        <w:t>5</w:t>
      </w:r>
      <w:r w:rsidRPr="00BA7638">
        <w:t xml:space="preserve"> – Kudeaketa planen ekintzen aldaketa</w:t>
      </w:r>
    </w:p>
    <w:p w:rsidR="00130F8A" w:rsidRPr="00BA7638" w:rsidRDefault="00BB0FDC" w:rsidP="00130F8A">
      <w:pPr>
        <w:ind w:left="567"/>
      </w:pPr>
      <w:r w:rsidRPr="00BA7638">
        <w:t>Kudeaketa planen ekintzen aldaketa</w:t>
      </w:r>
      <w:r w:rsidR="00E9413E" w:rsidRPr="00BA7638">
        <w:t xml:space="preserve"> </w:t>
      </w:r>
      <w:r w:rsidR="00130F8A" w:rsidRPr="00BA7638">
        <w:t>egitea da honen helburua.</w:t>
      </w:r>
    </w:p>
    <w:p w:rsidR="00130F8A" w:rsidRPr="00BA7638" w:rsidRDefault="00130F8A" w:rsidP="00130F8A">
      <w:pPr>
        <w:ind w:left="720"/>
        <w:rPr>
          <w:b/>
        </w:rPr>
      </w:pPr>
      <w:r w:rsidRPr="00BA7638">
        <w:rPr>
          <w:b/>
        </w:rPr>
        <w:t xml:space="preserve">Izena: </w:t>
      </w:r>
      <w:r w:rsidRPr="00BA7638">
        <w:t>Kudeaketa planen ekintzen aldaketa</w:t>
      </w:r>
    </w:p>
    <w:p w:rsidR="00130F8A" w:rsidRPr="00BA7638" w:rsidRDefault="00130F8A" w:rsidP="00130F8A">
      <w:pPr>
        <w:ind w:left="720"/>
        <w:rPr>
          <w:b/>
        </w:rPr>
      </w:pPr>
      <w:r w:rsidRPr="00BA7638">
        <w:rPr>
          <w:b/>
        </w:rPr>
        <w:t xml:space="preserve">Eragilea: </w:t>
      </w:r>
      <w:r w:rsidRPr="00BA7638">
        <w:t>Kanpo instituzioetako Teknikaria</w:t>
      </w:r>
    </w:p>
    <w:p w:rsidR="00130F8A" w:rsidRPr="00BA7638" w:rsidRDefault="00130F8A" w:rsidP="00130F8A">
      <w:pPr>
        <w:ind w:left="720"/>
        <w:rPr>
          <w:b/>
        </w:rPr>
      </w:pPr>
      <w:r w:rsidRPr="00BA7638">
        <w:rPr>
          <w:b/>
        </w:rPr>
        <w:t xml:space="preserve">Aurreko baldintza: </w:t>
      </w:r>
      <w:r w:rsidR="00BB0FDC" w:rsidRPr="00BA7638">
        <w:t>Kanpo instituzioetako Teknikaria</w:t>
      </w:r>
      <w:r w:rsidR="00E9413E" w:rsidRPr="00BA7638">
        <w:t xml:space="preserve"> </w:t>
      </w:r>
      <w:r w:rsidRPr="00BA7638">
        <w:t xml:space="preserve">sisteman </w:t>
      </w:r>
      <w:proofErr w:type="spellStart"/>
      <w:r w:rsidRPr="00BA7638">
        <w:t>autentifikatuta</w:t>
      </w:r>
      <w:proofErr w:type="spellEnd"/>
      <w:r w:rsidRPr="00BA7638">
        <w:t xml:space="preserve"> egon beharko da eta </w:t>
      </w:r>
      <w:r w:rsidR="00BB0FDC" w:rsidRPr="00BA7638">
        <w:t xml:space="preserve">kudeaketa planen ekintzen </w:t>
      </w:r>
      <w:r w:rsidRPr="00BA7638">
        <w:t>aldaketa egiteko baimena izan behar du.</w:t>
      </w:r>
    </w:p>
    <w:p w:rsidR="00130F8A" w:rsidRPr="00BA7638" w:rsidRDefault="00130F8A" w:rsidP="00130F8A">
      <w:pPr>
        <w:ind w:left="720"/>
        <w:rPr>
          <w:b/>
        </w:rPr>
      </w:pPr>
      <w:r w:rsidRPr="00BA7638">
        <w:rPr>
          <w:b/>
        </w:rPr>
        <w:t xml:space="preserve">Osteko baldintza: </w:t>
      </w:r>
      <w:r w:rsidR="00881489" w:rsidRPr="00BA7638">
        <w:t>K</w:t>
      </w:r>
      <w:r w:rsidR="00BB0FDC" w:rsidRPr="00BA7638">
        <w:t xml:space="preserve">udeaketa planen ekintza baten </w:t>
      </w:r>
      <w:r w:rsidRPr="00BA7638">
        <w:t>aldaketa egingo da sisteman.</w:t>
      </w:r>
    </w:p>
    <w:p w:rsidR="00130F8A" w:rsidRDefault="00130F8A" w:rsidP="00130F8A">
      <w:pPr>
        <w:ind w:left="720"/>
        <w:rPr>
          <w:b/>
        </w:rPr>
      </w:pPr>
      <w:r w:rsidRPr="00BA7638">
        <w:rPr>
          <w:b/>
        </w:rPr>
        <w:t>Agertoki nagusia (</w:t>
      </w:r>
      <w:proofErr w:type="spellStart"/>
      <w:r w:rsidRPr="00BA7638">
        <w:rPr>
          <w:b/>
        </w:rPr>
        <w:t>BasicPath</w:t>
      </w:r>
      <w:proofErr w:type="spellEnd"/>
      <w:r w:rsidRPr="00BA7638">
        <w:rPr>
          <w:b/>
        </w:rPr>
        <w:t>):</w:t>
      </w:r>
    </w:p>
    <w:p w:rsidR="007E5917" w:rsidRPr="00BA7638" w:rsidRDefault="007E5917" w:rsidP="007E5917">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Pr>
          <w:lang w:val="eu-ES"/>
        </w:rPr>
        <w:t>K</w:t>
      </w:r>
      <w:r w:rsidRPr="00BA7638">
        <w:rPr>
          <w:lang w:val="eu-ES"/>
        </w:rPr>
        <w:t>KT</w:t>
      </w:r>
      <w:proofErr w:type="spellEnd"/>
      <w:r w:rsidRPr="00BA7638">
        <w:rPr>
          <w:lang w:val="eu-ES"/>
        </w:rPr>
        <w:t>00</w:t>
      </w:r>
      <w:r>
        <w:rPr>
          <w:lang w:val="eu-ES"/>
        </w:rPr>
        <w:t>3</w:t>
      </w:r>
      <w:r w:rsidRPr="00BA7638">
        <w:rPr>
          <w:lang w:val="eu-ES"/>
        </w:rPr>
        <w:t xml:space="preserve"> </w:t>
      </w:r>
      <w:r w:rsidRPr="00BA7638">
        <w:rPr>
          <w:color w:val="000000"/>
          <w:szCs w:val="24"/>
          <w:lang w:val="eu-ES"/>
        </w:rPr>
        <w:t xml:space="preserve">– </w:t>
      </w:r>
      <w:r>
        <w:rPr>
          <w:lang w:val="eu-ES"/>
        </w:rPr>
        <w:t>Kudeaketa planen</w:t>
      </w:r>
      <w:r w:rsidRPr="00BA7638">
        <w:rPr>
          <w:lang w:val="eu-ES"/>
        </w:rPr>
        <w:t xml:space="preserve"> </w:t>
      </w:r>
      <w:r w:rsidRPr="00BA7638">
        <w:rPr>
          <w:color w:val="000000"/>
          <w:szCs w:val="24"/>
          <w:lang w:val="eu-ES"/>
        </w:rPr>
        <w:t>kontsulta erabilera kasua egingo du.</w:t>
      </w:r>
    </w:p>
    <w:p w:rsidR="007E5917" w:rsidRPr="00BA7638" w:rsidRDefault="007E5917" w:rsidP="007E5917">
      <w:pPr>
        <w:pStyle w:val="Prrafodelista"/>
        <w:ind w:left="1420"/>
        <w:rPr>
          <w:lang w:val="eu-ES"/>
        </w:rPr>
      </w:pPr>
    </w:p>
    <w:p w:rsidR="007E5917" w:rsidRPr="00BA7638" w:rsidRDefault="007E5917" w:rsidP="007E5917">
      <w:pPr>
        <w:pStyle w:val="Prrafodelista"/>
        <w:numPr>
          <w:ilvl w:val="2"/>
          <w:numId w:val="37"/>
        </w:numPr>
        <w:ind w:left="1420"/>
        <w:rPr>
          <w:lang w:val="eu-ES"/>
        </w:rPr>
      </w:pPr>
      <w:r w:rsidRPr="00BA7638">
        <w:rPr>
          <w:lang w:val="eu-ES"/>
        </w:rPr>
        <w:t xml:space="preserve">2 pausua: </w:t>
      </w:r>
      <w:r w:rsidRPr="00BA7638">
        <w:rPr>
          <w:color w:val="000000"/>
          <w:szCs w:val="24"/>
          <w:lang w:val="eu-ES"/>
        </w:rPr>
        <w:t xml:space="preserve">Erabiltzaileak </w:t>
      </w:r>
      <w:r>
        <w:rPr>
          <w:color w:val="000000"/>
          <w:szCs w:val="24"/>
          <w:lang w:val="eu-ES"/>
        </w:rPr>
        <w:t>ekintza</w:t>
      </w:r>
      <w:r w:rsidRPr="00BA7638">
        <w:rPr>
          <w:color w:val="000000"/>
          <w:szCs w:val="24"/>
          <w:lang w:val="eu-ES"/>
        </w:rPr>
        <w:t xml:space="preserve"> aldatu nahi </w:t>
      </w:r>
      <w:r>
        <w:rPr>
          <w:color w:val="000000"/>
          <w:szCs w:val="24"/>
          <w:lang w:val="eu-ES"/>
        </w:rPr>
        <w:t>den</w:t>
      </w:r>
      <w:r w:rsidRPr="00BA7638">
        <w:rPr>
          <w:color w:val="000000"/>
          <w:szCs w:val="24"/>
          <w:lang w:val="eu-ES"/>
        </w:rPr>
        <w:t xml:space="preserve"> elementuaren gainean klikatuko du eta aplikazioak elementu horri dagokion </w:t>
      </w:r>
      <w:r>
        <w:rPr>
          <w:color w:val="000000"/>
          <w:szCs w:val="24"/>
          <w:lang w:val="eu-ES"/>
        </w:rPr>
        <w:t>ekintzen</w:t>
      </w:r>
      <w:r w:rsidRPr="00BA7638">
        <w:rPr>
          <w:color w:val="000000"/>
          <w:szCs w:val="24"/>
          <w:lang w:val="eu-ES"/>
        </w:rPr>
        <w:t xml:space="preserve"> taula bat aurkeztuko du.</w:t>
      </w:r>
    </w:p>
    <w:p w:rsidR="007E5917" w:rsidRPr="00BA7638" w:rsidRDefault="007E5917" w:rsidP="007E5917">
      <w:pPr>
        <w:pStyle w:val="Prrafodelista"/>
        <w:rPr>
          <w:lang w:val="eu-ES"/>
        </w:rPr>
      </w:pPr>
    </w:p>
    <w:p w:rsidR="007E5917" w:rsidRPr="00BA7638" w:rsidRDefault="007E5917" w:rsidP="007E5917">
      <w:pPr>
        <w:pStyle w:val="Prrafodelista"/>
        <w:numPr>
          <w:ilvl w:val="2"/>
          <w:numId w:val="37"/>
        </w:numPr>
        <w:ind w:left="1420"/>
        <w:rPr>
          <w:lang w:val="eu-ES"/>
        </w:rPr>
      </w:pPr>
      <w:r w:rsidRPr="00BA7638">
        <w:rPr>
          <w:lang w:val="eu-ES"/>
        </w:rPr>
        <w:t xml:space="preserve">3 pausua: </w:t>
      </w:r>
      <w:r w:rsidRPr="00BA7638">
        <w:rPr>
          <w:color w:val="000000"/>
          <w:szCs w:val="24"/>
          <w:lang w:val="eu-ES"/>
        </w:rPr>
        <w:t xml:space="preserve">Erabiltzaileak “Editatu” botoia sakatu beharko du </w:t>
      </w:r>
      <w:r>
        <w:rPr>
          <w:lang w:val="eu-ES"/>
        </w:rPr>
        <w:t>ekintzen</w:t>
      </w:r>
      <w:r w:rsidRPr="00BA7638">
        <w:rPr>
          <w:lang w:val="eu-ES"/>
        </w:rPr>
        <w:t xml:space="preserve"> </w:t>
      </w:r>
      <w:r w:rsidRPr="00BA7638">
        <w:rPr>
          <w:color w:val="000000"/>
          <w:szCs w:val="24"/>
          <w:lang w:val="eu-ES"/>
        </w:rPr>
        <w:t xml:space="preserve">zerrendaren goiko aldean, </w:t>
      </w:r>
      <w:r>
        <w:rPr>
          <w:color w:val="000000"/>
          <w:szCs w:val="24"/>
          <w:lang w:val="eu-ES"/>
        </w:rPr>
        <w:t>ekintza</w:t>
      </w:r>
      <w:r w:rsidRPr="00BA7638">
        <w:rPr>
          <w:color w:val="000000"/>
          <w:szCs w:val="24"/>
          <w:lang w:val="eu-ES"/>
        </w:rPr>
        <w:t xml:space="preserve"> konkretu bat aukeratu eta gero.</w:t>
      </w:r>
    </w:p>
    <w:p w:rsidR="007E5917" w:rsidRPr="00BA7638" w:rsidRDefault="007E5917" w:rsidP="007E5917">
      <w:pPr>
        <w:pStyle w:val="Prrafodelista"/>
        <w:ind w:left="1420"/>
        <w:rPr>
          <w:lang w:val="eu-ES"/>
        </w:rPr>
      </w:pPr>
    </w:p>
    <w:p w:rsidR="007E5917" w:rsidRPr="00BA7638" w:rsidRDefault="007E5917" w:rsidP="007E5917">
      <w:pPr>
        <w:pStyle w:val="Prrafodelista"/>
        <w:numPr>
          <w:ilvl w:val="2"/>
          <w:numId w:val="37"/>
        </w:numPr>
        <w:ind w:left="1420"/>
        <w:rPr>
          <w:lang w:val="eu-ES"/>
        </w:rPr>
      </w:pPr>
      <w:r w:rsidRPr="00BA7638">
        <w:rPr>
          <w:lang w:val="eu-ES"/>
        </w:rPr>
        <w:t xml:space="preserve">4 pausua: </w:t>
      </w:r>
      <w:r w:rsidRPr="00BA7638">
        <w:rPr>
          <w:color w:val="000000"/>
          <w:szCs w:val="24"/>
          <w:lang w:val="eu-ES"/>
        </w:rPr>
        <w:t xml:space="preserve">Sistemak </w:t>
      </w:r>
      <w:r>
        <w:rPr>
          <w:lang w:val="eu-ES"/>
        </w:rPr>
        <w:t>ekintzen</w:t>
      </w:r>
      <w:r w:rsidRPr="00BA7638">
        <w:rPr>
          <w:lang w:val="eu-ES"/>
        </w:rPr>
        <w:t xml:space="preserve"> </w:t>
      </w:r>
      <w:r w:rsidRPr="00BA7638">
        <w:rPr>
          <w:color w:val="000000"/>
          <w:szCs w:val="24"/>
          <w:lang w:val="eu-ES"/>
        </w:rPr>
        <w:t>datuen edizio pantaila aurkeztuko du sisteman gordetako datu guztien informazioa erakutsiz.</w:t>
      </w:r>
    </w:p>
    <w:p w:rsidR="007E5917" w:rsidRPr="00BA7638" w:rsidRDefault="007E5917" w:rsidP="007E5917">
      <w:pPr>
        <w:pStyle w:val="Prrafodelista"/>
        <w:ind w:left="1420"/>
        <w:rPr>
          <w:lang w:val="eu-ES"/>
        </w:rPr>
      </w:pPr>
    </w:p>
    <w:p w:rsidR="007E5917" w:rsidRPr="00BA7638" w:rsidRDefault="007E5917" w:rsidP="007E5917">
      <w:pPr>
        <w:pStyle w:val="Prrafodelista"/>
        <w:numPr>
          <w:ilvl w:val="2"/>
          <w:numId w:val="37"/>
        </w:numPr>
        <w:ind w:left="1420"/>
        <w:rPr>
          <w:lang w:val="eu-ES"/>
        </w:rPr>
      </w:pPr>
      <w:r w:rsidRPr="00BA7638">
        <w:rPr>
          <w:lang w:val="eu-ES"/>
        </w:rPr>
        <w:t xml:space="preserve">5 pausua: </w:t>
      </w:r>
      <w:r w:rsidRPr="00BA7638">
        <w:rPr>
          <w:szCs w:val="24"/>
          <w:lang w:val="eu-ES"/>
        </w:rPr>
        <w:t>Erabiltzaileak aldatu nahi duen eremu batzuk aldatuko ditu eta “Gorde” botoia sakatuko du.</w:t>
      </w:r>
    </w:p>
    <w:p w:rsidR="007E5917" w:rsidRPr="00BA7638" w:rsidRDefault="007E5917" w:rsidP="007E5917">
      <w:pPr>
        <w:pStyle w:val="Prrafodelista"/>
        <w:ind w:left="1420"/>
        <w:rPr>
          <w:lang w:val="eu-ES"/>
        </w:rPr>
      </w:pPr>
    </w:p>
    <w:p w:rsidR="007E5917" w:rsidRPr="00BA7638" w:rsidRDefault="007E5917" w:rsidP="007E5917">
      <w:pPr>
        <w:pStyle w:val="Prrafodelista"/>
        <w:numPr>
          <w:ilvl w:val="2"/>
          <w:numId w:val="37"/>
        </w:numPr>
        <w:ind w:left="1420"/>
        <w:rPr>
          <w:lang w:val="eu-ES"/>
        </w:rPr>
      </w:pPr>
      <w:r w:rsidRPr="00BA7638">
        <w:rPr>
          <w:lang w:val="eu-ES"/>
        </w:rPr>
        <w:t xml:space="preserve">7 pausua: </w:t>
      </w:r>
      <w:r w:rsidRPr="00BA7638">
        <w:rPr>
          <w:color w:val="000000"/>
          <w:szCs w:val="24"/>
          <w:lang w:val="eu-ES"/>
        </w:rPr>
        <w:t xml:space="preserve">Edizio pantaila zarratu egingo da eta aldatutako eremu guztiak baliozkoak direla egiaztatzen denean, </w:t>
      </w:r>
      <w:r>
        <w:rPr>
          <w:lang w:val="eu-ES"/>
        </w:rPr>
        <w:t>ekintzaren</w:t>
      </w:r>
      <w:r w:rsidRPr="00BA7638">
        <w:rPr>
          <w:lang w:val="eu-ES"/>
        </w:rPr>
        <w:t xml:space="preserve"> </w:t>
      </w:r>
      <w:r w:rsidRPr="00BA7638">
        <w:rPr>
          <w:color w:val="000000"/>
          <w:szCs w:val="24"/>
          <w:lang w:val="eu-ES"/>
        </w:rPr>
        <w:t xml:space="preserve">aldaketa gauzatuko da sisteman. Mezu baten bidez </w:t>
      </w:r>
      <w:r>
        <w:rPr>
          <w:lang w:val="eu-ES"/>
        </w:rPr>
        <w:t>ekintzaren</w:t>
      </w:r>
      <w:r w:rsidRPr="00BA7638">
        <w:rPr>
          <w:lang w:val="eu-ES"/>
        </w:rPr>
        <w:t xml:space="preserve"> </w:t>
      </w:r>
      <w:r w:rsidRPr="00BA7638">
        <w:rPr>
          <w:color w:val="000000"/>
          <w:szCs w:val="24"/>
          <w:lang w:val="eu-ES"/>
        </w:rPr>
        <w:t>datuak aldatu direla adieraziko zaio.</w:t>
      </w:r>
    </w:p>
    <w:p w:rsidR="00130F8A" w:rsidRPr="00BA7638" w:rsidRDefault="00130F8A" w:rsidP="00130F8A">
      <w:pPr>
        <w:ind w:left="720"/>
        <w:rPr>
          <w:b/>
        </w:rPr>
      </w:pPr>
      <w:r w:rsidRPr="00BA7638">
        <w:rPr>
          <w:b/>
        </w:rPr>
        <w:lastRenderedPageBreak/>
        <w:t>Akats baten osteko agertokia (</w:t>
      </w:r>
      <w:proofErr w:type="spellStart"/>
      <w:r w:rsidRPr="00BA7638">
        <w:rPr>
          <w:b/>
        </w:rPr>
        <w:t>Exception</w:t>
      </w:r>
      <w:proofErr w:type="spellEnd"/>
      <w:r w:rsidRPr="00BA7638">
        <w:rPr>
          <w:b/>
        </w:rPr>
        <w:t>):</w:t>
      </w:r>
    </w:p>
    <w:p w:rsidR="00130F8A" w:rsidRPr="00BA7638" w:rsidRDefault="00130F8A" w:rsidP="00130F8A">
      <w:pPr>
        <w:ind w:left="720"/>
      </w:pPr>
      <w:r w:rsidRPr="00BA7638">
        <w:t>Sisteman akats bat gertatzen denean agertoki hau egingo da.</w:t>
      </w:r>
    </w:p>
    <w:p w:rsidR="00130F8A" w:rsidRPr="00BA7638" w:rsidRDefault="00130F8A" w:rsidP="00130F8A"/>
    <w:p w:rsidR="00130F8A" w:rsidRPr="00BA7638" w:rsidRDefault="00130F8A" w:rsidP="00130F8A">
      <w:pPr>
        <w:pStyle w:val="Ttulo4"/>
        <w:jc w:val="both"/>
      </w:pPr>
      <w:proofErr w:type="spellStart"/>
      <w:r w:rsidRPr="00BA7638">
        <w:t>CU-KKT</w:t>
      </w:r>
      <w:proofErr w:type="spellEnd"/>
      <w:r w:rsidRPr="00BA7638">
        <w:t>00</w:t>
      </w:r>
      <w:r w:rsidR="00F815BD" w:rsidRPr="00BA7638">
        <w:t>6</w:t>
      </w:r>
      <w:r w:rsidRPr="00BA7638">
        <w:t xml:space="preserve"> – Kudeaketa planen ekintzen ezabatzea</w:t>
      </w:r>
    </w:p>
    <w:p w:rsidR="00130F8A" w:rsidRPr="00BA7638" w:rsidRDefault="006E20F0" w:rsidP="00130F8A">
      <w:pPr>
        <w:ind w:left="567"/>
      </w:pPr>
      <w:r w:rsidRPr="00BA7638">
        <w:t>Kudeaketa planen ekintzen</w:t>
      </w:r>
      <w:r w:rsidR="00473331" w:rsidRPr="00BA7638">
        <w:t xml:space="preserve"> </w:t>
      </w:r>
      <w:r w:rsidR="00130F8A" w:rsidRPr="00BA7638">
        <w:t>ezabatzea da honen helburua.</w:t>
      </w:r>
    </w:p>
    <w:p w:rsidR="00130F8A" w:rsidRPr="00BA7638" w:rsidRDefault="00130F8A" w:rsidP="00130F8A">
      <w:pPr>
        <w:ind w:left="720"/>
        <w:rPr>
          <w:b/>
        </w:rPr>
      </w:pPr>
      <w:r w:rsidRPr="00BA7638">
        <w:rPr>
          <w:b/>
        </w:rPr>
        <w:t xml:space="preserve">Izena: </w:t>
      </w:r>
      <w:r w:rsidRPr="00BA7638">
        <w:t>Kudeaketa planen ekintzen ezabatzea</w:t>
      </w:r>
    </w:p>
    <w:p w:rsidR="00130F8A" w:rsidRPr="00BA7638" w:rsidRDefault="00130F8A" w:rsidP="00130F8A">
      <w:pPr>
        <w:ind w:left="720"/>
        <w:rPr>
          <w:b/>
        </w:rPr>
      </w:pPr>
      <w:r w:rsidRPr="00BA7638">
        <w:rPr>
          <w:b/>
        </w:rPr>
        <w:t xml:space="preserve">Eragilea: </w:t>
      </w:r>
      <w:r w:rsidRPr="00BA7638">
        <w:t>Kanpo instituzioetako Teknikaria</w:t>
      </w:r>
    </w:p>
    <w:p w:rsidR="00130F8A" w:rsidRPr="00BA7638" w:rsidRDefault="00130F8A" w:rsidP="00130F8A">
      <w:pPr>
        <w:ind w:left="720"/>
        <w:rPr>
          <w:b/>
        </w:rPr>
      </w:pPr>
      <w:r w:rsidRPr="00BA7638">
        <w:rPr>
          <w:b/>
        </w:rPr>
        <w:t xml:space="preserve">Aurreko baldintza: </w:t>
      </w:r>
    </w:p>
    <w:p w:rsidR="00130F8A" w:rsidRPr="00BA7638" w:rsidRDefault="006E20F0" w:rsidP="00130F8A">
      <w:pPr>
        <w:pStyle w:val="Prrafodelista"/>
        <w:numPr>
          <w:ilvl w:val="0"/>
          <w:numId w:val="55"/>
        </w:numPr>
        <w:ind w:left="1440"/>
        <w:rPr>
          <w:lang w:val="eu-ES"/>
        </w:rPr>
      </w:pPr>
      <w:r w:rsidRPr="00BA7638">
        <w:rPr>
          <w:lang w:val="eu-ES"/>
        </w:rPr>
        <w:t>Kanpo instituzioetako Teknikaria</w:t>
      </w:r>
      <w:r w:rsidR="00473331" w:rsidRPr="00BA7638">
        <w:rPr>
          <w:lang w:val="eu-ES"/>
        </w:rPr>
        <w:t xml:space="preserve"> </w:t>
      </w:r>
      <w:r w:rsidR="00130F8A" w:rsidRPr="00BA7638">
        <w:rPr>
          <w:lang w:val="eu-ES"/>
        </w:rPr>
        <w:t xml:space="preserve">sisteman </w:t>
      </w:r>
      <w:proofErr w:type="spellStart"/>
      <w:r w:rsidR="00130F8A" w:rsidRPr="00BA7638">
        <w:rPr>
          <w:lang w:val="eu-ES"/>
        </w:rPr>
        <w:t>autentifikatuta</w:t>
      </w:r>
      <w:proofErr w:type="spellEnd"/>
      <w:r w:rsidR="00130F8A" w:rsidRPr="00BA7638">
        <w:rPr>
          <w:lang w:val="eu-ES"/>
        </w:rPr>
        <w:t xml:space="preserve"> egon beharko da eta </w:t>
      </w:r>
      <w:r w:rsidR="00CC188B" w:rsidRPr="00BA7638">
        <w:rPr>
          <w:lang w:val="eu-ES"/>
        </w:rPr>
        <w:t xml:space="preserve">kudeaketa planen ekintzen </w:t>
      </w:r>
      <w:r w:rsidR="00130F8A" w:rsidRPr="00BA7638">
        <w:rPr>
          <w:lang w:val="eu-ES"/>
        </w:rPr>
        <w:t>ezabatzea egiteko baimena izan behar du.</w:t>
      </w:r>
    </w:p>
    <w:p w:rsidR="00130F8A" w:rsidRPr="00BA7638" w:rsidRDefault="00130F8A" w:rsidP="00130F8A">
      <w:pPr>
        <w:pStyle w:val="Prrafodelista"/>
        <w:numPr>
          <w:ilvl w:val="0"/>
          <w:numId w:val="55"/>
        </w:numPr>
        <w:ind w:left="1440"/>
        <w:rPr>
          <w:b/>
          <w:lang w:val="eu-ES"/>
        </w:rPr>
      </w:pPr>
      <w:r w:rsidRPr="00BA7638">
        <w:rPr>
          <w:lang w:val="eu-ES"/>
        </w:rPr>
        <w:t xml:space="preserve">Ezabatu nahi den </w:t>
      </w:r>
      <w:r w:rsidR="00CC188B" w:rsidRPr="00BA7638">
        <w:rPr>
          <w:lang w:val="eu-ES"/>
        </w:rPr>
        <w:t>ekintza</w:t>
      </w:r>
      <w:r w:rsidR="00473331" w:rsidRPr="00BA7638">
        <w:rPr>
          <w:lang w:val="eu-ES"/>
        </w:rPr>
        <w:t xml:space="preserve"> </w:t>
      </w:r>
      <w:r w:rsidRPr="00BA7638">
        <w:rPr>
          <w:lang w:val="eu-ES"/>
        </w:rPr>
        <w:t>zerrendatik aurretiaz aukeratu beharra dago .</w:t>
      </w:r>
    </w:p>
    <w:p w:rsidR="00130F8A" w:rsidRPr="00BA7638" w:rsidRDefault="00130F8A" w:rsidP="00130F8A">
      <w:pPr>
        <w:ind w:left="720"/>
        <w:rPr>
          <w:b/>
        </w:rPr>
      </w:pPr>
      <w:r w:rsidRPr="00BA7638">
        <w:rPr>
          <w:b/>
        </w:rPr>
        <w:t xml:space="preserve">Osteko baldintza: </w:t>
      </w:r>
      <w:r w:rsidRPr="00BA7638">
        <w:t xml:space="preserve">Aukeratutako </w:t>
      </w:r>
      <w:r w:rsidR="00CC188B" w:rsidRPr="00BA7638">
        <w:t>ekintza</w:t>
      </w:r>
      <w:r w:rsidRPr="00BA7638">
        <w:t xml:space="preserve"> ezabatu egingo da sistematik.</w:t>
      </w:r>
    </w:p>
    <w:p w:rsidR="00130F8A" w:rsidRPr="00BA7638" w:rsidRDefault="00130F8A" w:rsidP="00130F8A">
      <w:pPr>
        <w:ind w:left="720"/>
        <w:rPr>
          <w:b/>
        </w:rPr>
      </w:pPr>
      <w:r w:rsidRPr="00BA7638">
        <w:rPr>
          <w:b/>
        </w:rPr>
        <w:t>Agertoki nagusia (</w:t>
      </w:r>
      <w:proofErr w:type="spellStart"/>
      <w:r w:rsidRPr="00BA7638">
        <w:rPr>
          <w:b/>
        </w:rPr>
        <w:t>BasicPath</w:t>
      </w:r>
      <w:proofErr w:type="spellEnd"/>
      <w:r w:rsidRPr="00BA7638">
        <w:rPr>
          <w:b/>
        </w:rPr>
        <w:t>):</w:t>
      </w:r>
    </w:p>
    <w:p w:rsidR="009200E2" w:rsidRPr="00BA7638" w:rsidRDefault="009200E2" w:rsidP="009200E2">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Pr>
          <w:lang w:val="eu-ES"/>
        </w:rPr>
        <w:t>K</w:t>
      </w:r>
      <w:r w:rsidRPr="00BA7638">
        <w:rPr>
          <w:lang w:val="eu-ES"/>
        </w:rPr>
        <w:t>KT</w:t>
      </w:r>
      <w:proofErr w:type="spellEnd"/>
      <w:r w:rsidRPr="00BA7638">
        <w:rPr>
          <w:lang w:val="eu-ES"/>
        </w:rPr>
        <w:t>00</w:t>
      </w:r>
      <w:r>
        <w:rPr>
          <w:lang w:val="eu-ES"/>
        </w:rPr>
        <w:t>3</w:t>
      </w:r>
      <w:r w:rsidRPr="00BA7638">
        <w:rPr>
          <w:lang w:val="eu-ES"/>
        </w:rPr>
        <w:t xml:space="preserve"> </w:t>
      </w:r>
      <w:r w:rsidRPr="00BA7638">
        <w:rPr>
          <w:color w:val="000000"/>
          <w:szCs w:val="24"/>
          <w:lang w:val="eu-ES"/>
        </w:rPr>
        <w:t xml:space="preserve">– </w:t>
      </w:r>
      <w:r>
        <w:rPr>
          <w:lang w:val="eu-ES"/>
        </w:rPr>
        <w:t>Kudeaketa planen</w:t>
      </w:r>
      <w:r w:rsidRPr="00BA7638">
        <w:rPr>
          <w:lang w:val="eu-ES"/>
        </w:rPr>
        <w:t xml:space="preserve"> </w:t>
      </w:r>
      <w:r w:rsidRPr="00BA7638">
        <w:rPr>
          <w:color w:val="000000"/>
          <w:szCs w:val="24"/>
          <w:lang w:val="eu-ES"/>
        </w:rPr>
        <w:t>kontsulta erabilera kasua egingo du.</w:t>
      </w:r>
    </w:p>
    <w:p w:rsidR="00CC188B" w:rsidRPr="00BA7638" w:rsidRDefault="00CC188B" w:rsidP="00CC188B">
      <w:pPr>
        <w:pStyle w:val="Prrafodelista"/>
        <w:ind w:left="1420"/>
        <w:rPr>
          <w:lang w:val="eu-ES"/>
        </w:rPr>
      </w:pPr>
    </w:p>
    <w:p w:rsidR="009200E2" w:rsidRPr="00BA7638" w:rsidRDefault="009200E2" w:rsidP="009200E2">
      <w:pPr>
        <w:pStyle w:val="Prrafodelista"/>
        <w:numPr>
          <w:ilvl w:val="2"/>
          <w:numId w:val="37"/>
        </w:numPr>
        <w:ind w:left="1420"/>
        <w:rPr>
          <w:lang w:val="eu-ES"/>
        </w:rPr>
      </w:pPr>
      <w:r w:rsidRPr="00BA7638">
        <w:rPr>
          <w:lang w:val="eu-ES"/>
        </w:rPr>
        <w:t xml:space="preserve">2 pausua: </w:t>
      </w:r>
      <w:r w:rsidRPr="00BA7638">
        <w:rPr>
          <w:color w:val="000000"/>
          <w:szCs w:val="24"/>
          <w:lang w:val="eu-ES"/>
        </w:rPr>
        <w:t xml:space="preserve">Erabiltzaileak </w:t>
      </w:r>
      <w:r>
        <w:rPr>
          <w:color w:val="000000"/>
          <w:szCs w:val="24"/>
          <w:lang w:val="eu-ES"/>
        </w:rPr>
        <w:t>ekintza</w:t>
      </w:r>
      <w:r w:rsidRPr="00BA7638">
        <w:rPr>
          <w:color w:val="000000"/>
          <w:szCs w:val="24"/>
          <w:lang w:val="eu-ES"/>
        </w:rPr>
        <w:t xml:space="preserve"> </w:t>
      </w:r>
      <w:r>
        <w:rPr>
          <w:color w:val="000000"/>
          <w:szCs w:val="24"/>
          <w:lang w:val="eu-ES"/>
        </w:rPr>
        <w:t>ezabatu</w:t>
      </w:r>
      <w:r w:rsidRPr="00BA7638">
        <w:rPr>
          <w:color w:val="000000"/>
          <w:szCs w:val="24"/>
          <w:lang w:val="eu-ES"/>
        </w:rPr>
        <w:t xml:space="preserve"> nahi </w:t>
      </w:r>
      <w:r>
        <w:rPr>
          <w:color w:val="000000"/>
          <w:szCs w:val="24"/>
          <w:lang w:val="eu-ES"/>
        </w:rPr>
        <w:t>den</w:t>
      </w:r>
      <w:r w:rsidRPr="00BA7638">
        <w:rPr>
          <w:color w:val="000000"/>
          <w:szCs w:val="24"/>
          <w:lang w:val="eu-ES"/>
        </w:rPr>
        <w:t xml:space="preserve"> elementuaren gainean klikatuko du eta aplikazioak elementu horri dagokion </w:t>
      </w:r>
      <w:r>
        <w:rPr>
          <w:color w:val="000000"/>
          <w:szCs w:val="24"/>
          <w:lang w:val="eu-ES"/>
        </w:rPr>
        <w:t>ekintzen</w:t>
      </w:r>
      <w:r w:rsidRPr="00BA7638">
        <w:rPr>
          <w:color w:val="000000"/>
          <w:szCs w:val="24"/>
          <w:lang w:val="eu-ES"/>
        </w:rPr>
        <w:t xml:space="preserve"> taula bat aurkeztuko du.</w:t>
      </w:r>
    </w:p>
    <w:p w:rsidR="009200E2" w:rsidRPr="00BA7638" w:rsidRDefault="009200E2" w:rsidP="009200E2">
      <w:pPr>
        <w:pStyle w:val="Prrafodelista"/>
        <w:ind w:left="1420"/>
        <w:rPr>
          <w:lang w:val="eu-ES"/>
        </w:rPr>
      </w:pPr>
    </w:p>
    <w:p w:rsidR="009200E2" w:rsidRPr="00BA7638" w:rsidRDefault="009200E2" w:rsidP="009200E2">
      <w:pPr>
        <w:pStyle w:val="Prrafodelista"/>
        <w:numPr>
          <w:ilvl w:val="2"/>
          <w:numId w:val="37"/>
        </w:numPr>
        <w:ind w:left="1420"/>
        <w:rPr>
          <w:lang w:val="eu-ES"/>
        </w:rPr>
      </w:pPr>
      <w:r w:rsidRPr="00BA7638">
        <w:rPr>
          <w:lang w:val="eu-ES"/>
        </w:rPr>
        <w:t xml:space="preserve">3 pausua: </w:t>
      </w:r>
      <w:r w:rsidRPr="00BA7638">
        <w:rPr>
          <w:color w:val="000000"/>
          <w:szCs w:val="24"/>
          <w:lang w:val="eu-ES"/>
        </w:rPr>
        <w:t>Erabiltzaileak “</w:t>
      </w:r>
      <w:r>
        <w:rPr>
          <w:color w:val="000000"/>
          <w:szCs w:val="24"/>
          <w:lang w:val="eu-ES"/>
        </w:rPr>
        <w:t>Ezabatu</w:t>
      </w:r>
      <w:r w:rsidRPr="00BA7638">
        <w:rPr>
          <w:color w:val="000000"/>
          <w:szCs w:val="24"/>
          <w:lang w:val="eu-ES"/>
        </w:rPr>
        <w:t xml:space="preserve">” botoia sakatu beharko du </w:t>
      </w:r>
      <w:r>
        <w:rPr>
          <w:lang w:val="eu-ES"/>
        </w:rPr>
        <w:t>ekintzen</w:t>
      </w:r>
      <w:r w:rsidRPr="00BA7638">
        <w:rPr>
          <w:lang w:val="eu-ES"/>
        </w:rPr>
        <w:t xml:space="preserve"> </w:t>
      </w:r>
      <w:r w:rsidRPr="00BA7638">
        <w:rPr>
          <w:color w:val="000000"/>
          <w:szCs w:val="24"/>
          <w:lang w:val="eu-ES"/>
        </w:rPr>
        <w:t xml:space="preserve">zerrendaren goiko aldean, </w:t>
      </w:r>
      <w:r>
        <w:rPr>
          <w:color w:val="000000"/>
          <w:szCs w:val="24"/>
          <w:lang w:val="eu-ES"/>
        </w:rPr>
        <w:t>ekintza</w:t>
      </w:r>
      <w:r w:rsidRPr="00BA7638">
        <w:rPr>
          <w:color w:val="000000"/>
          <w:szCs w:val="24"/>
          <w:lang w:val="eu-ES"/>
        </w:rPr>
        <w:t xml:space="preserve"> konkretu bat aukeratu eta gero.</w:t>
      </w:r>
    </w:p>
    <w:p w:rsidR="009200E2" w:rsidRPr="00BA7638" w:rsidRDefault="009200E2" w:rsidP="009200E2">
      <w:pPr>
        <w:pStyle w:val="Prrafodelista"/>
        <w:rPr>
          <w:lang w:val="eu-ES"/>
        </w:rPr>
      </w:pPr>
    </w:p>
    <w:p w:rsidR="009200E2" w:rsidRPr="00BA7638" w:rsidRDefault="009200E2" w:rsidP="009200E2">
      <w:pPr>
        <w:pStyle w:val="Prrafodelista"/>
        <w:numPr>
          <w:ilvl w:val="2"/>
          <w:numId w:val="37"/>
        </w:numPr>
        <w:ind w:left="1420"/>
        <w:rPr>
          <w:lang w:val="eu-ES"/>
        </w:rPr>
      </w:pPr>
      <w:r>
        <w:rPr>
          <w:lang w:val="eu-ES"/>
        </w:rPr>
        <w:t>4</w:t>
      </w:r>
      <w:r w:rsidRPr="00BA7638">
        <w:rPr>
          <w:lang w:val="eu-ES"/>
        </w:rPr>
        <w:t xml:space="preserve"> pausua:</w:t>
      </w:r>
      <w:r>
        <w:rPr>
          <w:lang w:val="eu-ES"/>
        </w:rPr>
        <w:t xml:space="preserve"> </w:t>
      </w:r>
      <w:r w:rsidRPr="00BA7638">
        <w:rPr>
          <w:color w:val="000000"/>
          <w:szCs w:val="24"/>
          <w:lang w:val="eu-ES"/>
        </w:rPr>
        <w:t>Erabiltzailearen berrespena eskatuko da operazioarekin aurrera jarraitu aurretik.</w:t>
      </w:r>
    </w:p>
    <w:p w:rsidR="009200E2" w:rsidRPr="00BA7638" w:rsidRDefault="009200E2" w:rsidP="009200E2">
      <w:pPr>
        <w:pStyle w:val="Prrafodelista"/>
        <w:rPr>
          <w:lang w:val="eu-ES"/>
        </w:rPr>
      </w:pPr>
    </w:p>
    <w:p w:rsidR="009200E2" w:rsidRPr="00BA7638" w:rsidRDefault="009200E2" w:rsidP="009200E2">
      <w:pPr>
        <w:pStyle w:val="Prrafodelista"/>
        <w:numPr>
          <w:ilvl w:val="2"/>
          <w:numId w:val="37"/>
        </w:numPr>
        <w:ind w:left="1420"/>
        <w:rPr>
          <w:lang w:val="eu-ES"/>
        </w:rPr>
      </w:pPr>
      <w:r>
        <w:rPr>
          <w:lang w:val="eu-ES"/>
        </w:rPr>
        <w:t>5</w:t>
      </w:r>
      <w:r w:rsidRPr="00BA7638">
        <w:rPr>
          <w:lang w:val="eu-ES"/>
        </w:rPr>
        <w:t xml:space="preserve"> pausua: </w:t>
      </w:r>
      <w:r w:rsidRPr="00BA7638">
        <w:rPr>
          <w:color w:val="000000"/>
          <w:szCs w:val="24"/>
          <w:lang w:val="eu-ES"/>
        </w:rPr>
        <w:t>Erabiltzaileak aurrera jarraitu nahi duela adieraziko du.</w:t>
      </w:r>
    </w:p>
    <w:p w:rsidR="009200E2" w:rsidRPr="00BA7638" w:rsidRDefault="009200E2" w:rsidP="009200E2">
      <w:pPr>
        <w:pStyle w:val="Prrafodelista"/>
        <w:rPr>
          <w:lang w:val="eu-ES"/>
        </w:rPr>
      </w:pPr>
    </w:p>
    <w:p w:rsidR="009200E2" w:rsidRPr="00BA7638" w:rsidRDefault="009200E2" w:rsidP="009200E2">
      <w:pPr>
        <w:pStyle w:val="Prrafodelista"/>
        <w:numPr>
          <w:ilvl w:val="2"/>
          <w:numId w:val="37"/>
        </w:numPr>
        <w:ind w:left="1420"/>
        <w:rPr>
          <w:lang w:val="eu-ES"/>
        </w:rPr>
      </w:pPr>
      <w:r>
        <w:rPr>
          <w:lang w:val="eu-ES"/>
        </w:rPr>
        <w:t>6</w:t>
      </w:r>
      <w:r w:rsidRPr="00BA7638">
        <w:rPr>
          <w:lang w:val="eu-ES"/>
        </w:rPr>
        <w:t xml:space="preserve"> pausua: </w:t>
      </w:r>
      <w:r w:rsidRPr="00BA7638">
        <w:rPr>
          <w:color w:val="000000"/>
          <w:szCs w:val="24"/>
          <w:lang w:val="eu-ES"/>
        </w:rPr>
        <w:t xml:space="preserve">Berrespenaren leihoa zarratu egingo da eta </w:t>
      </w:r>
      <w:r>
        <w:rPr>
          <w:lang w:val="eu-ES"/>
        </w:rPr>
        <w:t>ekintza</w:t>
      </w:r>
      <w:r w:rsidRPr="00BA7638">
        <w:rPr>
          <w:lang w:val="eu-ES"/>
        </w:rPr>
        <w:t xml:space="preserve"> </w:t>
      </w:r>
      <w:r w:rsidRPr="00BA7638">
        <w:rPr>
          <w:color w:val="000000"/>
          <w:szCs w:val="24"/>
          <w:lang w:val="eu-ES"/>
        </w:rPr>
        <w:t>sistematik ezabatuko da.</w:t>
      </w:r>
    </w:p>
    <w:p w:rsidR="00130F8A" w:rsidRPr="00BA7638" w:rsidRDefault="00130F8A" w:rsidP="00130F8A">
      <w:pPr>
        <w:pStyle w:val="Prrafodelista"/>
        <w:ind w:left="0"/>
        <w:rPr>
          <w:lang w:val="eu-ES"/>
        </w:rPr>
      </w:pPr>
    </w:p>
    <w:p w:rsidR="00130F8A" w:rsidRPr="00BA7638" w:rsidRDefault="00130F8A" w:rsidP="00130F8A">
      <w:pPr>
        <w:ind w:left="720"/>
        <w:rPr>
          <w:b/>
        </w:rPr>
      </w:pPr>
      <w:r w:rsidRPr="00BA7638">
        <w:rPr>
          <w:b/>
        </w:rPr>
        <w:t>Akats baten osteko agertokia (</w:t>
      </w:r>
      <w:proofErr w:type="spellStart"/>
      <w:r w:rsidRPr="00BA7638">
        <w:rPr>
          <w:b/>
        </w:rPr>
        <w:t>Exception</w:t>
      </w:r>
      <w:proofErr w:type="spellEnd"/>
      <w:r w:rsidRPr="00BA7638">
        <w:rPr>
          <w:b/>
        </w:rPr>
        <w:t>):</w:t>
      </w:r>
    </w:p>
    <w:p w:rsidR="001F07BF" w:rsidRPr="00BA7638" w:rsidRDefault="00130F8A" w:rsidP="00CC188B">
      <w:pPr>
        <w:ind w:left="720"/>
      </w:pPr>
      <w:r w:rsidRPr="00BA7638">
        <w:t>Sisteman akats bat gertatzen denean agertoki hau egingo da.</w:t>
      </w:r>
    </w:p>
    <w:p w:rsidR="00A56EF0" w:rsidRPr="00BA7638" w:rsidRDefault="00A56EF0" w:rsidP="00A56EF0">
      <w:pPr>
        <w:pStyle w:val="Ttulo4"/>
        <w:jc w:val="both"/>
      </w:pPr>
      <w:proofErr w:type="spellStart"/>
      <w:r w:rsidRPr="00BA7638">
        <w:lastRenderedPageBreak/>
        <w:t>CU-KKT</w:t>
      </w:r>
      <w:proofErr w:type="spellEnd"/>
      <w:r w:rsidRPr="00BA7638">
        <w:t>00</w:t>
      </w:r>
      <w:r w:rsidR="003A4462" w:rsidRPr="00BA7638">
        <w:t>7</w:t>
      </w:r>
      <w:r w:rsidRPr="00BA7638">
        <w:t xml:space="preserve"> – Kudeaketa planen ezabatzea</w:t>
      </w:r>
    </w:p>
    <w:p w:rsidR="00465075" w:rsidRPr="00BA7638" w:rsidRDefault="005565E8" w:rsidP="00465075">
      <w:pPr>
        <w:ind w:left="0"/>
      </w:pPr>
      <w:r w:rsidRPr="00BA7638">
        <w:t>Kudeaketa p</w:t>
      </w:r>
      <w:r w:rsidR="00465075" w:rsidRPr="00BA7638">
        <w:t>lan</w:t>
      </w:r>
      <w:r w:rsidRPr="00BA7638">
        <w:t>en</w:t>
      </w:r>
      <w:r w:rsidR="00473331" w:rsidRPr="00BA7638">
        <w:t xml:space="preserve"> </w:t>
      </w:r>
      <w:r w:rsidR="00465075" w:rsidRPr="00BA7638">
        <w:t>informazio</w:t>
      </w:r>
      <w:ins w:id="120" w:author="Autor">
        <w:r w:rsidR="00465075" w:rsidRPr="00BA7638">
          <w:t xml:space="preserve">aren </w:t>
        </w:r>
      </w:ins>
      <w:del w:id="121" w:author="Autor">
        <w:r w:rsidR="00465075" w:rsidRPr="00BA7638" w:rsidDel="00355C3B">
          <w:delText xml:space="preserve"> guztia </w:delText>
        </w:r>
      </w:del>
      <w:r w:rsidR="00465075" w:rsidRPr="00BA7638">
        <w:t>ezabatzea</w:t>
      </w:r>
      <w:r w:rsidR="00473331" w:rsidRPr="00BA7638">
        <w:t xml:space="preserve"> </w:t>
      </w:r>
      <w:r w:rsidR="00465075" w:rsidRPr="00BA7638">
        <w:t>da honen helburua.</w:t>
      </w:r>
    </w:p>
    <w:p w:rsidR="00465075" w:rsidRPr="00BA7638" w:rsidRDefault="00465075" w:rsidP="00465075">
      <w:pPr>
        <w:ind w:left="720"/>
        <w:rPr>
          <w:b/>
        </w:rPr>
      </w:pPr>
      <w:r w:rsidRPr="00BA7638">
        <w:rPr>
          <w:b/>
        </w:rPr>
        <w:t>Izena:</w:t>
      </w:r>
      <w:r w:rsidR="00473331" w:rsidRPr="00BA7638">
        <w:rPr>
          <w:b/>
        </w:rPr>
        <w:t xml:space="preserve"> </w:t>
      </w:r>
      <w:r w:rsidR="005565E8" w:rsidRPr="00BA7638">
        <w:t>Kudeaketa planen ezabatzea</w:t>
      </w:r>
    </w:p>
    <w:p w:rsidR="00465075" w:rsidRPr="00BA7638" w:rsidRDefault="00465075" w:rsidP="00465075">
      <w:pPr>
        <w:ind w:left="720"/>
        <w:rPr>
          <w:b/>
        </w:rPr>
      </w:pPr>
      <w:r w:rsidRPr="00BA7638">
        <w:rPr>
          <w:b/>
        </w:rPr>
        <w:t>Eragilea:</w:t>
      </w:r>
      <w:r w:rsidR="00473331" w:rsidRPr="00BA7638">
        <w:rPr>
          <w:b/>
        </w:rPr>
        <w:t xml:space="preserve"> </w:t>
      </w:r>
      <w:r w:rsidRPr="00BA7638">
        <w:t>Kanpo instituzioetako Teknikaria</w:t>
      </w:r>
    </w:p>
    <w:p w:rsidR="00465075" w:rsidRPr="00BA7638" w:rsidRDefault="00465075" w:rsidP="00465075">
      <w:pPr>
        <w:ind w:left="720"/>
        <w:rPr>
          <w:b/>
        </w:rPr>
      </w:pPr>
      <w:r w:rsidRPr="00BA7638">
        <w:rPr>
          <w:b/>
        </w:rPr>
        <w:t>Aurre baldintza:</w:t>
      </w:r>
    </w:p>
    <w:p w:rsidR="00465075" w:rsidRPr="00BA7638" w:rsidRDefault="00465075" w:rsidP="00465075">
      <w:pPr>
        <w:pStyle w:val="Prrafodelista"/>
        <w:numPr>
          <w:ilvl w:val="0"/>
          <w:numId w:val="48"/>
        </w:numPr>
        <w:ind w:left="1440"/>
        <w:rPr>
          <w:lang w:val="eu-ES"/>
        </w:rPr>
      </w:pPr>
      <w:r w:rsidRPr="00BA7638">
        <w:rPr>
          <w:lang w:val="eu-ES"/>
        </w:rPr>
        <w:t xml:space="preserve">Kanpo instituzioetako teknikaria sisteman </w:t>
      </w:r>
      <w:proofErr w:type="spellStart"/>
      <w:r w:rsidRPr="00BA7638">
        <w:rPr>
          <w:lang w:val="eu-ES"/>
        </w:rPr>
        <w:t>autentifikatuta</w:t>
      </w:r>
      <w:proofErr w:type="spellEnd"/>
      <w:r w:rsidRPr="00BA7638">
        <w:rPr>
          <w:lang w:val="eu-ES"/>
        </w:rPr>
        <w:t xml:space="preserve"> egon beharko da eta</w:t>
      </w:r>
      <w:r w:rsidR="005565E8" w:rsidRPr="00BA7638">
        <w:rPr>
          <w:lang w:val="eu-ES"/>
        </w:rPr>
        <w:t xml:space="preserve"> kudeaketa </w:t>
      </w:r>
      <w:r w:rsidRPr="00BA7638">
        <w:rPr>
          <w:lang w:val="eu-ES"/>
        </w:rPr>
        <w:t>plan</w:t>
      </w:r>
      <w:r w:rsidR="005565E8" w:rsidRPr="00BA7638">
        <w:rPr>
          <w:lang w:val="eu-ES"/>
        </w:rPr>
        <w:t>en</w:t>
      </w:r>
      <w:r w:rsidRPr="00BA7638">
        <w:rPr>
          <w:lang w:val="eu-ES"/>
        </w:rPr>
        <w:t xml:space="preserve"> ezabatzea egiteko baimena izan behar du.</w:t>
      </w:r>
    </w:p>
    <w:p w:rsidR="00465075" w:rsidRPr="00BA7638" w:rsidRDefault="00465075" w:rsidP="00465075">
      <w:pPr>
        <w:pStyle w:val="Prrafodelista"/>
        <w:numPr>
          <w:ilvl w:val="0"/>
          <w:numId w:val="48"/>
        </w:numPr>
        <w:ind w:left="1440"/>
        <w:rPr>
          <w:b/>
          <w:lang w:val="eu-ES"/>
        </w:rPr>
      </w:pPr>
      <w:r w:rsidRPr="00BA7638">
        <w:rPr>
          <w:lang w:val="eu-ES"/>
        </w:rPr>
        <w:t>Ezaba</w:t>
      </w:r>
      <w:ins w:id="122" w:author="Autor">
        <w:r w:rsidRPr="00BA7638">
          <w:rPr>
            <w:lang w:val="eu-ES"/>
          </w:rPr>
          <w:t>tze</w:t>
        </w:r>
      </w:ins>
      <w:r w:rsidRPr="00BA7638">
        <w:rPr>
          <w:lang w:val="eu-ES"/>
        </w:rPr>
        <w:t>a</w:t>
      </w:r>
      <w:r w:rsidR="00473331" w:rsidRPr="00BA7638">
        <w:rPr>
          <w:lang w:val="eu-ES"/>
        </w:rPr>
        <w:t xml:space="preserve"> </w:t>
      </w:r>
      <w:del w:id="123" w:author="Autor">
        <w:r w:rsidRPr="00BA7638" w:rsidDel="00355C3B">
          <w:rPr>
            <w:lang w:val="eu-ES"/>
          </w:rPr>
          <w:delText xml:space="preserve">tu </w:delText>
        </w:r>
      </w:del>
      <w:ins w:id="124" w:author="Autor">
        <w:r w:rsidRPr="00BA7638">
          <w:rPr>
            <w:lang w:val="eu-ES"/>
          </w:rPr>
          <w:t xml:space="preserve">egin </w:t>
        </w:r>
      </w:ins>
      <w:r w:rsidRPr="00BA7638">
        <w:rPr>
          <w:lang w:val="eu-ES"/>
        </w:rPr>
        <w:t xml:space="preserve">nahi den </w:t>
      </w:r>
      <w:r w:rsidR="005565E8" w:rsidRPr="00BA7638">
        <w:rPr>
          <w:lang w:val="eu-ES"/>
        </w:rPr>
        <w:t xml:space="preserve">kudeaketa </w:t>
      </w:r>
      <w:r w:rsidRPr="00BA7638">
        <w:rPr>
          <w:lang w:val="eu-ES"/>
        </w:rPr>
        <w:t>plan</w:t>
      </w:r>
      <w:r w:rsidR="005565E8" w:rsidRPr="00BA7638">
        <w:rPr>
          <w:lang w:val="eu-ES"/>
        </w:rPr>
        <w:t>a</w:t>
      </w:r>
      <w:r w:rsidRPr="00BA7638">
        <w:rPr>
          <w:lang w:val="eu-ES"/>
        </w:rPr>
        <w:t xml:space="preserve"> zerrendatik aurretiaz aukeratu beharra dago .</w:t>
      </w:r>
    </w:p>
    <w:p w:rsidR="00465075" w:rsidRPr="00BA7638" w:rsidRDefault="00465075" w:rsidP="00465075">
      <w:pPr>
        <w:ind w:left="720"/>
        <w:rPr>
          <w:b/>
        </w:rPr>
      </w:pPr>
      <w:r w:rsidRPr="00BA7638">
        <w:rPr>
          <w:b/>
        </w:rPr>
        <w:t>Osteko baldintza:</w:t>
      </w:r>
      <w:r w:rsidRPr="00BA7638">
        <w:t xml:space="preserve">Aukeratutako </w:t>
      </w:r>
      <w:r w:rsidR="00220977" w:rsidRPr="00BA7638">
        <w:t xml:space="preserve">kudeaketa </w:t>
      </w:r>
      <w:r w:rsidRPr="00BA7638">
        <w:t>plan</w:t>
      </w:r>
      <w:r w:rsidR="00220977" w:rsidRPr="00BA7638">
        <w:t>aren</w:t>
      </w:r>
      <w:r w:rsidRPr="00BA7638">
        <w:t xml:space="preserve"> ezabat</w:t>
      </w:r>
      <w:ins w:id="125" w:author="Autor">
        <w:r w:rsidRPr="00BA7638">
          <w:t>ze</w:t>
        </w:r>
      </w:ins>
      <w:r w:rsidRPr="00BA7638">
        <w:t>a</w:t>
      </w:r>
      <w:del w:id="126" w:author="Autor">
        <w:r w:rsidRPr="00BA7638" w:rsidDel="00355C3B">
          <w:delText>u</w:delText>
        </w:r>
      </w:del>
      <w:r w:rsidRPr="00BA7638">
        <w:t xml:space="preserve"> egingo da sistema</w:t>
      </w:r>
      <w:del w:id="127" w:author="Autor">
        <w:r w:rsidRPr="00BA7638" w:rsidDel="00355C3B">
          <w:delText>tik</w:delText>
        </w:r>
      </w:del>
      <w:ins w:id="128" w:author="Autor">
        <w:r w:rsidRPr="00BA7638">
          <w:t>n</w:t>
        </w:r>
      </w:ins>
      <w:r w:rsidRPr="00BA7638">
        <w:t>.</w:t>
      </w:r>
    </w:p>
    <w:p w:rsidR="00465075" w:rsidRPr="00BA7638" w:rsidRDefault="00465075" w:rsidP="00465075">
      <w:pPr>
        <w:ind w:left="720"/>
        <w:rPr>
          <w:b/>
        </w:rPr>
      </w:pPr>
      <w:r w:rsidRPr="00BA7638">
        <w:rPr>
          <w:b/>
        </w:rPr>
        <w:t xml:space="preserve"> Agertoki nagusia (</w:t>
      </w:r>
      <w:proofErr w:type="spellStart"/>
      <w:r w:rsidRPr="00BA7638">
        <w:rPr>
          <w:b/>
        </w:rPr>
        <w:t>BasicPath</w:t>
      </w:r>
      <w:proofErr w:type="spellEnd"/>
      <w:r w:rsidRPr="00BA7638">
        <w:rPr>
          <w:b/>
        </w:rPr>
        <w:t>):</w:t>
      </w:r>
    </w:p>
    <w:p w:rsidR="00465075" w:rsidRPr="00BA7638" w:rsidRDefault="00465075" w:rsidP="00465075">
      <w:pPr>
        <w:ind w:left="720"/>
      </w:pPr>
      <w:r w:rsidRPr="00BA7638">
        <w:t xml:space="preserve">Agertoki hau ematen denean </w:t>
      </w:r>
      <w:r w:rsidR="00220977" w:rsidRPr="00BA7638">
        <w:t xml:space="preserve">kudeaketa </w:t>
      </w:r>
      <w:r w:rsidRPr="00BA7638">
        <w:t>plan baten ezabatzea egingo da.</w:t>
      </w:r>
    </w:p>
    <w:p w:rsidR="00465075" w:rsidRPr="00BA7638" w:rsidRDefault="00465075" w:rsidP="00465075">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w:t>
      </w:r>
      <w:proofErr w:type="spellStart"/>
      <w:r w:rsidRPr="00BA7638">
        <w:rPr>
          <w:color w:val="000000"/>
          <w:szCs w:val="24"/>
          <w:lang w:val="eu-ES"/>
        </w:rPr>
        <w:t>CU-</w:t>
      </w:r>
      <w:r w:rsidR="00220977" w:rsidRPr="00BA7638">
        <w:rPr>
          <w:lang w:val="eu-ES"/>
        </w:rPr>
        <w:t>K</w:t>
      </w:r>
      <w:r w:rsidRPr="00BA7638">
        <w:rPr>
          <w:lang w:val="eu-ES"/>
        </w:rPr>
        <w:t>KT</w:t>
      </w:r>
      <w:proofErr w:type="spellEnd"/>
      <w:r w:rsidRPr="00BA7638">
        <w:rPr>
          <w:lang w:val="eu-ES"/>
        </w:rPr>
        <w:t xml:space="preserve">001 </w:t>
      </w:r>
      <w:r w:rsidRPr="00BA7638">
        <w:rPr>
          <w:color w:val="000000"/>
          <w:szCs w:val="24"/>
          <w:lang w:val="eu-ES"/>
        </w:rPr>
        <w:t xml:space="preserve">– </w:t>
      </w:r>
      <w:r w:rsidR="00220977" w:rsidRPr="00BA7638">
        <w:rPr>
          <w:color w:val="000000"/>
          <w:szCs w:val="24"/>
          <w:lang w:val="eu-ES"/>
        </w:rPr>
        <w:t>Kudeaketa p</w:t>
      </w:r>
      <w:r w:rsidRPr="00BA7638">
        <w:rPr>
          <w:color w:val="000000"/>
          <w:szCs w:val="24"/>
          <w:lang w:val="eu-ES"/>
        </w:rPr>
        <w:t>lan</w:t>
      </w:r>
      <w:r w:rsidR="00220977" w:rsidRPr="00BA7638">
        <w:rPr>
          <w:color w:val="000000"/>
          <w:szCs w:val="24"/>
          <w:lang w:val="eu-ES"/>
        </w:rPr>
        <w:t>en</w:t>
      </w:r>
      <w:r w:rsidR="00473331" w:rsidRPr="00BA7638">
        <w:rPr>
          <w:color w:val="000000"/>
          <w:szCs w:val="24"/>
          <w:lang w:val="eu-ES"/>
        </w:rPr>
        <w:t xml:space="preserve"> </w:t>
      </w:r>
      <w:r w:rsidRPr="00BA7638">
        <w:rPr>
          <w:color w:val="000000"/>
          <w:szCs w:val="24"/>
          <w:lang w:val="eu-ES"/>
        </w:rPr>
        <w:t xml:space="preserve">bilaketa erabilera kasua egin ondoren ezabatu nahi duen </w:t>
      </w:r>
      <w:r w:rsidR="00220977" w:rsidRPr="00BA7638">
        <w:rPr>
          <w:color w:val="000000"/>
          <w:szCs w:val="24"/>
          <w:lang w:val="eu-ES"/>
        </w:rPr>
        <w:t xml:space="preserve">kudeaketa </w:t>
      </w:r>
      <w:r w:rsidRPr="00BA7638">
        <w:rPr>
          <w:color w:val="000000"/>
          <w:szCs w:val="24"/>
          <w:lang w:val="eu-ES"/>
        </w:rPr>
        <w:t>plan</w:t>
      </w:r>
      <w:r w:rsidR="00220977" w:rsidRPr="00BA7638">
        <w:rPr>
          <w:color w:val="000000"/>
          <w:szCs w:val="24"/>
          <w:lang w:val="eu-ES"/>
        </w:rPr>
        <w:t>a</w:t>
      </w:r>
      <w:r w:rsidR="00473331" w:rsidRPr="00BA7638">
        <w:rPr>
          <w:color w:val="000000"/>
          <w:szCs w:val="24"/>
          <w:lang w:val="eu-ES"/>
        </w:rPr>
        <w:t xml:space="preserve"> </w:t>
      </w:r>
      <w:r w:rsidRPr="00BA7638">
        <w:rPr>
          <w:color w:val="000000"/>
          <w:szCs w:val="24"/>
          <w:lang w:val="eu-ES"/>
        </w:rPr>
        <w:t>aukeratuko du.</w:t>
      </w:r>
    </w:p>
    <w:p w:rsidR="00465075" w:rsidRPr="00BA7638" w:rsidRDefault="00465075" w:rsidP="00465075">
      <w:pPr>
        <w:pStyle w:val="Prrafodelista"/>
        <w:ind w:left="1420"/>
        <w:rPr>
          <w:lang w:val="eu-ES"/>
        </w:rPr>
      </w:pPr>
    </w:p>
    <w:p w:rsidR="00465075" w:rsidRPr="00BA7638" w:rsidRDefault="00465075" w:rsidP="00465075">
      <w:pPr>
        <w:pStyle w:val="Prrafodelista"/>
        <w:numPr>
          <w:ilvl w:val="2"/>
          <w:numId w:val="37"/>
        </w:numPr>
        <w:ind w:left="1420"/>
        <w:rPr>
          <w:lang w:val="eu-ES"/>
        </w:rPr>
      </w:pPr>
      <w:r w:rsidRPr="00BA7638">
        <w:rPr>
          <w:lang w:val="eu-ES"/>
        </w:rPr>
        <w:t>2 pausua:</w:t>
      </w:r>
      <w:r w:rsidRPr="00BA7638">
        <w:rPr>
          <w:color w:val="000000"/>
          <w:szCs w:val="24"/>
          <w:lang w:val="eu-ES"/>
        </w:rPr>
        <w:t xml:space="preserve"> Erabiltzaileak “Ezabatu” botoia sakatu beharko du </w:t>
      </w:r>
      <w:r w:rsidR="00220977" w:rsidRPr="00BA7638">
        <w:rPr>
          <w:color w:val="000000"/>
          <w:szCs w:val="24"/>
          <w:lang w:val="eu-ES"/>
        </w:rPr>
        <w:t xml:space="preserve">kudeaketa </w:t>
      </w:r>
      <w:r w:rsidRPr="00BA7638">
        <w:rPr>
          <w:lang w:val="eu-ES"/>
        </w:rPr>
        <w:t>plan</w:t>
      </w:r>
      <w:r w:rsidR="00220977" w:rsidRPr="00BA7638">
        <w:rPr>
          <w:lang w:val="eu-ES"/>
        </w:rPr>
        <w:t>en</w:t>
      </w:r>
      <w:r w:rsidRPr="00BA7638">
        <w:rPr>
          <w:color w:val="000000"/>
          <w:szCs w:val="24"/>
          <w:lang w:val="eu-ES"/>
        </w:rPr>
        <w:t xml:space="preserve"> zerrendaren goiko aldean.</w:t>
      </w:r>
    </w:p>
    <w:p w:rsidR="00465075" w:rsidRPr="00BA7638" w:rsidRDefault="00465075" w:rsidP="00465075">
      <w:pPr>
        <w:pStyle w:val="Prrafodelista"/>
        <w:ind w:left="1420"/>
        <w:rPr>
          <w:lang w:val="eu-ES"/>
        </w:rPr>
      </w:pPr>
    </w:p>
    <w:p w:rsidR="00465075" w:rsidRPr="00BA7638" w:rsidRDefault="00465075" w:rsidP="00465075">
      <w:pPr>
        <w:pStyle w:val="Prrafodelista"/>
        <w:numPr>
          <w:ilvl w:val="2"/>
          <w:numId w:val="37"/>
        </w:numPr>
        <w:ind w:left="1420"/>
        <w:rPr>
          <w:lang w:val="eu-ES"/>
        </w:rPr>
      </w:pPr>
      <w:r w:rsidRPr="00BA7638">
        <w:rPr>
          <w:lang w:val="eu-ES"/>
        </w:rPr>
        <w:t>3 pausua:</w:t>
      </w:r>
      <w:r w:rsidRPr="00BA7638">
        <w:rPr>
          <w:color w:val="000000"/>
          <w:szCs w:val="24"/>
          <w:lang w:val="eu-ES"/>
        </w:rPr>
        <w:t xml:space="preserve"> Erabiltzailearen berrespena eskatuko da operazioarekin aurrera jarraitu aurretik.</w:t>
      </w:r>
    </w:p>
    <w:p w:rsidR="00465075" w:rsidRPr="00BA7638" w:rsidRDefault="00465075" w:rsidP="00465075">
      <w:pPr>
        <w:pStyle w:val="Prrafodelista"/>
        <w:ind w:left="1420"/>
        <w:rPr>
          <w:lang w:val="eu-ES"/>
        </w:rPr>
      </w:pPr>
    </w:p>
    <w:p w:rsidR="00465075" w:rsidRPr="00BA7638" w:rsidRDefault="00465075" w:rsidP="00465075">
      <w:pPr>
        <w:pStyle w:val="Prrafodelista"/>
        <w:numPr>
          <w:ilvl w:val="2"/>
          <w:numId w:val="37"/>
        </w:numPr>
        <w:ind w:left="1420"/>
        <w:rPr>
          <w:lang w:val="eu-ES"/>
        </w:rPr>
      </w:pPr>
      <w:r w:rsidRPr="00BA7638">
        <w:rPr>
          <w:lang w:val="eu-ES"/>
        </w:rPr>
        <w:t xml:space="preserve">4 pausua: </w:t>
      </w:r>
      <w:r w:rsidRPr="00BA7638">
        <w:rPr>
          <w:color w:val="000000"/>
          <w:szCs w:val="24"/>
          <w:lang w:val="eu-ES"/>
        </w:rPr>
        <w:t>Erabiltzaileak aurrera jarraitu nahi duela adieraziko du.</w:t>
      </w:r>
    </w:p>
    <w:p w:rsidR="00465075" w:rsidRPr="00BA7638" w:rsidRDefault="00465075" w:rsidP="00465075">
      <w:pPr>
        <w:pStyle w:val="Prrafodelista"/>
        <w:ind w:left="1420"/>
        <w:rPr>
          <w:lang w:val="eu-ES"/>
        </w:rPr>
      </w:pPr>
    </w:p>
    <w:p w:rsidR="00465075" w:rsidRPr="00BA7638" w:rsidRDefault="00465075" w:rsidP="00465075">
      <w:pPr>
        <w:pStyle w:val="Prrafodelista"/>
        <w:numPr>
          <w:ilvl w:val="2"/>
          <w:numId w:val="37"/>
        </w:numPr>
        <w:ind w:left="1420"/>
        <w:rPr>
          <w:lang w:val="eu-ES"/>
        </w:rPr>
      </w:pPr>
      <w:r w:rsidRPr="00BA7638">
        <w:rPr>
          <w:lang w:val="eu-ES"/>
        </w:rPr>
        <w:t xml:space="preserve">5 pausua: </w:t>
      </w:r>
      <w:r w:rsidRPr="00BA7638">
        <w:rPr>
          <w:color w:val="000000"/>
          <w:szCs w:val="24"/>
          <w:lang w:val="eu-ES"/>
        </w:rPr>
        <w:t xml:space="preserve">Berrespenaren leihoa zarratu egingo da eta </w:t>
      </w:r>
      <w:r w:rsidR="00220977" w:rsidRPr="00BA7638">
        <w:rPr>
          <w:color w:val="000000"/>
          <w:szCs w:val="24"/>
          <w:lang w:val="eu-ES"/>
        </w:rPr>
        <w:t xml:space="preserve">kudeaketa </w:t>
      </w:r>
      <w:r w:rsidRPr="00BA7638">
        <w:rPr>
          <w:lang w:val="eu-ES"/>
        </w:rPr>
        <w:t>plan</w:t>
      </w:r>
      <w:r w:rsidR="00220977" w:rsidRPr="00BA7638">
        <w:rPr>
          <w:lang w:val="eu-ES"/>
        </w:rPr>
        <w:t>a</w:t>
      </w:r>
      <w:r w:rsidRPr="00BA7638">
        <w:rPr>
          <w:lang w:val="eu-ES"/>
        </w:rPr>
        <w:t xml:space="preserve">ren </w:t>
      </w:r>
      <w:del w:id="129" w:author="Autor">
        <w:r w:rsidRPr="00BA7638" w:rsidDel="00355C3B">
          <w:rPr>
            <w:color w:val="000000"/>
            <w:szCs w:val="24"/>
            <w:lang w:val="eu-ES"/>
          </w:rPr>
          <w:delText xml:space="preserve"> sistematik </w:delText>
        </w:r>
      </w:del>
      <w:r w:rsidRPr="00BA7638">
        <w:rPr>
          <w:color w:val="000000"/>
          <w:szCs w:val="24"/>
          <w:lang w:val="eu-ES"/>
        </w:rPr>
        <w:t>ezabat</w:t>
      </w:r>
      <w:ins w:id="130" w:author="Autor">
        <w:r w:rsidRPr="00BA7638">
          <w:rPr>
            <w:color w:val="000000"/>
            <w:szCs w:val="24"/>
            <w:lang w:val="eu-ES"/>
          </w:rPr>
          <w:t>ze</w:t>
        </w:r>
      </w:ins>
      <w:r w:rsidR="008B3041" w:rsidRPr="00BA7638">
        <w:rPr>
          <w:color w:val="000000"/>
          <w:szCs w:val="24"/>
          <w:lang w:val="eu-ES"/>
        </w:rPr>
        <w:t>a</w:t>
      </w:r>
      <w:r w:rsidR="00473331" w:rsidRPr="00BA7638">
        <w:rPr>
          <w:color w:val="000000"/>
          <w:szCs w:val="24"/>
          <w:lang w:val="eu-ES"/>
        </w:rPr>
        <w:t xml:space="preserve"> </w:t>
      </w:r>
      <w:del w:id="131" w:author="Autor">
        <w:r w:rsidRPr="00BA7638" w:rsidDel="00355C3B">
          <w:rPr>
            <w:color w:val="000000"/>
            <w:szCs w:val="24"/>
            <w:lang w:val="eu-ES"/>
          </w:rPr>
          <w:delText>uko</w:delText>
        </w:r>
      </w:del>
      <w:ins w:id="132" w:author="Autor">
        <w:r w:rsidRPr="00BA7638">
          <w:rPr>
            <w:color w:val="000000"/>
            <w:szCs w:val="24"/>
            <w:lang w:val="eu-ES"/>
          </w:rPr>
          <w:t>egingo</w:t>
        </w:r>
      </w:ins>
      <w:r w:rsidRPr="00BA7638">
        <w:rPr>
          <w:color w:val="000000"/>
          <w:szCs w:val="24"/>
          <w:lang w:val="eu-ES"/>
        </w:rPr>
        <w:t xml:space="preserve"> da.</w:t>
      </w:r>
    </w:p>
    <w:p w:rsidR="00465075" w:rsidRPr="00BA7638" w:rsidRDefault="00465075" w:rsidP="00465075">
      <w:pPr>
        <w:ind w:left="720"/>
        <w:rPr>
          <w:b/>
        </w:rPr>
      </w:pPr>
      <w:r w:rsidRPr="00BA7638">
        <w:rPr>
          <w:b/>
        </w:rPr>
        <w:t>Akats baten osteko agertokia (</w:t>
      </w:r>
      <w:proofErr w:type="spellStart"/>
      <w:r w:rsidRPr="00BA7638">
        <w:rPr>
          <w:b/>
        </w:rPr>
        <w:t>Exception</w:t>
      </w:r>
      <w:proofErr w:type="spellEnd"/>
      <w:r w:rsidRPr="00BA7638">
        <w:rPr>
          <w:b/>
        </w:rPr>
        <w:t>):</w:t>
      </w:r>
    </w:p>
    <w:p w:rsidR="00465075" w:rsidRPr="00BA7638" w:rsidRDefault="00465075" w:rsidP="00465075">
      <w:pPr>
        <w:ind w:left="720"/>
      </w:pPr>
      <w:r w:rsidRPr="00BA7638">
        <w:t>Sisteman akats bat gertatzen denean agertoki hau egingo da.</w:t>
      </w:r>
    </w:p>
    <w:p w:rsidR="00465075" w:rsidRPr="00BA7638" w:rsidRDefault="00465075" w:rsidP="00465075"/>
    <w:p w:rsidR="00A56EF0" w:rsidRPr="00BA7638" w:rsidRDefault="00A56EF0" w:rsidP="00527E15">
      <w:pPr>
        <w:pStyle w:val="Ttulo4"/>
        <w:jc w:val="both"/>
      </w:pPr>
      <w:proofErr w:type="spellStart"/>
      <w:r w:rsidRPr="00BA7638">
        <w:t>CU-KKT</w:t>
      </w:r>
      <w:proofErr w:type="spellEnd"/>
      <w:r w:rsidRPr="00BA7638">
        <w:t>00</w:t>
      </w:r>
      <w:r w:rsidR="003A4462" w:rsidRPr="00BA7638">
        <w:t>8</w:t>
      </w:r>
      <w:r w:rsidRPr="00BA7638">
        <w:t xml:space="preserve"> – Kudeaketa planen kopia</w:t>
      </w:r>
      <w:r w:rsidR="004B5BBB" w:rsidRPr="00BA7638">
        <w:t xml:space="preserve"> </w:t>
      </w:r>
      <w:r w:rsidR="003346C6" w:rsidRPr="00BA7638">
        <w:t>teknikariaren</w:t>
      </w:r>
      <w:r w:rsidR="00527E15" w:rsidRPr="00BA7638">
        <w:t xml:space="preserve"> beste plan b</w:t>
      </w:r>
      <w:r w:rsidR="00AA7614" w:rsidRPr="00BA7638">
        <w:t>a</w:t>
      </w:r>
      <w:r w:rsidR="00527E15" w:rsidRPr="00BA7638">
        <w:t>tetan oinarrituta</w:t>
      </w:r>
    </w:p>
    <w:p w:rsidR="00D5714C" w:rsidRPr="00BA7638" w:rsidRDefault="00D5714C" w:rsidP="00D5714C">
      <w:pPr>
        <w:ind w:left="567"/>
      </w:pPr>
      <w:r w:rsidRPr="00BA7638">
        <w:t>Kudeaketa plan berri bat sortuko da beste plan batetan oinarrituta</w:t>
      </w:r>
      <w:r w:rsidR="003346C6" w:rsidRPr="00BA7638">
        <w:t xml:space="preserve"> (Plan hori instituzio berekoa edo teknikariari dagokion beste instituzio batetakoa izan lezake)</w:t>
      </w:r>
      <w:r w:rsidRPr="00BA7638">
        <w:t xml:space="preserve">. </w:t>
      </w:r>
    </w:p>
    <w:p w:rsidR="00D5714C" w:rsidRPr="00BA7638" w:rsidRDefault="00D5714C" w:rsidP="00D5714C">
      <w:pPr>
        <w:ind w:left="720"/>
        <w:rPr>
          <w:b/>
        </w:rPr>
      </w:pPr>
      <w:r w:rsidRPr="00BA7638">
        <w:rPr>
          <w:b/>
        </w:rPr>
        <w:lastRenderedPageBreak/>
        <w:t xml:space="preserve">Izena: </w:t>
      </w:r>
      <w:r w:rsidR="009B1C72" w:rsidRPr="00BA7638">
        <w:t>Kudeaketa planen kopia teknikariaren beste plan b</w:t>
      </w:r>
      <w:r w:rsidR="00AA7614" w:rsidRPr="00BA7638">
        <w:t>a</w:t>
      </w:r>
      <w:r w:rsidR="009B1C72" w:rsidRPr="00BA7638">
        <w:t>tetan oinarrituta</w:t>
      </w:r>
    </w:p>
    <w:p w:rsidR="00D5714C" w:rsidRPr="00BA7638" w:rsidRDefault="00D5714C" w:rsidP="00D5714C">
      <w:pPr>
        <w:ind w:left="720"/>
        <w:rPr>
          <w:b/>
        </w:rPr>
      </w:pPr>
      <w:r w:rsidRPr="00BA7638">
        <w:rPr>
          <w:b/>
        </w:rPr>
        <w:t xml:space="preserve">Eragilea: </w:t>
      </w:r>
      <w:r w:rsidRPr="00BA7638">
        <w:t>Kanpo instituzioetako Teknikaria</w:t>
      </w:r>
    </w:p>
    <w:p w:rsidR="00D5714C" w:rsidRPr="00BA7638" w:rsidRDefault="00D5714C" w:rsidP="00D5714C">
      <w:pPr>
        <w:ind w:left="720"/>
        <w:rPr>
          <w:b/>
        </w:rPr>
      </w:pPr>
      <w:r w:rsidRPr="00BA7638">
        <w:rPr>
          <w:b/>
        </w:rPr>
        <w:t xml:space="preserve">Aurre baldintza: </w:t>
      </w:r>
      <w:r w:rsidRPr="00BA7638">
        <w:t xml:space="preserve">Kanpo instituzioetako teknikaria sisteman </w:t>
      </w:r>
      <w:proofErr w:type="spellStart"/>
      <w:r w:rsidRPr="00BA7638">
        <w:t>autentifikatuta</w:t>
      </w:r>
      <w:proofErr w:type="spellEnd"/>
      <w:r w:rsidRPr="00BA7638">
        <w:t xml:space="preserve"> egon beharko da eta kudeaketa plan berri baten alta egiteko baimena izan behar du beste plan batetan oinarrituta</w:t>
      </w:r>
      <w:r w:rsidR="00ED3F16" w:rsidRPr="00BA7638">
        <w:t xml:space="preserve"> (Plan hori instituzio berekoa edo teknikariari dagokion beste instituzio batetakoa izan lezake)</w:t>
      </w:r>
      <w:r w:rsidRPr="00BA7638">
        <w:t>.</w:t>
      </w:r>
    </w:p>
    <w:p w:rsidR="00D5714C" w:rsidRPr="00BA7638" w:rsidRDefault="00D5714C" w:rsidP="00D5714C">
      <w:pPr>
        <w:ind w:left="720"/>
        <w:rPr>
          <w:b/>
        </w:rPr>
      </w:pPr>
      <w:r w:rsidRPr="00BA7638">
        <w:rPr>
          <w:b/>
        </w:rPr>
        <w:t xml:space="preserve">Osteko baldintza: </w:t>
      </w:r>
      <w:r w:rsidRPr="00BA7638">
        <w:t xml:space="preserve">Kudeaketa plan berri baten alta egingo da sisteman, instituzio berdinean </w:t>
      </w:r>
      <w:r w:rsidR="003346C6" w:rsidRPr="00BA7638">
        <w:t xml:space="preserve">edota teknikari beraren beste instituzioren baten </w:t>
      </w:r>
      <w:r w:rsidRPr="00BA7638">
        <w:t>egindako plan batetan oinarrituta.</w:t>
      </w:r>
    </w:p>
    <w:p w:rsidR="00D5714C" w:rsidRPr="00BA7638" w:rsidRDefault="00D5714C" w:rsidP="00D5714C">
      <w:pPr>
        <w:ind w:left="720"/>
        <w:rPr>
          <w:b/>
        </w:rPr>
      </w:pPr>
      <w:r w:rsidRPr="00BA7638">
        <w:rPr>
          <w:b/>
        </w:rPr>
        <w:t>Agertoki nagusia (</w:t>
      </w:r>
      <w:proofErr w:type="spellStart"/>
      <w:r w:rsidRPr="00BA7638">
        <w:rPr>
          <w:b/>
        </w:rPr>
        <w:t>BasicPath</w:t>
      </w:r>
      <w:proofErr w:type="spellEnd"/>
      <w:r w:rsidRPr="00BA7638">
        <w:rPr>
          <w:b/>
        </w:rPr>
        <w:t>):</w:t>
      </w:r>
    </w:p>
    <w:p w:rsidR="00D5714C" w:rsidRPr="00BA7638" w:rsidRDefault="00D5714C" w:rsidP="00D5714C">
      <w:pPr>
        <w:pStyle w:val="Prrafodelista"/>
        <w:numPr>
          <w:ilvl w:val="2"/>
          <w:numId w:val="37"/>
        </w:numPr>
        <w:ind w:left="1420"/>
        <w:rPr>
          <w:lang w:val="eu-ES"/>
        </w:rPr>
      </w:pPr>
      <w:r w:rsidRPr="00BA7638">
        <w:rPr>
          <w:lang w:val="eu-ES"/>
        </w:rPr>
        <w:t>1 pausua:</w:t>
      </w:r>
      <w:r w:rsidRPr="00BA7638">
        <w:rPr>
          <w:color w:val="000000"/>
          <w:szCs w:val="24"/>
          <w:lang w:val="eu-ES"/>
        </w:rPr>
        <w:t xml:space="preserve"> Erabiltzaileak “Berria, beste plan batetan oinarrituta” botoia sakatu beharko du kudeaketa planen zerrendaren goiko aldean.</w:t>
      </w:r>
    </w:p>
    <w:p w:rsidR="00D5714C" w:rsidRPr="00BA7638" w:rsidRDefault="00D5714C" w:rsidP="00D5714C">
      <w:pPr>
        <w:pStyle w:val="Prrafodelista"/>
        <w:ind w:left="1420"/>
        <w:rPr>
          <w:lang w:val="eu-ES"/>
        </w:rPr>
      </w:pPr>
    </w:p>
    <w:p w:rsidR="00D5714C" w:rsidRPr="00BA7638" w:rsidRDefault="00D5714C" w:rsidP="00D5714C">
      <w:pPr>
        <w:pStyle w:val="Prrafodelista"/>
        <w:numPr>
          <w:ilvl w:val="2"/>
          <w:numId w:val="37"/>
        </w:numPr>
        <w:ind w:left="1420"/>
        <w:rPr>
          <w:lang w:val="eu-ES"/>
        </w:rPr>
      </w:pPr>
      <w:r w:rsidRPr="00BA7638">
        <w:rPr>
          <w:lang w:val="eu-ES"/>
        </w:rPr>
        <w:t xml:space="preserve">2 pausua: </w:t>
      </w:r>
      <w:r w:rsidRPr="00BA7638">
        <w:rPr>
          <w:color w:val="000000"/>
          <w:szCs w:val="24"/>
          <w:lang w:val="eu-ES"/>
        </w:rPr>
        <w:t>Sistemak erabiltzaileari dagozkion kudeaketa plan guztien zerrenda bat aurkeztuko du oinarritzat eduki nahi den planaren aukeraketa egiteko.</w:t>
      </w:r>
    </w:p>
    <w:p w:rsidR="00D5714C" w:rsidRPr="00BA7638" w:rsidRDefault="00D5714C" w:rsidP="00D5714C">
      <w:pPr>
        <w:pStyle w:val="Prrafodelista"/>
        <w:ind w:left="1420"/>
        <w:rPr>
          <w:lang w:val="eu-ES"/>
        </w:rPr>
      </w:pPr>
    </w:p>
    <w:p w:rsidR="00D5714C" w:rsidRPr="00BA7638" w:rsidRDefault="00D5714C" w:rsidP="00D5714C">
      <w:pPr>
        <w:pStyle w:val="Prrafodelista"/>
        <w:numPr>
          <w:ilvl w:val="2"/>
          <w:numId w:val="37"/>
        </w:numPr>
        <w:ind w:left="1420"/>
        <w:rPr>
          <w:lang w:val="eu-ES"/>
        </w:rPr>
      </w:pPr>
      <w:r w:rsidRPr="00BA7638">
        <w:rPr>
          <w:lang w:val="eu-ES"/>
        </w:rPr>
        <w:t>3 pausua:</w:t>
      </w:r>
      <w:r w:rsidRPr="00BA7638">
        <w:rPr>
          <w:color w:val="000000"/>
          <w:szCs w:val="24"/>
          <w:lang w:val="eu-ES"/>
        </w:rPr>
        <w:t xml:space="preserve"> Erabiltzaileak aurkeztutako kudeaketa planaren zerrendatik (Teknikaria dagozkion instituzio guztien planak aurkeztuko dira) bat aukeratuko du eta “Gorde” botoia sakatuko du.</w:t>
      </w:r>
    </w:p>
    <w:p w:rsidR="00D5714C" w:rsidRPr="00BA7638" w:rsidRDefault="00D5714C" w:rsidP="00D5714C">
      <w:pPr>
        <w:pStyle w:val="Prrafodelista"/>
        <w:ind w:left="0"/>
        <w:rPr>
          <w:lang w:val="eu-ES"/>
        </w:rPr>
      </w:pPr>
    </w:p>
    <w:p w:rsidR="00D5714C" w:rsidRPr="00BA7638" w:rsidRDefault="00D5714C" w:rsidP="00D5714C">
      <w:pPr>
        <w:pStyle w:val="Prrafodelista"/>
        <w:numPr>
          <w:ilvl w:val="2"/>
          <w:numId w:val="37"/>
        </w:numPr>
        <w:ind w:left="1420"/>
        <w:rPr>
          <w:lang w:val="eu-ES"/>
        </w:rPr>
      </w:pPr>
      <w:r w:rsidRPr="00BA7638">
        <w:rPr>
          <w:lang w:val="eu-ES"/>
        </w:rPr>
        <w:t xml:space="preserve">4 pausua: </w:t>
      </w:r>
      <w:r w:rsidRPr="00BA7638">
        <w:rPr>
          <w:color w:val="000000"/>
          <w:szCs w:val="24"/>
          <w:lang w:val="eu-ES"/>
        </w:rPr>
        <w:t>Sistemak kudeaketa plan berri bat sortuko du eta kudeaketa plan berriaren pantaila aurkeztuko du.</w:t>
      </w:r>
    </w:p>
    <w:p w:rsidR="00D5714C" w:rsidRPr="00BA7638" w:rsidRDefault="00D5714C" w:rsidP="00D5714C">
      <w:pPr>
        <w:pStyle w:val="Prrafodelista"/>
        <w:ind w:left="1420"/>
        <w:rPr>
          <w:lang w:val="eu-ES"/>
        </w:rPr>
      </w:pPr>
    </w:p>
    <w:p w:rsidR="00D5714C" w:rsidRPr="00BA7638" w:rsidRDefault="00D5714C" w:rsidP="00D5714C">
      <w:pPr>
        <w:pStyle w:val="Prrafodelista"/>
        <w:numPr>
          <w:ilvl w:val="2"/>
          <w:numId w:val="37"/>
        </w:numPr>
        <w:ind w:left="1420"/>
        <w:rPr>
          <w:lang w:val="eu-ES"/>
        </w:rPr>
      </w:pPr>
      <w:r w:rsidRPr="00BA7638">
        <w:rPr>
          <w:lang w:val="eu-ES"/>
        </w:rPr>
        <w:t>5 pausua:</w:t>
      </w:r>
      <w:r w:rsidRPr="00BA7638">
        <w:rPr>
          <w:color w:val="000000"/>
          <w:szCs w:val="24"/>
          <w:lang w:val="eu-ES"/>
        </w:rPr>
        <w:t xml:space="preserve"> Erabiltzaileak derrigorrezkoak diren eremuak </w:t>
      </w:r>
      <w:r w:rsidR="00AA7614" w:rsidRPr="00BA7638">
        <w:rPr>
          <w:color w:val="000000"/>
          <w:szCs w:val="24"/>
          <w:lang w:val="eu-ES"/>
        </w:rPr>
        <w:t>bete</w:t>
      </w:r>
      <w:r w:rsidRPr="00BA7638">
        <w:rPr>
          <w:color w:val="000000"/>
          <w:szCs w:val="24"/>
          <w:lang w:val="eu-ES"/>
        </w:rPr>
        <w:t>ko ditu, * batekin identifikatuta daudenak eta “Gorde” botoia sakatuko du.</w:t>
      </w:r>
    </w:p>
    <w:p w:rsidR="00D5714C" w:rsidRPr="00BA7638" w:rsidRDefault="00D5714C" w:rsidP="00D5714C">
      <w:pPr>
        <w:pStyle w:val="Prrafodelista"/>
        <w:ind w:left="0"/>
        <w:rPr>
          <w:lang w:val="eu-ES"/>
        </w:rPr>
      </w:pPr>
    </w:p>
    <w:p w:rsidR="00D5714C" w:rsidRPr="00BA7638" w:rsidRDefault="00D5714C" w:rsidP="00D5714C">
      <w:pPr>
        <w:pStyle w:val="Prrafodelista"/>
        <w:numPr>
          <w:ilvl w:val="2"/>
          <w:numId w:val="37"/>
        </w:numPr>
        <w:ind w:left="1420"/>
        <w:rPr>
          <w:lang w:val="eu-ES"/>
        </w:rPr>
      </w:pPr>
      <w:r w:rsidRPr="00BA7638">
        <w:rPr>
          <w:lang w:val="eu-ES"/>
        </w:rPr>
        <w:t xml:space="preserve">6 pausua: Sartutako datuak zuzenak direla egiaztatzen da eta kudeaketa planaren alta gauzatzen da. Erabiltzaileari mezu bat aurkezten zaio alta zuzen egin dela adieraziz.   </w:t>
      </w:r>
    </w:p>
    <w:p w:rsidR="00D5714C" w:rsidRPr="00BA7638" w:rsidRDefault="00D5714C" w:rsidP="00D5714C">
      <w:pPr>
        <w:pStyle w:val="Prrafodelista"/>
        <w:rPr>
          <w:lang w:val="eu-ES"/>
        </w:rPr>
      </w:pPr>
    </w:p>
    <w:p w:rsidR="00D5714C" w:rsidRPr="00BA7638" w:rsidRDefault="00D5714C" w:rsidP="00D5714C">
      <w:pPr>
        <w:ind w:left="720"/>
        <w:rPr>
          <w:b/>
        </w:rPr>
      </w:pPr>
      <w:r w:rsidRPr="00BA7638">
        <w:rPr>
          <w:b/>
        </w:rPr>
        <w:t>Akats baten osteko agertokia (</w:t>
      </w:r>
      <w:proofErr w:type="spellStart"/>
      <w:r w:rsidRPr="00BA7638">
        <w:rPr>
          <w:b/>
        </w:rPr>
        <w:t>Exception</w:t>
      </w:r>
      <w:proofErr w:type="spellEnd"/>
      <w:r w:rsidRPr="00BA7638">
        <w:rPr>
          <w:b/>
        </w:rPr>
        <w:t>):</w:t>
      </w:r>
    </w:p>
    <w:p w:rsidR="00D5714C" w:rsidRPr="00BA7638" w:rsidRDefault="00D5714C" w:rsidP="00130F8A">
      <w:pPr>
        <w:ind w:left="720"/>
      </w:pPr>
      <w:r w:rsidRPr="00BA7638">
        <w:t>Sisteman akats bat gertatzen denean agertoki hau egingo da.</w:t>
      </w:r>
    </w:p>
    <w:p w:rsidR="00DE77D3" w:rsidRPr="00BA7638" w:rsidRDefault="00473331" w:rsidP="00DE77D3">
      <w:pPr>
        <w:pStyle w:val="Ttulo2"/>
        <w:spacing w:line="276" w:lineRule="auto"/>
      </w:pPr>
      <w:bookmarkStart w:id="133" w:name="_Toc489445312"/>
      <w:r w:rsidRPr="00BA7638">
        <w:lastRenderedPageBreak/>
        <w:t>Txostenaren s</w:t>
      </w:r>
      <w:r w:rsidR="00DE77D3" w:rsidRPr="00BA7638">
        <w:t>inadura</w:t>
      </w:r>
      <w:bookmarkEnd w:id="133"/>
    </w:p>
    <w:p w:rsidR="00BC0608" w:rsidRPr="00BA7638" w:rsidRDefault="00823415" w:rsidP="00BC0608">
      <w:r w:rsidRPr="00BA7638">
        <w:rPr>
          <w:noProof/>
          <w:szCs w:val="24"/>
          <w:lang w:val="es-ES_tradnl" w:eastAsia="es-ES_tradnl" w:bidi="ar-SA"/>
        </w:rPr>
        <w:drawing>
          <wp:inline distT="0" distB="0" distL="0" distR="0" wp14:anchorId="08F00064" wp14:editId="7A4BA131">
            <wp:extent cx="3286125" cy="1200150"/>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286125" cy="1200150"/>
                    </a:xfrm>
                    <a:prstGeom prst="rect">
                      <a:avLst/>
                    </a:prstGeom>
                    <a:noFill/>
                    <a:ln>
                      <a:noFill/>
                    </a:ln>
                  </pic:spPr>
                </pic:pic>
              </a:graphicData>
            </a:graphic>
          </wp:inline>
        </w:drawing>
      </w:r>
    </w:p>
    <w:p w:rsidR="00BC0608" w:rsidRPr="00BA7638" w:rsidRDefault="00BC0608" w:rsidP="00BC0608"/>
    <w:p w:rsidR="00DE77D3" w:rsidRPr="00BA7638" w:rsidRDefault="00DE77D3" w:rsidP="00DE77D3">
      <w:pPr>
        <w:pStyle w:val="Ttulo4"/>
        <w:jc w:val="both"/>
      </w:pPr>
      <w:proofErr w:type="spellStart"/>
      <w:r w:rsidRPr="00BA7638">
        <w:t>CU-</w:t>
      </w:r>
      <w:r w:rsidR="006B6715" w:rsidRPr="00BA7638">
        <w:t>TXZ</w:t>
      </w:r>
      <w:proofErr w:type="spellEnd"/>
      <w:r w:rsidRPr="00BA7638">
        <w:t xml:space="preserve">001 – </w:t>
      </w:r>
      <w:r w:rsidR="006B6715" w:rsidRPr="00BA7638">
        <w:t>P</w:t>
      </w:r>
      <w:r w:rsidRPr="00BA7638">
        <w:t>lan</w:t>
      </w:r>
      <w:r w:rsidR="006B6715" w:rsidRPr="00BA7638">
        <w:t xml:space="preserve"> estra</w:t>
      </w:r>
      <w:r w:rsidR="00473331" w:rsidRPr="00BA7638">
        <w:t>tegikoari dagokion txostenaren s</w:t>
      </w:r>
      <w:r w:rsidR="006B6715" w:rsidRPr="00BA7638">
        <w:t>inadura</w:t>
      </w:r>
    </w:p>
    <w:p w:rsidR="00647367" w:rsidRPr="00BA7638" w:rsidRDefault="00647367" w:rsidP="00647367">
      <w:pPr>
        <w:ind w:left="567"/>
      </w:pPr>
      <w:r w:rsidRPr="00BA7638">
        <w:t xml:space="preserve">Plan estrategikoari dagozkion txostenaren </w:t>
      </w:r>
      <w:r w:rsidR="00473331" w:rsidRPr="00BA7638">
        <w:t>s</w:t>
      </w:r>
      <w:r w:rsidRPr="00BA7638">
        <w:t>inadura kontuan hartuko duen erabilera kasua da honako hau.</w:t>
      </w:r>
    </w:p>
    <w:p w:rsidR="00647367" w:rsidRPr="00BA7638" w:rsidRDefault="00647367" w:rsidP="00647367">
      <w:pPr>
        <w:ind w:left="720"/>
        <w:rPr>
          <w:b/>
        </w:rPr>
      </w:pPr>
      <w:r w:rsidRPr="00BA7638">
        <w:rPr>
          <w:b/>
        </w:rPr>
        <w:t xml:space="preserve">Izena: </w:t>
      </w:r>
      <w:r w:rsidRPr="00BA7638">
        <w:t xml:space="preserve">Plan estrategikoari dagokion txostenaren </w:t>
      </w:r>
      <w:r w:rsidR="00473331" w:rsidRPr="00BA7638">
        <w:t>s</w:t>
      </w:r>
      <w:r w:rsidRPr="00BA7638">
        <w:t>inadura</w:t>
      </w:r>
    </w:p>
    <w:p w:rsidR="00647367" w:rsidRPr="00BA7638" w:rsidRDefault="00647367" w:rsidP="00647367">
      <w:pPr>
        <w:ind w:left="720"/>
        <w:rPr>
          <w:b/>
        </w:rPr>
      </w:pPr>
      <w:r w:rsidRPr="00BA7638">
        <w:rPr>
          <w:b/>
        </w:rPr>
        <w:t xml:space="preserve">Eragilea: </w:t>
      </w:r>
      <w:r w:rsidRPr="00BA7638">
        <w:t>Departamentuko zuzendaria</w:t>
      </w:r>
    </w:p>
    <w:p w:rsidR="00647367" w:rsidRPr="00BA7638" w:rsidRDefault="00647367" w:rsidP="00647367">
      <w:pPr>
        <w:ind w:left="720"/>
        <w:rPr>
          <w:b/>
        </w:rPr>
      </w:pPr>
      <w:r w:rsidRPr="00BA7638">
        <w:rPr>
          <w:b/>
        </w:rPr>
        <w:t xml:space="preserve">Aurre baldintza: </w:t>
      </w:r>
      <w:r w:rsidRPr="00BA7638">
        <w:t xml:space="preserve"> Departamentuko zuzendariaren postontzian aplikazioak dagokion zeregina sortu beharko du </w:t>
      </w:r>
      <w:proofErr w:type="spellStart"/>
      <w:r w:rsidRPr="00BA7638">
        <w:t>PLATEAren</w:t>
      </w:r>
      <w:proofErr w:type="spellEnd"/>
      <w:r w:rsidRPr="00BA7638">
        <w:t xml:space="preserve"> bitartez.</w:t>
      </w:r>
    </w:p>
    <w:p w:rsidR="00647367" w:rsidRPr="00BA7638" w:rsidRDefault="00647367" w:rsidP="00647367">
      <w:pPr>
        <w:ind w:left="720"/>
        <w:rPr>
          <w:b/>
        </w:rPr>
      </w:pPr>
      <w:r w:rsidRPr="00BA7638">
        <w:rPr>
          <w:b/>
        </w:rPr>
        <w:t xml:space="preserve">Osteko baldintza: </w:t>
      </w:r>
      <w:r w:rsidRPr="00BA7638">
        <w:t xml:space="preserve">Txostenak departamentuko zuzendariaren </w:t>
      </w:r>
      <w:r w:rsidR="00473331" w:rsidRPr="00BA7638">
        <w:t>s</w:t>
      </w:r>
      <w:r w:rsidRPr="00BA7638">
        <w:t>inadura edukiko du.</w:t>
      </w:r>
    </w:p>
    <w:p w:rsidR="00647367" w:rsidRPr="00BA7638" w:rsidRDefault="00647367" w:rsidP="00647367">
      <w:pPr>
        <w:ind w:left="720"/>
        <w:rPr>
          <w:b/>
        </w:rPr>
      </w:pPr>
      <w:r w:rsidRPr="00BA7638">
        <w:rPr>
          <w:b/>
        </w:rPr>
        <w:t>Agertoki nagusia (</w:t>
      </w:r>
      <w:proofErr w:type="spellStart"/>
      <w:r w:rsidRPr="00BA7638">
        <w:rPr>
          <w:b/>
        </w:rPr>
        <w:t>BasicPath</w:t>
      </w:r>
      <w:proofErr w:type="spellEnd"/>
      <w:r w:rsidRPr="00BA7638">
        <w:rPr>
          <w:b/>
        </w:rPr>
        <w:t>):</w:t>
      </w:r>
    </w:p>
    <w:p w:rsidR="00647367" w:rsidRPr="00BA7638" w:rsidRDefault="00647367" w:rsidP="00647367">
      <w:pPr>
        <w:pStyle w:val="Prrafodelista"/>
        <w:numPr>
          <w:ilvl w:val="2"/>
          <w:numId w:val="37"/>
        </w:numPr>
        <w:ind w:left="1420"/>
        <w:rPr>
          <w:lang w:val="eu-ES"/>
        </w:rPr>
      </w:pPr>
      <w:r w:rsidRPr="00BA7638">
        <w:rPr>
          <w:lang w:val="eu-ES"/>
        </w:rPr>
        <w:t>1 pausua:</w:t>
      </w:r>
      <w:r w:rsidR="007B0B3E" w:rsidRPr="00BA7638">
        <w:rPr>
          <w:lang w:val="eu-ES"/>
        </w:rPr>
        <w:t xml:space="preserve"> Aplikazioa </w:t>
      </w:r>
      <w:proofErr w:type="spellStart"/>
      <w:r w:rsidR="007B0B3E" w:rsidRPr="00BA7638">
        <w:rPr>
          <w:lang w:val="eu-ES"/>
        </w:rPr>
        <w:t>PLATEArekin</w:t>
      </w:r>
      <w:proofErr w:type="spellEnd"/>
      <w:r w:rsidR="007B0B3E" w:rsidRPr="00BA7638">
        <w:rPr>
          <w:lang w:val="eu-ES"/>
        </w:rPr>
        <w:t xml:space="preserve"> integratu beharko da </w:t>
      </w:r>
      <w:r w:rsidR="00473331" w:rsidRPr="00BA7638">
        <w:rPr>
          <w:lang w:val="eu-ES"/>
        </w:rPr>
        <w:t>s</w:t>
      </w:r>
      <w:r w:rsidR="007B0B3E" w:rsidRPr="00BA7638">
        <w:rPr>
          <w:lang w:val="eu-ES"/>
        </w:rPr>
        <w:t>inaduraren zeregina sortzeko departamentuko zuzendariaren postontzian</w:t>
      </w:r>
      <w:r w:rsidRPr="00BA7638">
        <w:rPr>
          <w:color w:val="000000"/>
          <w:szCs w:val="24"/>
          <w:lang w:val="eu-ES"/>
        </w:rPr>
        <w:t>.</w:t>
      </w:r>
    </w:p>
    <w:p w:rsidR="00647367" w:rsidRPr="00BA7638" w:rsidRDefault="00647367" w:rsidP="00647367">
      <w:pPr>
        <w:pStyle w:val="Prrafodelista"/>
        <w:ind w:left="1420"/>
        <w:rPr>
          <w:lang w:val="eu-ES"/>
        </w:rPr>
      </w:pPr>
    </w:p>
    <w:p w:rsidR="00647367" w:rsidRPr="00BA7638" w:rsidRDefault="00647367" w:rsidP="007B0B3E">
      <w:pPr>
        <w:pStyle w:val="Prrafodelista"/>
        <w:numPr>
          <w:ilvl w:val="2"/>
          <w:numId w:val="37"/>
        </w:numPr>
        <w:ind w:left="1420"/>
        <w:rPr>
          <w:lang w:val="eu-ES"/>
        </w:rPr>
      </w:pPr>
      <w:r w:rsidRPr="00BA7638">
        <w:rPr>
          <w:lang w:val="eu-ES"/>
        </w:rPr>
        <w:t>2 pausua:</w:t>
      </w:r>
      <w:r w:rsidR="00473331" w:rsidRPr="00BA7638">
        <w:rPr>
          <w:lang w:val="eu-ES"/>
        </w:rPr>
        <w:t xml:space="preserve"> </w:t>
      </w:r>
      <w:proofErr w:type="spellStart"/>
      <w:r w:rsidR="007B0B3E" w:rsidRPr="00BA7638">
        <w:rPr>
          <w:lang w:val="eu-ES"/>
        </w:rPr>
        <w:t>Portafirmas</w:t>
      </w:r>
      <w:proofErr w:type="spellEnd"/>
      <w:r w:rsidR="007B0B3E" w:rsidRPr="00BA7638">
        <w:rPr>
          <w:lang w:val="eu-ES"/>
        </w:rPr>
        <w:t xml:space="preserve"> delakoa erabiliz zuzendariaren </w:t>
      </w:r>
      <w:r w:rsidR="00473331" w:rsidRPr="00BA7638">
        <w:rPr>
          <w:lang w:val="eu-ES"/>
        </w:rPr>
        <w:t>s</w:t>
      </w:r>
      <w:r w:rsidR="007B0B3E" w:rsidRPr="00BA7638">
        <w:rPr>
          <w:lang w:val="eu-ES"/>
        </w:rPr>
        <w:t>inadura egingo da txostenean</w:t>
      </w:r>
      <w:r w:rsidRPr="00BA7638">
        <w:rPr>
          <w:color w:val="000000"/>
          <w:szCs w:val="24"/>
          <w:lang w:val="eu-ES"/>
        </w:rPr>
        <w:t>.</w:t>
      </w:r>
    </w:p>
    <w:p w:rsidR="00683290" w:rsidRPr="00BA7638" w:rsidRDefault="00683290" w:rsidP="00683290">
      <w:pPr>
        <w:pStyle w:val="Prrafodelista"/>
        <w:rPr>
          <w:lang w:val="eu-ES"/>
        </w:rPr>
      </w:pPr>
    </w:p>
    <w:p w:rsidR="00683290" w:rsidRPr="00BA7638" w:rsidRDefault="00683290" w:rsidP="007B0B3E">
      <w:pPr>
        <w:pStyle w:val="Prrafodelista"/>
        <w:numPr>
          <w:ilvl w:val="2"/>
          <w:numId w:val="37"/>
        </w:numPr>
        <w:ind w:left="1420"/>
        <w:rPr>
          <w:lang w:val="eu-ES"/>
        </w:rPr>
      </w:pPr>
      <w:r w:rsidRPr="00BA7638">
        <w:rPr>
          <w:lang w:val="eu-ES"/>
        </w:rPr>
        <w:t xml:space="preserve">3 pausua: Aplikazioak </w:t>
      </w:r>
      <w:proofErr w:type="spellStart"/>
      <w:r w:rsidRPr="00BA7638">
        <w:rPr>
          <w:lang w:val="eu-ES"/>
        </w:rPr>
        <w:t>Portafirmas</w:t>
      </w:r>
      <w:proofErr w:type="spellEnd"/>
      <w:r w:rsidRPr="00BA7638">
        <w:rPr>
          <w:lang w:val="eu-ES"/>
        </w:rPr>
        <w:t xml:space="preserve"> delakoaren erantzuna entzun beharko du </w:t>
      </w:r>
      <w:r w:rsidR="00473331" w:rsidRPr="00BA7638">
        <w:rPr>
          <w:lang w:val="eu-ES"/>
        </w:rPr>
        <w:t>s</w:t>
      </w:r>
      <w:r w:rsidRPr="00BA7638">
        <w:rPr>
          <w:lang w:val="eu-ES"/>
        </w:rPr>
        <w:t>inadura ondo egin den ala ez jakiteko</w:t>
      </w:r>
      <w:r w:rsidRPr="00BA7638">
        <w:rPr>
          <w:color w:val="000000"/>
          <w:szCs w:val="24"/>
          <w:lang w:val="eu-ES"/>
        </w:rPr>
        <w:t>.</w:t>
      </w:r>
    </w:p>
    <w:p w:rsidR="00421575" w:rsidRPr="00BA7638" w:rsidRDefault="00421575" w:rsidP="00421575">
      <w:pPr>
        <w:pStyle w:val="Prrafodelista"/>
        <w:rPr>
          <w:lang w:val="eu-ES"/>
        </w:rPr>
      </w:pPr>
    </w:p>
    <w:p w:rsidR="00421575" w:rsidRPr="00BA7638" w:rsidRDefault="00421575" w:rsidP="007B0B3E">
      <w:pPr>
        <w:pStyle w:val="Prrafodelista"/>
        <w:numPr>
          <w:ilvl w:val="2"/>
          <w:numId w:val="37"/>
        </w:numPr>
        <w:ind w:left="1420"/>
        <w:rPr>
          <w:lang w:val="eu-ES"/>
        </w:rPr>
      </w:pPr>
      <w:r w:rsidRPr="00BA7638">
        <w:rPr>
          <w:lang w:val="eu-ES"/>
        </w:rPr>
        <w:t xml:space="preserve">4 pausua: Txostena ondo </w:t>
      </w:r>
      <w:r w:rsidR="0017217C" w:rsidRPr="00BA7638">
        <w:rPr>
          <w:lang w:val="eu-ES"/>
        </w:rPr>
        <w:t>sinatu</w:t>
      </w:r>
      <w:r w:rsidRPr="00BA7638">
        <w:rPr>
          <w:lang w:val="eu-ES"/>
        </w:rPr>
        <w:t xml:space="preserve"> bada, planari lotu beharko zaio eta txostena deskargatzeko aukera izango du.</w:t>
      </w:r>
    </w:p>
    <w:p w:rsidR="00647367" w:rsidRPr="00BA7638" w:rsidRDefault="00647367" w:rsidP="00647367">
      <w:pPr>
        <w:ind w:left="720"/>
        <w:rPr>
          <w:b/>
        </w:rPr>
      </w:pPr>
      <w:r w:rsidRPr="00BA7638">
        <w:rPr>
          <w:b/>
        </w:rPr>
        <w:t>Akats baten osteko agertokia (</w:t>
      </w:r>
      <w:proofErr w:type="spellStart"/>
      <w:r w:rsidRPr="00BA7638">
        <w:rPr>
          <w:b/>
        </w:rPr>
        <w:t>Exception</w:t>
      </w:r>
      <w:proofErr w:type="spellEnd"/>
      <w:r w:rsidRPr="00BA7638">
        <w:rPr>
          <w:b/>
        </w:rPr>
        <w:t>):</w:t>
      </w:r>
    </w:p>
    <w:p w:rsidR="00647367" w:rsidRPr="00BA7638" w:rsidRDefault="00647367" w:rsidP="00647367">
      <w:pPr>
        <w:ind w:left="720"/>
      </w:pPr>
      <w:r w:rsidRPr="00BA7638">
        <w:t>Sisteman akats bat gertatzen denean agertoki hau egingo da.</w:t>
      </w:r>
    </w:p>
    <w:p w:rsidR="003C0F8A" w:rsidRPr="00BA7638" w:rsidRDefault="003C0F8A">
      <w:pPr>
        <w:spacing w:before="0"/>
        <w:ind w:left="0"/>
        <w:jc w:val="left"/>
      </w:pPr>
    </w:p>
    <w:p w:rsidR="00F169A3" w:rsidRPr="00BA7638" w:rsidRDefault="00F169A3" w:rsidP="00F169A3">
      <w:pPr>
        <w:pStyle w:val="Ttulo1"/>
      </w:pPr>
      <w:bookmarkStart w:id="134" w:name="_Toc461178354"/>
      <w:bookmarkStart w:id="135" w:name="_Toc489445313"/>
      <w:r w:rsidRPr="00BA7638">
        <w:lastRenderedPageBreak/>
        <w:t>Betekizunen matrizea / erabilera-kasuak</w:t>
      </w:r>
      <w:bookmarkEnd w:id="134"/>
      <w:bookmarkEnd w:id="135"/>
    </w:p>
    <w:p w:rsidR="009324C8" w:rsidRPr="00BA7638" w:rsidRDefault="009324C8" w:rsidP="009324C8">
      <w:pPr>
        <w:ind w:left="0"/>
      </w:pPr>
      <w:r w:rsidRPr="00BA7638">
        <w:t xml:space="preserve">Betekizunen matrizea apur bar ulergarriagoa izan dezan hiru atal desberdinetan zatitu da. </w:t>
      </w:r>
    </w:p>
    <w:p w:rsidR="009324C8" w:rsidRPr="00BA7638" w:rsidRDefault="009324C8" w:rsidP="00B959C1">
      <w:pPr>
        <w:ind w:left="113" w:right="113"/>
        <w:jc w:val="center"/>
        <w:rPr>
          <w:b/>
          <w:u w:val="single"/>
        </w:rPr>
      </w:pPr>
      <w:r w:rsidRPr="00BA7638">
        <w:rPr>
          <w:b/>
          <w:u w:val="single"/>
        </w:rPr>
        <w:t>Administrazioa</w:t>
      </w:r>
    </w:p>
    <w:p w:rsidR="009324C8" w:rsidRPr="00BA7638" w:rsidRDefault="009324C8" w:rsidP="009324C8"/>
    <w:tbl>
      <w:tblPr>
        <w:tblW w:w="49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3"/>
        <w:gridCol w:w="486"/>
        <w:gridCol w:w="486"/>
        <w:gridCol w:w="486"/>
        <w:gridCol w:w="486"/>
        <w:gridCol w:w="486"/>
        <w:gridCol w:w="486"/>
        <w:gridCol w:w="486"/>
        <w:gridCol w:w="486"/>
        <w:gridCol w:w="486"/>
        <w:gridCol w:w="486"/>
        <w:gridCol w:w="486"/>
        <w:gridCol w:w="486"/>
      </w:tblGrid>
      <w:tr w:rsidR="0082572D" w:rsidRPr="00BA7638" w:rsidTr="0082572D">
        <w:trPr>
          <w:cantSplit/>
          <w:trHeight w:val="1835"/>
          <w:jc w:val="center"/>
        </w:trPr>
        <w:tc>
          <w:tcPr>
            <w:tcW w:w="2743" w:type="dxa"/>
            <w:tcBorders>
              <w:tl2br w:val="single" w:sz="4" w:space="0" w:color="auto"/>
            </w:tcBorders>
          </w:tcPr>
          <w:p w:rsidR="0082572D" w:rsidRPr="00BA7638" w:rsidRDefault="0082572D" w:rsidP="00FB0789">
            <w:pPr>
              <w:spacing w:before="20" w:after="20"/>
              <w:ind w:left="0"/>
              <w:rPr>
                <w:rFonts w:ascii="Arial Narrow" w:hAnsi="Arial Narrow"/>
                <w:b/>
                <w:sz w:val="20"/>
              </w:rPr>
            </w:pPr>
            <w:r w:rsidRPr="00BA7638">
              <w:rPr>
                <w:rFonts w:ascii="Arial Narrow" w:hAnsi="Arial Narrow"/>
                <w:b/>
                <w:sz w:val="20"/>
              </w:rPr>
              <w:t>Erabilera-kasuak</w:t>
            </w:r>
          </w:p>
          <w:p w:rsidR="0082572D" w:rsidRPr="00BA7638" w:rsidRDefault="0082572D" w:rsidP="005D3A8D">
            <w:pPr>
              <w:spacing w:before="20" w:after="20"/>
              <w:rPr>
                <w:rFonts w:ascii="Arial Narrow" w:hAnsi="Arial Narrow"/>
                <w:b/>
                <w:sz w:val="16"/>
                <w:szCs w:val="16"/>
              </w:rPr>
            </w:pPr>
          </w:p>
          <w:p w:rsidR="0082572D" w:rsidRPr="00BA7638" w:rsidRDefault="0082572D" w:rsidP="005D3A8D">
            <w:pPr>
              <w:spacing w:before="20" w:after="20"/>
              <w:rPr>
                <w:rFonts w:ascii="Arial Narrow" w:hAnsi="Arial Narrow"/>
                <w:b/>
                <w:sz w:val="16"/>
                <w:szCs w:val="16"/>
              </w:rPr>
            </w:pPr>
          </w:p>
          <w:p w:rsidR="0082572D" w:rsidRPr="00BA7638" w:rsidRDefault="0082572D" w:rsidP="00FB0789">
            <w:pPr>
              <w:spacing w:before="20" w:after="20"/>
              <w:ind w:left="0"/>
              <w:rPr>
                <w:rFonts w:ascii="Arial Narrow" w:hAnsi="Arial Narrow"/>
                <w:sz w:val="20"/>
              </w:rPr>
            </w:pPr>
            <w:r w:rsidRPr="00BA7638">
              <w:rPr>
                <w:rFonts w:ascii="Arial Narrow" w:hAnsi="Arial Narrow"/>
                <w:b/>
                <w:sz w:val="20"/>
              </w:rPr>
              <w:t>Betekizunak</w:t>
            </w:r>
          </w:p>
        </w:tc>
        <w:tc>
          <w:tcPr>
            <w:tcW w:w="486" w:type="dxa"/>
            <w:textDirection w:val="btLr"/>
            <w:vAlign w:val="center"/>
          </w:tcPr>
          <w:p w:rsidR="0082572D" w:rsidRPr="00BA7638" w:rsidRDefault="0082572D" w:rsidP="00D309B9">
            <w:pPr>
              <w:ind w:left="113" w:right="113"/>
              <w:jc w:val="center"/>
              <w:rPr>
                <w:b/>
                <w:szCs w:val="22"/>
              </w:rPr>
            </w:pPr>
            <w:proofErr w:type="spellStart"/>
            <w:r w:rsidRPr="00BA7638">
              <w:rPr>
                <w:b/>
                <w:szCs w:val="22"/>
              </w:rPr>
              <w:t>CU-AER</w:t>
            </w:r>
            <w:proofErr w:type="spellEnd"/>
            <w:r w:rsidRPr="00BA7638">
              <w:rPr>
                <w:b/>
                <w:szCs w:val="22"/>
              </w:rPr>
              <w:t>001</w:t>
            </w:r>
          </w:p>
        </w:tc>
        <w:tc>
          <w:tcPr>
            <w:tcW w:w="486" w:type="dxa"/>
            <w:textDirection w:val="btLr"/>
          </w:tcPr>
          <w:p w:rsidR="0082572D" w:rsidRPr="00BA7638" w:rsidRDefault="0082572D" w:rsidP="00D309B9">
            <w:pPr>
              <w:ind w:left="113" w:right="113"/>
              <w:jc w:val="center"/>
              <w:rPr>
                <w:b/>
                <w:szCs w:val="22"/>
              </w:rPr>
            </w:pPr>
            <w:proofErr w:type="spellStart"/>
            <w:r w:rsidRPr="00BA7638">
              <w:rPr>
                <w:b/>
                <w:szCs w:val="22"/>
              </w:rPr>
              <w:t>CU-AER</w:t>
            </w:r>
            <w:proofErr w:type="spellEnd"/>
            <w:r w:rsidRPr="00BA7638">
              <w:rPr>
                <w:b/>
                <w:szCs w:val="22"/>
              </w:rPr>
              <w:t>002</w:t>
            </w:r>
          </w:p>
        </w:tc>
        <w:tc>
          <w:tcPr>
            <w:tcW w:w="486" w:type="dxa"/>
            <w:textDirection w:val="btLr"/>
            <w:vAlign w:val="center"/>
          </w:tcPr>
          <w:p w:rsidR="0082572D" w:rsidRPr="00BA7638" w:rsidRDefault="0082572D" w:rsidP="00D309B9">
            <w:pPr>
              <w:ind w:left="113" w:right="113"/>
              <w:jc w:val="center"/>
              <w:rPr>
                <w:b/>
                <w:szCs w:val="22"/>
              </w:rPr>
            </w:pPr>
            <w:proofErr w:type="spellStart"/>
            <w:r w:rsidRPr="00BA7638">
              <w:rPr>
                <w:b/>
                <w:szCs w:val="22"/>
              </w:rPr>
              <w:t>CU-AER</w:t>
            </w:r>
            <w:proofErr w:type="spellEnd"/>
            <w:r w:rsidRPr="00BA7638">
              <w:rPr>
                <w:b/>
                <w:szCs w:val="22"/>
              </w:rPr>
              <w:t>003</w:t>
            </w:r>
          </w:p>
        </w:tc>
        <w:tc>
          <w:tcPr>
            <w:tcW w:w="486" w:type="dxa"/>
            <w:textDirection w:val="btLr"/>
          </w:tcPr>
          <w:p w:rsidR="0082572D" w:rsidRPr="00BA7638" w:rsidRDefault="0082572D" w:rsidP="00D309B9">
            <w:pPr>
              <w:ind w:left="113" w:right="113"/>
              <w:jc w:val="center"/>
              <w:rPr>
                <w:b/>
                <w:szCs w:val="22"/>
              </w:rPr>
            </w:pPr>
            <w:proofErr w:type="spellStart"/>
            <w:r w:rsidRPr="00BA7638">
              <w:rPr>
                <w:b/>
                <w:szCs w:val="22"/>
              </w:rPr>
              <w:t>CU-AER</w:t>
            </w:r>
            <w:proofErr w:type="spellEnd"/>
            <w:r w:rsidRPr="00BA7638">
              <w:rPr>
                <w:b/>
                <w:szCs w:val="22"/>
              </w:rPr>
              <w:t>004</w:t>
            </w:r>
          </w:p>
        </w:tc>
        <w:tc>
          <w:tcPr>
            <w:tcW w:w="486" w:type="dxa"/>
            <w:textDirection w:val="btLr"/>
            <w:vAlign w:val="center"/>
          </w:tcPr>
          <w:p w:rsidR="0082572D" w:rsidRPr="00BA7638" w:rsidRDefault="0082572D" w:rsidP="003E2632">
            <w:pPr>
              <w:ind w:left="113" w:right="113"/>
              <w:jc w:val="center"/>
              <w:rPr>
                <w:b/>
                <w:szCs w:val="22"/>
              </w:rPr>
            </w:pPr>
            <w:proofErr w:type="spellStart"/>
            <w:r w:rsidRPr="00BA7638">
              <w:rPr>
                <w:b/>
                <w:szCs w:val="22"/>
              </w:rPr>
              <w:t>CU-AER</w:t>
            </w:r>
            <w:proofErr w:type="spellEnd"/>
            <w:r w:rsidRPr="00BA7638">
              <w:rPr>
                <w:b/>
                <w:szCs w:val="22"/>
              </w:rPr>
              <w:t>005</w:t>
            </w:r>
          </w:p>
        </w:tc>
        <w:tc>
          <w:tcPr>
            <w:tcW w:w="486" w:type="dxa"/>
            <w:tcMar>
              <w:left w:w="0" w:type="dxa"/>
              <w:right w:w="0" w:type="dxa"/>
            </w:tcMar>
            <w:textDirection w:val="btLr"/>
          </w:tcPr>
          <w:p w:rsidR="0082572D" w:rsidRPr="00BA7638" w:rsidRDefault="0082572D" w:rsidP="00397EEF">
            <w:pPr>
              <w:ind w:left="113" w:right="113"/>
              <w:jc w:val="center"/>
              <w:rPr>
                <w:b/>
                <w:szCs w:val="22"/>
              </w:rPr>
            </w:pPr>
            <w:proofErr w:type="spellStart"/>
            <w:r w:rsidRPr="00BA7638">
              <w:rPr>
                <w:b/>
                <w:szCs w:val="22"/>
              </w:rPr>
              <w:t>CU-AER</w:t>
            </w:r>
            <w:proofErr w:type="spellEnd"/>
            <w:r w:rsidRPr="00BA7638">
              <w:rPr>
                <w:b/>
                <w:szCs w:val="22"/>
              </w:rPr>
              <w:t>006</w:t>
            </w:r>
          </w:p>
        </w:tc>
        <w:tc>
          <w:tcPr>
            <w:tcW w:w="486" w:type="dxa"/>
            <w:textDirection w:val="btLr"/>
            <w:vAlign w:val="center"/>
          </w:tcPr>
          <w:p w:rsidR="0082572D" w:rsidRPr="00BA7638" w:rsidRDefault="0082572D" w:rsidP="00847C65">
            <w:pPr>
              <w:ind w:left="113" w:right="113"/>
              <w:jc w:val="center"/>
              <w:rPr>
                <w:b/>
                <w:szCs w:val="22"/>
              </w:rPr>
            </w:pPr>
            <w:proofErr w:type="spellStart"/>
            <w:r w:rsidRPr="00BA7638">
              <w:rPr>
                <w:b/>
                <w:szCs w:val="22"/>
              </w:rPr>
              <w:t>CU-AER</w:t>
            </w:r>
            <w:proofErr w:type="spellEnd"/>
            <w:r w:rsidRPr="00BA7638">
              <w:rPr>
                <w:b/>
                <w:szCs w:val="22"/>
              </w:rPr>
              <w:t>007</w:t>
            </w:r>
          </w:p>
        </w:tc>
        <w:tc>
          <w:tcPr>
            <w:tcW w:w="486" w:type="dxa"/>
            <w:textDirection w:val="btLr"/>
            <w:vAlign w:val="center"/>
          </w:tcPr>
          <w:p w:rsidR="0082572D" w:rsidRPr="00BA7638" w:rsidRDefault="0082572D" w:rsidP="00847C65">
            <w:pPr>
              <w:ind w:left="113" w:right="113"/>
              <w:jc w:val="center"/>
              <w:rPr>
                <w:b/>
                <w:szCs w:val="22"/>
              </w:rPr>
            </w:pPr>
            <w:proofErr w:type="spellStart"/>
            <w:r w:rsidRPr="00BA7638">
              <w:rPr>
                <w:b/>
                <w:szCs w:val="22"/>
              </w:rPr>
              <w:t>CU-AIN</w:t>
            </w:r>
            <w:proofErr w:type="spellEnd"/>
            <w:r w:rsidRPr="00BA7638">
              <w:rPr>
                <w:b/>
                <w:szCs w:val="22"/>
              </w:rPr>
              <w:t>001</w:t>
            </w:r>
          </w:p>
        </w:tc>
        <w:tc>
          <w:tcPr>
            <w:tcW w:w="486" w:type="dxa"/>
            <w:textDirection w:val="btLr"/>
            <w:vAlign w:val="center"/>
          </w:tcPr>
          <w:p w:rsidR="0082572D" w:rsidRPr="00BA7638" w:rsidRDefault="0082572D" w:rsidP="00847C65">
            <w:pPr>
              <w:ind w:left="113" w:right="113"/>
              <w:jc w:val="center"/>
              <w:rPr>
                <w:rFonts w:ascii="Arial Narrow" w:hAnsi="Arial Narrow"/>
                <w:b/>
                <w:szCs w:val="22"/>
              </w:rPr>
            </w:pPr>
            <w:proofErr w:type="spellStart"/>
            <w:r w:rsidRPr="00BA7638">
              <w:rPr>
                <w:b/>
                <w:szCs w:val="22"/>
              </w:rPr>
              <w:t>CU-AIN</w:t>
            </w:r>
            <w:proofErr w:type="spellEnd"/>
            <w:r w:rsidRPr="00BA7638">
              <w:rPr>
                <w:b/>
                <w:szCs w:val="22"/>
              </w:rPr>
              <w:t>002</w:t>
            </w:r>
          </w:p>
        </w:tc>
        <w:tc>
          <w:tcPr>
            <w:tcW w:w="486" w:type="dxa"/>
            <w:textDirection w:val="btLr"/>
            <w:vAlign w:val="center"/>
          </w:tcPr>
          <w:p w:rsidR="0082572D" w:rsidRPr="00BA7638" w:rsidRDefault="0082572D" w:rsidP="00847C65">
            <w:pPr>
              <w:ind w:left="113" w:right="113"/>
              <w:jc w:val="center"/>
              <w:rPr>
                <w:rFonts w:ascii="Arial Narrow" w:hAnsi="Arial Narrow"/>
                <w:b/>
                <w:szCs w:val="22"/>
              </w:rPr>
            </w:pPr>
            <w:proofErr w:type="spellStart"/>
            <w:r w:rsidRPr="00BA7638">
              <w:rPr>
                <w:b/>
                <w:szCs w:val="22"/>
              </w:rPr>
              <w:t>CU-AIN</w:t>
            </w:r>
            <w:proofErr w:type="spellEnd"/>
            <w:r w:rsidRPr="00BA7638">
              <w:rPr>
                <w:b/>
                <w:szCs w:val="22"/>
              </w:rPr>
              <w:t>003</w:t>
            </w:r>
          </w:p>
        </w:tc>
        <w:tc>
          <w:tcPr>
            <w:tcW w:w="486" w:type="dxa"/>
            <w:textDirection w:val="btLr"/>
            <w:vAlign w:val="center"/>
          </w:tcPr>
          <w:p w:rsidR="0082572D" w:rsidRPr="00BA7638" w:rsidRDefault="0082572D" w:rsidP="00847C65">
            <w:pPr>
              <w:ind w:left="113" w:right="113"/>
              <w:jc w:val="center"/>
              <w:rPr>
                <w:rFonts w:ascii="Arial Narrow" w:hAnsi="Arial Narrow"/>
                <w:b/>
                <w:szCs w:val="22"/>
              </w:rPr>
            </w:pPr>
            <w:proofErr w:type="spellStart"/>
            <w:r w:rsidRPr="00BA7638">
              <w:rPr>
                <w:b/>
                <w:szCs w:val="22"/>
              </w:rPr>
              <w:t>CU-AIN</w:t>
            </w:r>
            <w:proofErr w:type="spellEnd"/>
            <w:r w:rsidRPr="00BA7638">
              <w:rPr>
                <w:b/>
                <w:szCs w:val="22"/>
              </w:rPr>
              <w:t>004</w:t>
            </w:r>
          </w:p>
        </w:tc>
        <w:tc>
          <w:tcPr>
            <w:tcW w:w="486" w:type="dxa"/>
            <w:textDirection w:val="btLr"/>
            <w:vAlign w:val="center"/>
          </w:tcPr>
          <w:p w:rsidR="0082572D" w:rsidRPr="00BA7638" w:rsidRDefault="0082572D" w:rsidP="00847C65">
            <w:pPr>
              <w:ind w:left="113" w:right="113"/>
              <w:jc w:val="center"/>
              <w:rPr>
                <w:rFonts w:ascii="Arial Narrow" w:hAnsi="Arial Narrow"/>
                <w:b/>
                <w:szCs w:val="22"/>
              </w:rPr>
            </w:pPr>
            <w:proofErr w:type="spellStart"/>
            <w:r w:rsidRPr="00BA7638">
              <w:rPr>
                <w:b/>
                <w:szCs w:val="22"/>
              </w:rPr>
              <w:t>CU-AIN</w:t>
            </w:r>
            <w:proofErr w:type="spellEnd"/>
            <w:r w:rsidRPr="00BA7638">
              <w:rPr>
                <w:b/>
                <w:szCs w:val="22"/>
              </w:rPr>
              <w:t>005</w:t>
            </w:r>
          </w:p>
        </w:tc>
      </w:tr>
      <w:tr w:rsidR="0082572D" w:rsidRPr="00BA7638" w:rsidTr="0082572D">
        <w:trPr>
          <w:trHeight w:val="270"/>
          <w:jc w:val="center"/>
        </w:trPr>
        <w:tc>
          <w:tcPr>
            <w:tcW w:w="2743" w:type="dxa"/>
            <w:vAlign w:val="center"/>
          </w:tcPr>
          <w:p w:rsidR="0082572D" w:rsidRPr="00BA7638" w:rsidRDefault="0082572D" w:rsidP="00983708">
            <w:pPr>
              <w:spacing w:before="20" w:after="20"/>
              <w:ind w:left="0"/>
              <w:rPr>
                <w:rFonts w:ascii="Arial Narrow" w:hAnsi="Arial Narrow"/>
                <w:b/>
                <w:szCs w:val="22"/>
              </w:rPr>
            </w:pPr>
            <w:proofErr w:type="spellStart"/>
            <w:r w:rsidRPr="00BA7638">
              <w:rPr>
                <w:rFonts w:cs="Arial"/>
                <w:b/>
                <w:szCs w:val="22"/>
              </w:rPr>
              <w:t>REQ-F</w:t>
            </w:r>
            <w:proofErr w:type="spellEnd"/>
            <w:r w:rsidRPr="00BA7638">
              <w:rPr>
                <w:rFonts w:cs="Arial"/>
                <w:b/>
                <w:szCs w:val="22"/>
              </w:rPr>
              <w:t>-HPS-001</w:t>
            </w: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tcMar>
              <w:left w:w="0" w:type="dxa"/>
              <w:right w:w="0" w:type="dxa"/>
            </w:tcMar>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vAlign w:val="center"/>
          </w:tcPr>
          <w:p w:rsidR="0082572D" w:rsidRPr="00BA7638" w:rsidRDefault="0082572D" w:rsidP="00847C65">
            <w:pPr>
              <w:spacing w:before="20" w:after="20"/>
              <w:jc w:val="center"/>
              <w:rPr>
                <w:rFonts w:ascii="Arial Narrow" w:hAnsi="Arial Narrow"/>
                <w:sz w:val="16"/>
                <w:szCs w:val="16"/>
                <w:highlight w:val="yellow"/>
              </w:rPr>
            </w:pPr>
          </w:p>
        </w:tc>
      </w:tr>
      <w:tr w:rsidR="0082572D" w:rsidRPr="00BA7638" w:rsidTr="0082572D">
        <w:trPr>
          <w:trHeight w:val="254"/>
          <w:jc w:val="center"/>
        </w:trPr>
        <w:tc>
          <w:tcPr>
            <w:tcW w:w="2743" w:type="dxa"/>
            <w:vAlign w:val="center"/>
          </w:tcPr>
          <w:p w:rsidR="0082572D" w:rsidRPr="00BA7638" w:rsidRDefault="0082572D" w:rsidP="00983708">
            <w:pPr>
              <w:spacing w:before="20" w:after="20"/>
              <w:ind w:left="0"/>
              <w:rPr>
                <w:rFonts w:ascii="Arial Narrow" w:hAnsi="Arial Narrow"/>
                <w:b/>
                <w:szCs w:val="22"/>
              </w:rPr>
            </w:pPr>
            <w:proofErr w:type="spellStart"/>
            <w:r w:rsidRPr="00BA7638">
              <w:rPr>
                <w:rFonts w:cs="Arial"/>
                <w:b/>
                <w:szCs w:val="22"/>
              </w:rPr>
              <w:t>REQ-F</w:t>
            </w:r>
            <w:proofErr w:type="spellEnd"/>
            <w:r w:rsidRPr="00BA7638">
              <w:rPr>
                <w:rFonts w:cs="Arial"/>
                <w:b/>
                <w:szCs w:val="22"/>
              </w:rPr>
              <w:t>-HPS-002</w:t>
            </w:r>
          </w:p>
        </w:tc>
        <w:tc>
          <w:tcPr>
            <w:tcW w:w="486" w:type="dxa"/>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tcMar>
              <w:left w:w="0" w:type="dxa"/>
              <w:right w:w="0" w:type="dxa"/>
            </w:tcMar>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r>
      <w:tr w:rsidR="0082572D" w:rsidRPr="00BA7638" w:rsidTr="0082572D">
        <w:trPr>
          <w:trHeight w:val="254"/>
          <w:jc w:val="center"/>
        </w:trPr>
        <w:tc>
          <w:tcPr>
            <w:tcW w:w="2743" w:type="dxa"/>
            <w:vAlign w:val="center"/>
          </w:tcPr>
          <w:p w:rsidR="0082572D" w:rsidRPr="00BA7638" w:rsidRDefault="0082572D" w:rsidP="00397EEF">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-G001</w:t>
            </w: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tcMar>
              <w:left w:w="0" w:type="dxa"/>
              <w:right w:w="0" w:type="dxa"/>
            </w:tcMar>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r>
      <w:tr w:rsidR="0082572D" w:rsidRPr="00BA7638" w:rsidTr="0082572D">
        <w:trPr>
          <w:trHeight w:val="254"/>
          <w:jc w:val="center"/>
        </w:trPr>
        <w:tc>
          <w:tcPr>
            <w:tcW w:w="2743" w:type="dxa"/>
            <w:vAlign w:val="center"/>
          </w:tcPr>
          <w:p w:rsidR="0082572D" w:rsidRPr="00BA7638" w:rsidRDefault="0082572D" w:rsidP="00397EEF">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-G002</w:t>
            </w: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tcMar>
              <w:left w:w="0" w:type="dxa"/>
              <w:right w:w="0" w:type="dxa"/>
            </w:tcMar>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r>
      <w:tr w:rsidR="0082572D" w:rsidRPr="00BA7638" w:rsidTr="0082572D">
        <w:trPr>
          <w:trHeight w:val="254"/>
          <w:jc w:val="center"/>
        </w:trPr>
        <w:tc>
          <w:tcPr>
            <w:tcW w:w="2743" w:type="dxa"/>
            <w:vAlign w:val="center"/>
          </w:tcPr>
          <w:p w:rsidR="0082572D" w:rsidRPr="00BA7638" w:rsidRDefault="0082572D" w:rsidP="00397EEF">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-G003</w:t>
            </w: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tcMar>
              <w:left w:w="0" w:type="dxa"/>
              <w:right w:w="0" w:type="dxa"/>
            </w:tcMar>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r>
      <w:tr w:rsidR="0082572D" w:rsidRPr="00BA7638" w:rsidTr="0082572D">
        <w:trPr>
          <w:trHeight w:val="254"/>
          <w:jc w:val="center"/>
        </w:trPr>
        <w:tc>
          <w:tcPr>
            <w:tcW w:w="2743" w:type="dxa"/>
            <w:vAlign w:val="center"/>
          </w:tcPr>
          <w:p w:rsidR="0082572D" w:rsidRPr="00BA7638" w:rsidRDefault="0082572D" w:rsidP="00397EEF">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-S001</w:t>
            </w: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tcMar>
              <w:left w:w="0" w:type="dxa"/>
              <w:right w:w="0" w:type="dxa"/>
            </w:tcMar>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r>
      <w:tr w:rsidR="0082572D" w:rsidRPr="00BA7638" w:rsidTr="0082572D">
        <w:trPr>
          <w:trHeight w:val="270"/>
          <w:jc w:val="center"/>
        </w:trPr>
        <w:tc>
          <w:tcPr>
            <w:tcW w:w="2743" w:type="dxa"/>
            <w:vAlign w:val="center"/>
          </w:tcPr>
          <w:p w:rsidR="0082572D" w:rsidRPr="00BA7638" w:rsidRDefault="0082572D" w:rsidP="00397EEF">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-U001</w:t>
            </w: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C243C8">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tcMar>
              <w:left w:w="0" w:type="dxa"/>
              <w:right w:w="0" w:type="dxa"/>
            </w:tcMar>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cyan"/>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c>
          <w:tcPr>
            <w:tcW w:w="486" w:type="dxa"/>
            <w:shd w:val="clear" w:color="auto" w:fill="C2D69B" w:themeFill="accent3" w:themeFillTint="99"/>
            <w:vAlign w:val="center"/>
          </w:tcPr>
          <w:p w:rsidR="0082572D" w:rsidRPr="00BA7638" w:rsidRDefault="0082572D" w:rsidP="00847C65">
            <w:pPr>
              <w:spacing w:before="20" w:after="20"/>
              <w:jc w:val="center"/>
              <w:rPr>
                <w:rFonts w:ascii="Arial Narrow" w:hAnsi="Arial Narrow"/>
                <w:sz w:val="16"/>
                <w:szCs w:val="16"/>
                <w:highlight w:val="yellow"/>
              </w:rPr>
            </w:pPr>
          </w:p>
        </w:tc>
      </w:tr>
    </w:tbl>
    <w:p w:rsidR="00847C65" w:rsidRPr="00BA7638" w:rsidRDefault="00847C65"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C61333" w:rsidRPr="00BA7638" w:rsidRDefault="00C61333" w:rsidP="009324C8">
      <w:pPr>
        <w:ind w:left="0"/>
        <w:rPr>
          <w:b/>
          <w:u w:val="single"/>
        </w:rPr>
      </w:pPr>
    </w:p>
    <w:p w:rsidR="009324C8" w:rsidRPr="00BA7638" w:rsidRDefault="009324C8" w:rsidP="009324C8">
      <w:pPr>
        <w:ind w:left="0"/>
        <w:rPr>
          <w:b/>
          <w:u w:val="single"/>
        </w:rPr>
      </w:pPr>
      <w:r w:rsidRPr="00BA7638">
        <w:rPr>
          <w:b/>
          <w:u w:val="single"/>
        </w:rPr>
        <w:lastRenderedPageBreak/>
        <w:t>Plan estrategikoak</w:t>
      </w:r>
    </w:p>
    <w:p w:rsidR="00847C65" w:rsidRPr="00BA7638" w:rsidRDefault="00847C65" w:rsidP="009324C8">
      <w:pPr>
        <w:ind w:left="0"/>
        <w:rPr>
          <w:b/>
          <w:u w:val="single"/>
        </w:rPr>
      </w:pPr>
    </w:p>
    <w:tbl>
      <w:tblPr>
        <w:tblW w:w="63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2"/>
        <w:gridCol w:w="397"/>
        <w:gridCol w:w="397"/>
        <w:gridCol w:w="397"/>
        <w:gridCol w:w="397"/>
        <w:gridCol w:w="397"/>
        <w:gridCol w:w="397"/>
        <w:gridCol w:w="397"/>
        <w:gridCol w:w="462"/>
        <w:gridCol w:w="397"/>
        <w:gridCol w:w="397"/>
        <w:gridCol w:w="397"/>
        <w:gridCol w:w="397"/>
        <w:gridCol w:w="397"/>
        <w:gridCol w:w="397"/>
        <w:gridCol w:w="397"/>
        <w:gridCol w:w="397"/>
        <w:gridCol w:w="397"/>
        <w:gridCol w:w="397"/>
        <w:gridCol w:w="397"/>
        <w:gridCol w:w="397"/>
        <w:gridCol w:w="397"/>
        <w:gridCol w:w="397"/>
      </w:tblGrid>
      <w:tr w:rsidR="00EA1415" w:rsidRPr="00BA7638" w:rsidTr="002F5B1A">
        <w:trPr>
          <w:cantSplit/>
          <w:trHeight w:val="1611"/>
          <w:jc w:val="center"/>
        </w:trPr>
        <w:tc>
          <w:tcPr>
            <w:tcW w:w="2231" w:type="dxa"/>
            <w:tcBorders>
              <w:tl2br w:val="single" w:sz="4" w:space="0" w:color="auto"/>
            </w:tcBorders>
          </w:tcPr>
          <w:p w:rsidR="00EA1415" w:rsidRPr="00BA7638" w:rsidRDefault="00EA1415" w:rsidP="00847C65">
            <w:pPr>
              <w:spacing w:before="20" w:after="20"/>
              <w:ind w:left="0"/>
              <w:rPr>
                <w:rFonts w:ascii="Arial Narrow" w:hAnsi="Arial Narrow"/>
                <w:b/>
                <w:sz w:val="20"/>
              </w:rPr>
            </w:pPr>
            <w:r w:rsidRPr="00BA7638">
              <w:rPr>
                <w:rFonts w:ascii="Arial Narrow" w:hAnsi="Arial Narrow"/>
                <w:b/>
                <w:sz w:val="20"/>
              </w:rPr>
              <w:t>Erabilera-kasuak</w:t>
            </w:r>
          </w:p>
          <w:p w:rsidR="00EA1415" w:rsidRPr="00BA7638" w:rsidRDefault="00EA1415" w:rsidP="00847C65">
            <w:pPr>
              <w:spacing w:before="20" w:after="20"/>
              <w:rPr>
                <w:rFonts w:ascii="Arial Narrow" w:hAnsi="Arial Narrow"/>
                <w:b/>
                <w:sz w:val="16"/>
                <w:szCs w:val="16"/>
              </w:rPr>
            </w:pPr>
          </w:p>
          <w:p w:rsidR="00EA1415" w:rsidRPr="00BA7638" w:rsidRDefault="00EA1415" w:rsidP="00847C65">
            <w:pPr>
              <w:spacing w:before="20" w:after="20"/>
              <w:rPr>
                <w:rFonts w:ascii="Arial Narrow" w:hAnsi="Arial Narrow"/>
                <w:b/>
                <w:sz w:val="16"/>
                <w:szCs w:val="16"/>
              </w:rPr>
            </w:pPr>
          </w:p>
          <w:p w:rsidR="00EA1415" w:rsidRPr="00BA7638" w:rsidRDefault="00EA1415" w:rsidP="00847C65">
            <w:pPr>
              <w:spacing w:before="20" w:after="20"/>
              <w:ind w:left="0"/>
              <w:rPr>
                <w:rFonts w:ascii="Arial Narrow" w:hAnsi="Arial Narrow"/>
                <w:sz w:val="20"/>
              </w:rPr>
            </w:pPr>
            <w:r w:rsidRPr="00BA7638">
              <w:rPr>
                <w:rFonts w:ascii="Arial Narrow" w:hAnsi="Arial Narrow"/>
                <w:b/>
                <w:sz w:val="20"/>
              </w:rPr>
              <w:t>Betekizunak</w:t>
            </w:r>
          </w:p>
        </w:tc>
        <w:tc>
          <w:tcPr>
            <w:tcW w:w="397" w:type="dxa"/>
            <w:textDirection w:val="btLr"/>
            <w:vAlign w:val="center"/>
          </w:tcPr>
          <w:p w:rsidR="00EA1415" w:rsidRPr="00BA7638" w:rsidRDefault="00EA1415" w:rsidP="009A23AE">
            <w:pPr>
              <w:ind w:left="113" w:right="113"/>
              <w:jc w:val="center"/>
              <w:rPr>
                <w:b/>
              </w:rPr>
            </w:pPr>
            <w:proofErr w:type="spellStart"/>
            <w:r w:rsidRPr="00BA7638">
              <w:rPr>
                <w:b/>
              </w:rPr>
              <w:t>CU-PHT</w:t>
            </w:r>
            <w:proofErr w:type="spellEnd"/>
            <w:r w:rsidRPr="00BA7638">
              <w:rPr>
                <w:b/>
              </w:rPr>
              <w:t>001</w:t>
            </w:r>
          </w:p>
        </w:tc>
        <w:tc>
          <w:tcPr>
            <w:tcW w:w="397" w:type="dxa"/>
            <w:textDirection w:val="btLr"/>
            <w:vAlign w:val="center"/>
          </w:tcPr>
          <w:p w:rsidR="00EA1415" w:rsidRPr="00BA7638" w:rsidRDefault="00EA1415" w:rsidP="009A23AE">
            <w:pPr>
              <w:ind w:left="113" w:right="113"/>
              <w:jc w:val="center"/>
              <w:rPr>
                <w:b/>
              </w:rPr>
            </w:pPr>
            <w:proofErr w:type="spellStart"/>
            <w:r w:rsidRPr="00BA7638">
              <w:rPr>
                <w:b/>
              </w:rPr>
              <w:t>CU-PHT</w:t>
            </w:r>
            <w:proofErr w:type="spellEnd"/>
            <w:r w:rsidRPr="00BA7638">
              <w:rPr>
                <w:b/>
              </w:rPr>
              <w:t>002</w:t>
            </w:r>
          </w:p>
        </w:tc>
        <w:tc>
          <w:tcPr>
            <w:tcW w:w="397" w:type="dxa"/>
            <w:textDirection w:val="btLr"/>
            <w:vAlign w:val="center"/>
          </w:tcPr>
          <w:p w:rsidR="00EA1415" w:rsidRPr="00BA7638" w:rsidRDefault="00EA1415" w:rsidP="009A23AE">
            <w:pPr>
              <w:ind w:left="113" w:right="113"/>
              <w:jc w:val="center"/>
              <w:rPr>
                <w:b/>
              </w:rPr>
            </w:pPr>
            <w:proofErr w:type="spellStart"/>
            <w:r w:rsidRPr="00BA7638">
              <w:rPr>
                <w:b/>
              </w:rPr>
              <w:t>CU-PHT</w:t>
            </w:r>
            <w:proofErr w:type="spellEnd"/>
            <w:r w:rsidRPr="00BA7638">
              <w:rPr>
                <w:b/>
              </w:rPr>
              <w:t>003</w:t>
            </w:r>
          </w:p>
        </w:tc>
        <w:tc>
          <w:tcPr>
            <w:tcW w:w="397" w:type="dxa"/>
            <w:textDirection w:val="btLr"/>
            <w:vAlign w:val="center"/>
          </w:tcPr>
          <w:p w:rsidR="00EA1415" w:rsidRPr="00BA7638" w:rsidRDefault="00EA1415" w:rsidP="009A23AE">
            <w:pPr>
              <w:ind w:left="113" w:right="113"/>
              <w:jc w:val="center"/>
              <w:rPr>
                <w:b/>
              </w:rPr>
            </w:pPr>
            <w:proofErr w:type="spellStart"/>
            <w:r w:rsidRPr="00BA7638">
              <w:rPr>
                <w:b/>
              </w:rPr>
              <w:t>CU-PHT</w:t>
            </w:r>
            <w:proofErr w:type="spellEnd"/>
            <w:r w:rsidRPr="00BA7638">
              <w:rPr>
                <w:b/>
              </w:rPr>
              <w:t>004</w:t>
            </w:r>
          </w:p>
        </w:tc>
        <w:tc>
          <w:tcPr>
            <w:tcW w:w="397" w:type="dxa"/>
            <w:textDirection w:val="btLr"/>
            <w:vAlign w:val="center"/>
          </w:tcPr>
          <w:p w:rsidR="00EA1415" w:rsidRPr="00BA7638" w:rsidRDefault="00EA1415" w:rsidP="005073E8">
            <w:pPr>
              <w:ind w:left="113" w:right="113"/>
              <w:jc w:val="center"/>
              <w:rPr>
                <w:b/>
              </w:rPr>
            </w:pPr>
            <w:proofErr w:type="spellStart"/>
            <w:r w:rsidRPr="00BA7638">
              <w:rPr>
                <w:b/>
              </w:rPr>
              <w:t>CU-PHT</w:t>
            </w:r>
            <w:proofErr w:type="spellEnd"/>
            <w:r w:rsidRPr="00BA7638">
              <w:rPr>
                <w:b/>
              </w:rPr>
              <w:t>005</w:t>
            </w:r>
          </w:p>
        </w:tc>
        <w:tc>
          <w:tcPr>
            <w:tcW w:w="397" w:type="dxa"/>
            <w:textDirection w:val="btLr"/>
            <w:vAlign w:val="center"/>
          </w:tcPr>
          <w:p w:rsidR="00EA1415" w:rsidRPr="00BA7638" w:rsidRDefault="00EA1415" w:rsidP="005073E8">
            <w:pPr>
              <w:ind w:left="113" w:right="113"/>
              <w:jc w:val="center"/>
              <w:rPr>
                <w:b/>
              </w:rPr>
            </w:pPr>
            <w:proofErr w:type="spellStart"/>
            <w:r w:rsidRPr="00BA7638">
              <w:rPr>
                <w:b/>
              </w:rPr>
              <w:t>CU-PHT</w:t>
            </w:r>
            <w:proofErr w:type="spellEnd"/>
            <w:r w:rsidRPr="00BA7638">
              <w:rPr>
                <w:b/>
              </w:rPr>
              <w:t>00</w:t>
            </w:r>
            <w:r>
              <w:rPr>
                <w:b/>
              </w:rPr>
              <w:t>6</w:t>
            </w:r>
          </w:p>
        </w:tc>
        <w:tc>
          <w:tcPr>
            <w:tcW w:w="397" w:type="dxa"/>
            <w:textDirection w:val="btLr"/>
            <w:vAlign w:val="center"/>
          </w:tcPr>
          <w:p w:rsidR="00EA1415" w:rsidRPr="00BA7638" w:rsidRDefault="00EA1415" w:rsidP="005526A7">
            <w:pPr>
              <w:ind w:left="113" w:right="113"/>
              <w:jc w:val="center"/>
              <w:rPr>
                <w:b/>
              </w:rPr>
            </w:pPr>
            <w:proofErr w:type="spellStart"/>
            <w:r w:rsidRPr="00BA7638">
              <w:rPr>
                <w:b/>
              </w:rPr>
              <w:t>CU-PHT</w:t>
            </w:r>
            <w:proofErr w:type="spellEnd"/>
            <w:r w:rsidRPr="00BA7638">
              <w:rPr>
                <w:b/>
              </w:rPr>
              <w:t>00</w:t>
            </w:r>
            <w:r>
              <w:rPr>
                <w:b/>
              </w:rPr>
              <w:t>7</w:t>
            </w:r>
          </w:p>
        </w:tc>
        <w:tc>
          <w:tcPr>
            <w:tcW w:w="462" w:type="dxa"/>
            <w:textDirection w:val="btLr"/>
            <w:vAlign w:val="center"/>
          </w:tcPr>
          <w:p w:rsidR="00EA1415" w:rsidRPr="00BA7638" w:rsidRDefault="00EA1415" w:rsidP="00613313">
            <w:pPr>
              <w:ind w:left="113" w:right="113"/>
              <w:jc w:val="center"/>
              <w:rPr>
                <w:b/>
              </w:rPr>
            </w:pPr>
            <w:proofErr w:type="spellStart"/>
            <w:r w:rsidRPr="00BA7638">
              <w:rPr>
                <w:b/>
              </w:rPr>
              <w:t>CU-PKT</w:t>
            </w:r>
            <w:proofErr w:type="spellEnd"/>
            <w:r w:rsidRPr="00BA7638">
              <w:rPr>
                <w:b/>
              </w:rPr>
              <w:t>001</w:t>
            </w:r>
          </w:p>
        </w:tc>
        <w:tc>
          <w:tcPr>
            <w:tcW w:w="397" w:type="dxa"/>
            <w:textDirection w:val="btLr"/>
            <w:vAlign w:val="center"/>
          </w:tcPr>
          <w:p w:rsidR="00EA1415" w:rsidRPr="00BA7638" w:rsidRDefault="00EA1415" w:rsidP="00613313">
            <w:pPr>
              <w:ind w:left="113" w:right="113"/>
              <w:jc w:val="center"/>
              <w:rPr>
                <w:b/>
              </w:rPr>
            </w:pPr>
            <w:proofErr w:type="spellStart"/>
            <w:r w:rsidRPr="00BA7638">
              <w:rPr>
                <w:b/>
              </w:rPr>
              <w:t>CU-PKT</w:t>
            </w:r>
            <w:proofErr w:type="spellEnd"/>
            <w:r w:rsidRPr="00BA7638">
              <w:rPr>
                <w:b/>
              </w:rPr>
              <w:t>002</w:t>
            </w:r>
          </w:p>
        </w:tc>
        <w:tc>
          <w:tcPr>
            <w:tcW w:w="397" w:type="dxa"/>
            <w:textDirection w:val="btLr"/>
            <w:vAlign w:val="center"/>
          </w:tcPr>
          <w:p w:rsidR="00EA1415" w:rsidRPr="00BA7638" w:rsidRDefault="00EA1415" w:rsidP="00613313">
            <w:pPr>
              <w:ind w:left="113" w:right="113"/>
              <w:jc w:val="center"/>
              <w:rPr>
                <w:b/>
              </w:rPr>
            </w:pPr>
            <w:proofErr w:type="spellStart"/>
            <w:r w:rsidRPr="00BA7638">
              <w:rPr>
                <w:b/>
              </w:rPr>
              <w:t>CU-PKT</w:t>
            </w:r>
            <w:proofErr w:type="spellEnd"/>
            <w:r w:rsidRPr="00BA7638">
              <w:rPr>
                <w:b/>
              </w:rPr>
              <w:t>003</w:t>
            </w:r>
          </w:p>
        </w:tc>
        <w:tc>
          <w:tcPr>
            <w:tcW w:w="397" w:type="dxa"/>
            <w:textDirection w:val="btLr"/>
            <w:vAlign w:val="center"/>
          </w:tcPr>
          <w:p w:rsidR="00EA1415" w:rsidRPr="00BA7638" w:rsidRDefault="00EA1415" w:rsidP="00613313">
            <w:pPr>
              <w:ind w:left="113" w:right="113"/>
              <w:jc w:val="center"/>
              <w:rPr>
                <w:b/>
              </w:rPr>
            </w:pPr>
            <w:proofErr w:type="spellStart"/>
            <w:r w:rsidRPr="00BA7638">
              <w:rPr>
                <w:b/>
              </w:rPr>
              <w:t>CU-PKT</w:t>
            </w:r>
            <w:proofErr w:type="spellEnd"/>
            <w:r w:rsidRPr="00BA7638">
              <w:rPr>
                <w:b/>
              </w:rPr>
              <w:t>004</w:t>
            </w:r>
          </w:p>
        </w:tc>
        <w:tc>
          <w:tcPr>
            <w:tcW w:w="397" w:type="dxa"/>
            <w:textDirection w:val="btLr"/>
            <w:vAlign w:val="center"/>
          </w:tcPr>
          <w:p w:rsidR="00EA1415" w:rsidRPr="00BA7638" w:rsidRDefault="00EA1415" w:rsidP="00613313">
            <w:pPr>
              <w:ind w:left="113" w:right="113"/>
              <w:jc w:val="center"/>
              <w:rPr>
                <w:b/>
              </w:rPr>
            </w:pPr>
            <w:proofErr w:type="spellStart"/>
            <w:r w:rsidRPr="00BA7638">
              <w:rPr>
                <w:b/>
              </w:rPr>
              <w:t>CU-PKT</w:t>
            </w:r>
            <w:proofErr w:type="spellEnd"/>
            <w:r w:rsidRPr="00BA7638">
              <w:rPr>
                <w:b/>
              </w:rPr>
              <w:t>005</w:t>
            </w:r>
          </w:p>
        </w:tc>
        <w:tc>
          <w:tcPr>
            <w:tcW w:w="397" w:type="dxa"/>
            <w:textDirection w:val="btLr"/>
            <w:vAlign w:val="center"/>
          </w:tcPr>
          <w:p w:rsidR="00EA1415" w:rsidRPr="00BA7638" w:rsidRDefault="00EA1415" w:rsidP="00613313">
            <w:pPr>
              <w:ind w:left="113" w:right="113"/>
              <w:jc w:val="center"/>
              <w:rPr>
                <w:b/>
              </w:rPr>
            </w:pPr>
            <w:proofErr w:type="spellStart"/>
            <w:r w:rsidRPr="00BA7638">
              <w:rPr>
                <w:b/>
              </w:rPr>
              <w:t>CU-PKT</w:t>
            </w:r>
            <w:proofErr w:type="spellEnd"/>
            <w:r w:rsidRPr="00BA7638">
              <w:rPr>
                <w:b/>
              </w:rPr>
              <w:t>006</w:t>
            </w:r>
          </w:p>
        </w:tc>
        <w:tc>
          <w:tcPr>
            <w:tcW w:w="397" w:type="dxa"/>
            <w:textDirection w:val="btLr"/>
            <w:vAlign w:val="center"/>
          </w:tcPr>
          <w:p w:rsidR="00EA1415" w:rsidRPr="00BA7638" w:rsidRDefault="00EA1415" w:rsidP="00B0339E">
            <w:pPr>
              <w:ind w:left="113" w:right="113"/>
              <w:jc w:val="center"/>
              <w:rPr>
                <w:b/>
              </w:rPr>
            </w:pPr>
            <w:proofErr w:type="spellStart"/>
            <w:r w:rsidRPr="00BA7638">
              <w:rPr>
                <w:b/>
              </w:rPr>
              <w:t>CU-PKT</w:t>
            </w:r>
            <w:proofErr w:type="spellEnd"/>
            <w:r w:rsidRPr="00BA7638">
              <w:rPr>
                <w:b/>
              </w:rPr>
              <w:t>007</w:t>
            </w:r>
          </w:p>
        </w:tc>
        <w:tc>
          <w:tcPr>
            <w:tcW w:w="397" w:type="dxa"/>
            <w:textDirection w:val="btLr"/>
            <w:vAlign w:val="center"/>
          </w:tcPr>
          <w:p w:rsidR="00EA1415" w:rsidRPr="00BA7638" w:rsidRDefault="00EA1415" w:rsidP="00B0339E">
            <w:pPr>
              <w:ind w:left="113" w:right="113"/>
              <w:jc w:val="center"/>
              <w:rPr>
                <w:b/>
              </w:rPr>
            </w:pPr>
            <w:proofErr w:type="spellStart"/>
            <w:r w:rsidRPr="00BA7638">
              <w:rPr>
                <w:b/>
              </w:rPr>
              <w:t>CU-PKT</w:t>
            </w:r>
            <w:proofErr w:type="spellEnd"/>
            <w:r w:rsidRPr="00BA7638">
              <w:rPr>
                <w:b/>
              </w:rPr>
              <w:t>008</w:t>
            </w:r>
          </w:p>
        </w:tc>
        <w:tc>
          <w:tcPr>
            <w:tcW w:w="397" w:type="dxa"/>
            <w:textDirection w:val="btLr"/>
            <w:vAlign w:val="center"/>
          </w:tcPr>
          <w:p w:rsidR="00EA1415" w:rsidRPr="00BA7638" w:rsidRDefault="00EA1415" w:rsidP="005073E8">
            <w:pPr>
              <w:ind w:left="113" w:right="113"/>
              <w:jc w:val="center"/>
              <w:rPr>
                <w:b/>
              </w:rPr>
            </w:pPr>
            <w:proofErr w:type="spellStart"/>
            <w:r w:rsidRPr="00BA7638">
              <w:rPr>
                <w:b/>
              </w:rPr>
              <w:t>CU-PKT</w:t>
            </w:r>
            <w:proofErr w:type="spellEnd"/>
            <w:r w:rsidRPr="00BA7638">
              <w:rPr>
                <w:b/>
              </w:rPr>
              <w:t>009</w:t>
            </w:r>
          </w:p>
        </w:tc>
        <w:tc>
          <w:tcPr>
            <w:tcW w:w="397" w:type="dxa"/>
            <w:textDirection w:val="btLr"/>
            <w:vAlign w:val="center"/>
          </w:tcPr>
          <w:p w:rsidR="00EA1415" w:rsidRPr="00BA7638" w:rsidRDefault="00EA1415" w:rsidP="00EF108E">
            <w:pPr>
              <w:ind w:left="113" w:right="113"/>
              <w:jc w:val="center"/>
              <w:rPr>
                <w:b/>
              </w:rPr>
            </w:pPr>
            <w:proofErr w:type="spellStart"/>
            <w:r w:rsidRPr="00BA7638">
              <w:rPr>
                <w:b/>
              </w:rPr>
              <w:t>CU-PKT</w:t>
            </w:r>
            <w:proofErr w:type="spellEnd"/>
            <w:r w:rsidRPr="00BA7638">
              <w:rPr>
                <w:b/>
              </w:rPr>
              <w:t>0</w:t>
            </w:r>
            <w:r>
              <w:rPr>
                <w:b/>
              </w:rPr>
              <w:t>10</w:t>
            </w:r>
          </w:p>
        </w:tc>
        <w:tc>
          <w:tcPr>
            <w:tcW w:w="397" w:type="dxa"/>
            <w:textDirection w:val="btLr"/>
            <w:vAlign w:val="center"/>
          </w:tcPr>
          <w:p w:rsidR="00EA1415" w:rsidRPr="00BA7638" w:rsidRDefault="00EA1415" w:rsidP="00145DF1">
            <w:pPr>
              <w:ind w:left="113" w:right="113"/>
              <w:jc w:val="center"/>
              <w:rPr>
                <w:b/>
              </w:rPr>
            </w:pPr>
            <w:proofErr w:type="spellStart"/>
            <w:r w:rsidRPr="00BA7638">
              <w:rPr>
                <w:b/>
              </w:rPr>
              <w:t>CU-PKT</w:t>
            </w:r>
            <w:proofErr w:type="spellEnd"/>
            <w:r w:rsidRPr="00BA7638">
              <w:rPr>
                <w:b/>
              </w:rPr>
              <w:t>01</w:t>
            </w:r>
            <w:r>
              <w:rPr>
                <w:b/>
              </w:rPr>
              <w:t>1</w:t>
            </w:r>
          </w:p>
        </w:tc>
        <w:tc>
          <w:tcPr>
            <w:tcW w:w="397" w:type="dxa"/>
            <w:textDirection w:val="btLr"/>
            <w:vAlign w:val="center"/>
          </w:tcPr>
          <w:p w:rsidR="00EA1415" w:rsidRPr="00BA7638" w:rsidRDefault="00EA1415" w:rsidP="00145DF1">
            <w:pPr>
              <w:ind w:left="113" w:right="113"/>
              <w:jc w:val="center"/>
              <w:rPr>
                <w:rFonts w:ascii="Arial Narrow" w:hAnsi="Arial Narrow"/>
                <w:b/>
                <w:sz w:val="16"/>
                <w:szCs w:val="16"/>
              </w:rPr>
            </w:pPr>
            <w:proofErr w:type="spellStart"/>
            <w:r w:rsidRPr="00BA7638">
              <w:rPr>
                <w:b/>
              </w:rPr>
              <w:t>CU-PKT</w:t>
            </w:r>
            <w:proofErr w:type="spellEnd"/>
            <w:r w:rsidRPr="00BA7638">
              <w:rPr>
                <w:b/>
              </w:rPr>
              <w:t>01</w:t>
            </w:r>
            <w:r>
              <w:rPr>
                <w:b/>
              </w:rPr>
              <w:t>2</w:t>
            </w:r>
          </w:p>
        </w:tc>
        <w:tc>
          <w:tcPr>
            <w:tcW w:w="397" w:type="dxa"/>
            <w:textDirection w:val="btLr"/>
            <w:vAlign w:val="center"/>
          </w:tcPr>
          <w:p w:rsidR="00EA1415" w:rsidRPr="00BA7638" w:rsidRDefault="00EA1415" w:rsidP="005073E8">
            <w:pPr>
              <w:ind w:left="113" w:right="113"/>
              <w:jc w:val="center"/>
              <w:rPr>
                <w:rFonts w:ascii="Arial Narrow" w:hAnsi="Arial Narrow"/>
                <w:b/>
                <w:sz w:val="16"/>
                <w:szCs w:val="16"/>
              </w:rPr>
            </w:pPr>
            <w:proofErr w:type="spellStart"/>
            <w:r w:rsidRPr="00BA7638">
              <w:rPr>
                <w:b/>
              </w:rPr>
              <w:t>CU-PKT</w:t>
            </w:r>
            <w:proofErr w:type="spellEnd"/>
            <w:r w:rsidRPr="00BA7638">
              <w:rPr>
                <w:b/>
              </w:rPr>
              <w:t>01</w:t>
            </w:r>
            <w:r>
              <w:rPr>
                <w:b/>
              </w:rPr>
              <w:t>3</w:t>
            </w:r>
          </w:p>
        </w:tc>
        <w:tc>
          <w:tcPr>
            <w:tcW w:w="397" w:type="dxa"/>
            <w:textDirection w:val="btLr"/>
            <w:vAlign w:val="center"/>
          </w:tcPr>
          <w:p w:rsidR="00EA1415" w:rsidRPr="00BA7638" w:rsidRDefault="00EA1415" w:rsidP="00EA1415">
            <w:pPr>
              <w:ind w:left="113" w:right="113"/>
              <w:jc w:val="center"/>
              <w:rPr>
                <w:rFonts w:ascii="Arial Narrow" w:hAnsi="Arial Narrow"/>
                <w:b/>
                <w:sz w:val="16"/>
                <w:szCs w:val="16"/>
              </w:rPr>
            </w:pPr>
            <w:proofErr w:type="spellStart"/>
            <w:r w:rsidRPr="00BA7638">
              <w:rPr>
                <w:b/>
              </w:rPr>
              <w:t>CU-PKT</w:t>
            </w:r>
            <w:proofErr w:type="spellEnd"/>
            <w:r w:rsidRPr="00BA7638">
              <w:rPr>
                <w:b/>
              </w:rPr>
              <w:t>01</w:t>
            </w:r>
            <w:r>
              <w:rPr>
                <w:b/>
              </w:rPr>
              <w:t>4</w:t>
            </w:r>
          </w:p>
        </w:tc>
        <w:tc>
          <w:tcPr>
            <w:tcW w:w="397" w:type="dxa"/>
            <w:textDirection w:val="btLr"/>
            <w:vAlign w:val="center"/>
          </w:tcPr>
          <w:p w:rsidR="00EA1415" w:rsidRPr="00BA7638" w:rsidRDefault="00EA1415" w:rsidP="00080661">
            <w:pPr>
              <w:ind w:left="113" w:right="113"/>
              <w:jc w:val="center"/>
              <w:rPr>
                <w:rFonts w:ascii="Arial Narrow" w:hAnsi="Arial Narrow"/>
                <w:b/>
                <w:sz w:val="16"/>
                <w:szCs w:val="16"/>
              </w:rPr>
            </w:pPr>
            <w:proofErr w:type="spellStart"/>
            <w:r w:rsidRPr="00BA7638">
              <w:rPr>
                <w:b/>
              </w:rPr>
              <w:t>CU-TXZ</w:t>
            </w:r>
            <w:proofErr w:type="spellEnd"/>
            <w:r w:rsidRPr="00BA7638">
              <w:rPr>
                <w:b/>
              </w:rPr>
              <w:t>001</w:t>
            </w:r>
          </w:p>
        </w:tc>
      </w:tr>
      <w:tr w:rsidR="00EA1415" w:rsidRPr="00BA7638" w:rsidTr="002F5B1A">
        <w:trPr>
          <w:trHeight w:val="260"/>
          <w:jc w:val="center"/>
        </w:trPr>
        <w:tc>
          <w:tcPr>
            <w:tcW w:w="2231" w:type="dxa"/>
            <w:vAlign w:val="center"/>
          </w:tcPr>
          <w:p w:rsidR="00EA1415" w:rsidRPr="00BA7638" w:rsidRDefault="00EA1415" w:rsidP="002458CA">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-HPS-003</w:t>
            </w: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613313">
            <w:pPr>
              <w:ind w:left="113" w:right="113"/>
              <w:jc w:val="center"/>
              <w:rPr>
                <w:highlight w:val="yellow"/>
              </w:rPr>
            </w:pPr>
          </w:p>
        </w:tc>
        <w:tc>
          <w:tcPr>
            <w:tcW w:w="462"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5073E8">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5073E8">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93619C">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cyan"/>
              </w:rPr>
            </w:pPr>
          </w:p>
        </w:tc>
      </w:tr>
      <w:tr w:rsidR="00EA1415" w:rsidRPr="00BA7638" w:rsidTr="002F5B1A">
        <w:trPr>
          <w:trHeight w:val="260"/>
          <w:jc w:val="center"/>
        </w:trPr>
        <w:tc>
          <w:tcPr>
            <w:tcW w:w="2231" w:type="dxa"/>
            <w:vAlign w:val="center"/>
          </w:tcPr>
          <w:p w:rsidR="00EA1415" w:rsidRPr="00BA7638" w:rsidRDefault="00EA1415" w:rsidP="002458CA">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-HPS-004</w:t>
            </w:r>
          </w:p>
        </w:tc>
        <w:tc>
          <w:tcPr>
            <w:tcW w:w="397" w:type="dxa"/>
            <w:shd w:val="clear" w:color="auto" w:fill="auto"/>
            <w:vAlign w:val="center"/>
          </w:tcPr>
          <w:p w:rsidR="00EA1415" w:rsidRPr="00BA7638" w:rsidRDefault="00EA1415" w:rsidP="00C243C8">
            <w:pPr>
              <w:ind w:left="113" w:right="113"/>
              <w:jc w:val="center"/>
              <w:rPr>
                <w:highlight w:val="yellow"/>
              </w:rPr>
            </w:pPr>
          </w:p>
        </w:tc>
        <w:tc>
          <w:tcPr>
            <w:tcW w:w="397" w:type="dxa"/>
            <w:shd w:val="clear" w:color="auto" w:fill="auto"/>
            <w:vAlign w:val="center"/>
          </w:tcPr>
          <w:p w:rsidR="00EA1415" w:rsidRPr="00BA7638" w:rsidRDefault="00EA1415" w:rsidP="00C243C8">
            <w:pPr>
              <w:ind w:left="113" w:right="113"/>
              <w:jc w:val="center"/>
              <w:rPr>
                <w:highlight w:val="yellow"/>
              </w:rPr>
            </w:pPr>
          </w:p>
        </w:tc>
        <w:tc>
          <w:tcPr>
            <w:tcW w:w="397" w:type="dxa"/>
            <w:shd w:val="clear" w:color="auto" w:fill="auto"/>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613313">
            <w:pPr>
              <w:ind w:left="113" w:right="113"/>
              <w:jc w:val="center"/>
              <w:rPr>
                <w:highlight w:val="yellow"/>
              </w:rPr>
            </w:pPr>
          </w:p>
        </w:tc>
        <w:tc>
          <w:tcPr>
            <w:tcW w:w="462"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5073E8">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5073E8">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93619C">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cyan"/>
              </w:rPr>
            </w:pPr>
          </w:p>
        </w:tc>
      </w:tr>
      <w:tr w:rsidR="00EA1415" w:rsidRPr="00BA7638" w:rsidTr="002F5B1A">
        <w:trPr>
          <w:trHeight w:val="260"/>
          <w:jc w:val="center"/>
        </w:trPr>
        <w:tc>
          <w:tcPr>
            <w:tcW w:w="2231" w:type="dxa"/>
            <w:vAlign w:val="center"/>
          </w:tcPr>
          <w:p w:rsidR="00EA1415" w:rsidRPr="00BA7638" w:rsidRDefault="00EA1415" w:rsidP="002458CA">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-HPS-005</w:t>
            </w:r>
          </w:p>
        </w:tc>
        <w:tc>
          <w:tcPr>
            <w:tcW w:w="397" w:type="dxa"/>
            <w:shd w:val="clear" w:color="auto" w:fill="auto"/>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auto"/>
            <w:vAlign w:val="center"/>
          </w:tcPr>
          <w:p w:rsidR="00EA1415" w:rsidRPr="00BA7638" w:rsidRDefault="00EA1415" w:rsidP="00C243C8">
            <w:pPr>
              <w:ind w:left="113" w:right="113"/>
              <w:jc w:val="center"/>
              <w:rPr>
                <w:highlight w:val="yellow"/>
              </w:rPr>
            </w:pPr>
          </w:p>
        </w:tc>
        <w:tc>
          <w:tcPr>
            <w:tcW w:w="397" w:type="dxa"/>
            <w:shd w:val="clear" w:color="auto" w:fill="auto"/>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613313">
            <w:pPr>
              <w:ind w:left="113" w:right="113"/>
              <w:jc w:val="center"/>
              <w:rPr>
                <w:highlight w:val="yellow"/>
              </w:rPr>
            </w:pPr>
          </w:p>
        </w:tc>
        <w:tc>
          <w:tcPr>
            <w:tcW w:w="462"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5073E8">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5073E8">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93619C">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cyan"/>
              </w:rPr>
            </w:pPr>
          </w:p>
        </w:tc>
      </w:tr>
      <w:tr w:rsidR="00EA1415" w:rsidRPr="00BA7638" w:rsidTr="002F5B1A">
        <w:trPr>
          <w:trHeight w:val="260"/>
          <w:jc w:val="center"/>
        </w:trPr>
        <w:tc>
          <w:tcPr>
            <w:tcW w:w="2231" w:type="dxa"/>
            <w:vAlign w:val="center"/>
          </w:tcPr>
          <w:p w:rsidR="00EA1415" w:rsidRPr="00BA7638" w:rsidRDefault="00EA1415" w:rsidP="002458CA">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-HPS-006</w:t>
            </w:r>
          </w:p>
        </w:tc>
        <w:tc>
          <w:tcPr>
            <w:tcW w:w="397" w:type="dxa"/>
            <w:vAlign w:val="center"/>
          </w:tcPr>
          <w:p w:rsidR="00EA1415" w:rsidRPr="00BA7638" w:rsidRDefault="00EA1415" w:rsidP="00C243C8">
            <w:pPr>
              <w:ind w:left="113" w:right="113"/>
              <w:jc w:val="center"/>
              <w:rPr>
                <w:highlight w:val="yellow"/>
              </w:rPr>
            </w:pPr>
          </w:p>
        </w:tc>
        <w:tc>
          <w:tcPr>
            <w:tcW w:w="397" w:type="dxa"/>
            <w:shd w:val="clear" w:color="auto" w:fill="auto"/>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shd w:val="clear" w:color="auto" w:fill="auto"/>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yellow"/>
              </w:rPr>
            </w:pPr>
          </w:p>
        </w:tc>
        <w:tc>
          <w:tcPr>
            <w:tcW w:w="462"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5073E8">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5073E8">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93619C">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cyan"/>
              </w:rPr>
            </w:pPr>
          </w:p>
        </w:tc>
      </w:tr>
      <w:tr w:rsidR="00EA1415" w:rsidRPr="00BA7638" w:rsidTr="002F5B1A">
        <w:trPr>
          <w:trHeight w:val="260"/>
          <w:jc w:val="center"/>
        </w:trPr>
        <w:tc>
          <w:tcPr>
            <w:tcW w:w="2231" w:type="dxa"/>
            <w:vAlign w:val="center"/>
          </w:tcPr>
          <w:p w:rsidR="00EA1415" w:rsidRPr="00BA7638" w:rsidRDefault="00EA1415" w:rsidP="002458CA">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-HPS-00</w:t>
            </w:r>
            <w:r>
              <w:rPr>
                <w:rFonts w:cs="Arial"/>
                <w:b/>
                <w:szCs w:val="22"/>
              </w:rPr>
              <w:t>7</w:t>
            </w:r>
          </w:p>
        </w:tc>
        <w:tc>
          <w:tcPr>
            <w:tcW w:w="397" w:type="dxa"/>
            <w:vAlign w:val="center"/>
          </w:tcPr>
          <w:p w:rsidR="00EA1415" w:rsidRPr="00BA7638" w:rsidRDefault="00EA1415" w:rsidP="00C243C8">
            <w:pPr>
              <w:ind w:left="113" w:right="113"/>
              <w:jc w:val="center"/>
              <w:rPr>
                <w:highlight w:val="yellow"/>
              </w:rPr>
            </w:pPr>
          </w:p>
        </w:tc>
        <w:tc>
          <w:tcPr>
            <w:tcW w:w="397" w:type="dxa"/>
            <w:shd w:val="clear" w:color="auto" w:fill="auto"/>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5073E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5073E8">
            <w:pPr>
              <w:ind w:left="113" w:right="113"/>
              <w:jc w:val="center"/>
              <w:rPr>
                <w:highlight w:val="yellow"/>
              </w:rPr>
            </w:pPr>
          </w:p>
        </w:tc>
        <w:tc>
          <w:tcPr>
            <w:tcW w:w="397" w:type="dxa"/>
            <w:shd w:val="clear" w:color="auto" w:fill="auto"/>
            <w:vAlign w:val="center"/>
          </w:tcPr>
          <w:p w:rsidR="00EA1415" w:rsidRPr="00BA7638" w:rsidRDefault="00EA1415" w:rsidP="00613313">
            <w:pPr>
              <w:ind w:left="113" w:right="113"/>
              <w:jc w:val="center"/>
              <w:rPr>
                <w:highlight w:val="yellow"/>
              </w:rPr>
            </w:pPr>
          </w:p>
        </w:tc>
        <w:tc>
          <w:tcPr>
            <w:tcW w:w="462"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5073E8">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5073E8">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93619C">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cyan"/>
              </w:rPr>
            </w:pPr>
          </w:p>
        </w:tc>
      </w:tr>
      <w:tr w:rsidR="00EA1415" w:rsidRPr="00BA7638" w:rsidTr="002F5B1A">
        <w:trPr>
          <w:trHeight w:val="260"/>
          <w:jc w:val="center"/>
        </w:trPr>
        <w:tc>
          <w:tcPr>
            <w:tcW w:w="2231" w:type="dxa"/>
            <w:vAlign w:val="center"/>
          </w:tcPr>
          <w:p w:rsidR="00EA1415" w:rsidRPr="00BA7638" w:rsidRDefault="00EA1415" w:rsidP="002E22BD">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-TEK-001</w:t>
            </w: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613313">
            <w:pPr>
              <w:ind w:left="113" w:right="113"/>
              <w:jc w:val="center"/>
              <w:rPr>
                <w:highlight w:val="yellow"/>
              </w:rPr>
            </w:pPr>
          </w:p>
        </w:tc>
        <w:tc>
          <w:tcPr>
            <w:tcW w:w="462" w:type="dxa"/>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5073E8">
            <w:pPr>
              <w:ind w:left="113" w:right="113"/>
              <w:jc w:val="center"/>
              <w:rPr>
                <w:highlight w:val="green"/>
              </w:rPr>
            </w:pPr>
          </w:p>
        </w:tc>
        <w:tc>
          <w:tcPr>
            <w:tcW w:w="397" w:type="dxa"/>
            <w:shd w:val="clear" w:color="auto" w:fill="auto"/>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5073E8">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93619C">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cyan"/>
              </w:rPr>
            </w:pPr>
          </w:p>
        </w:tc>
      </w:tr>
      <w:tr w:rsidR="00EA1415" w:rsidRPr="00BA7638" w:rsidTr="002F5B1A">
        <w:trPr>
          <w:trHeight w:val="260"/>
          <w:jc w:val="center"/>
        </w:trPr>
        <w:tc>
          <w:tcPr>
            <w:tcW w:w="2231" w:type="dxa"/>
            <w:vAlign w:val="center"/>
          </w:tcPr>
          <w:p w:rsidR="00EA1415" w:rsidRPr="00BA7638" w:rsidRDefault="00EA1415" w:rsidP="002E22BD">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-TEK-002</w:t>
            </w: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613313">
            <w:pPr>
              <w:ind w:left="113" w:right="113"/>
              <w:jc w:val="center"/>
              <w:rPr>
                <w:highlight w:val="yellow"/>
              </w:rPr>
            </w:pPr>
          </w:p>
        </w:tc>
        <w:tc>
          <w:tcPr>
            <w:tcW w:w="462"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shd w:val="clear" w:color="auto" w:fill="auto"/>
            <w:vAlign w:val="center"/>
          </w:tcPr>
          <w:p w:rsidR="00EA1415" w:rsidRPr="00BA7638" w:rsidRDefault="00EA1415" w:rsidP="00613313">
            <w:pPr>
              <w:ind w:left="113" w:right="113"/>
              <w:jc w:val="center"/>
              <w:rPr>
                <w:highlight w:val="green"/>
              </w:rPr>
            </w:pPr>
          </w:p>
        </w:tc>
        <w:tc>
          <w:tcPr>
            <w:tcW w:w="397" w:type="dxa"/>
            <w:shd w:val="clear" w:color="auto" w:fill="auto"/>
            <w:vAlign w:val="center"/>
          </w:tcPr>
          <w:p w:rsidR="00EA1415" w:rsidRPr="00BA7638" w:rsidRDefault="00EA1415" w:rsidP="00613313">
            <w:pPr>
              <w:ind w:left="113" w:right="113"/>
              <w:jc w:val="center"/>
              <w:rPr>
                <w:highlight w:val="green"/>
              </w:rPr>
            </w:pPr>
          </w:p>
        </w:tc>
        <w:tc>
          <w:tcPr>
            <w:tcW w:w="397" w:type="dxa"/>
            <w:shd w:val="clear" w:color="auto" w:fill="auto"/>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5073E8">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5073E8">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93619C">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cyan"/>
              </w:rPr>
            </w:pPr>
          </w:p>
        </w:tc>
      </w:tr>
      <w:tr w:rsidR="00EA1415" w:rsidRPr="00BA7638" w:rsidTr="002F5B1A">
        <w:trPr>
          <w:trHeight w:val="260"/>
          <w:jc w:val="center"/>
        </w:trPr>
        <w:tc>
          <w:tcPr>
            <w:tcW w:w="2231" w:type="dxa"/>
            <w:vAlign w:val="center"/>
          </w:tcPr>
          <w:p w:rsidR="00EA1415" w:rsidRPr="00BA7638" w:rsidRDefault="00EA1415" w:rsidP="002E22BD">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-TEK-003</w:t>
            </w: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613313">
            <w:pPr>
              <w:ind w:left="113" w:right="113"/>
              <w:jc w:val="center"/>
              <w:rPr>
                <w:highlight w:val="yellow"/>
              </w:rPr>
            </w:pPr>
          </w:p>
        </w:tc>
        <w:tc>
          <w:tcPr>
            <w:tcW w:w="462"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5073E8">
            <w:pPr>
              <w:ind w:left="113" w:right="113"/>
              <w:jc w:val="center"/>
              <w:rPr>
                <w:highlight w:val="green"/>
              </w:rPr>
            </w:pPr>
          </w:p>
        </w:tc>
        <w:tc>
          <w:tcPr>
            <w:tcW w:w="397" w:type="dxa"/>
            <w:shd w:val="clear" w:color="auto" w:fill="auto"/>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5073E8">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93619C">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cyan"/>
              </w:rPr>
            </w:pPr>
          </w:p>
        </w:tc>
      </w:tr>
      <w:tr w:rsidR="00EA1415" w:rsidRPr="00BA7638" w:rsidTr="002F5B1A">
        <w:trPr>
          <w:trHeight w:val="260"/>
          <w:jc w:val="center"/>
        </w:trPr>
        <w:tc>
          <w:tcPr>
            <w:tcW w:w="2231" w:type="dxa"/>
            <w:vAlign w:val="center"/>
          </w:tcPr>
          <w:p w:rsidR="00EA1415" w:rsidRPr="00BA7638" w:rsidRDefault="00EA1415" w:rsidP="002E22BD">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-TEK-004</w:t>
            </w: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613313">
            <w:pPr>
              <w:ind w:left="113" w:right="113"/>
              <w:jc w:val="center"/>
              <w:rPr>
                <w:highlight w:val="yellow"/>
              </w:rPr>
            </w:pPr>
          </w:p>
        </w:tc>
        <w:tc>
          <w:tcPr>
            <w:tcW w:w="462"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5073E8">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5073E8">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93619C">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cyan"/>
              </w:rPr>
            </w:pPr>
          </w:p>
        </w:tc>
      </w:tr>
      <w:tr w:rsidR="00EA1415" w:rsidRPr="00BA7638" w:rsidTr="002F5B1A">
        <w:trPr>
          <w:trHeight w:val="260"/>
          <w:jc w:val="center"/>
        </w:trPr>
        <w:tc>
          <w:tcPr>
            <w:tcW w:w="2231" w:type="dxa"/>
            <w:vAlign w:val="center"/>
          </w:tcPr>
          <w:p w:rsidR="00EA1415" w:rsidRPr="00BA7638" w:rsidRDefault="00EA1415" w:rsidP="002E22BD">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-TEK-005</w:t>
            </w: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613313">
            <w:pPr>
              <w:ind w:left="113" w:right="113"/>
              <w:jc w:val="center"/>
              <w:rPr>
                <w:highlight w:val="yellow"/>
              </w:rPr>
            </w:pPr>
          </w:p>
        </w:tc>
        <w:tc>
          <w:tcPr>
            <w:tcW w:w="462"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5073E8">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5073E8">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93619C">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cyan"/>
              </w:rPr>
            </w:pPr>
          </w:p>
        </w:tc>
      </w:tr>
      <w:tr w:rsidR="00EA1415" w:rsidRPr="00BA7638" w:rsidTr="002F5B1A">
        <w:trPr>
          <w:trHeight w:val="260"/>
          <w:jc w:val="center"/>
        </w:trPr>
        <w:tc>
          <w:tcPr>
            <w:tcW w:w="2231" w:type="dxa"/>
            <w:vAlign w:val="center"/>
          </w:tcPr>
          <w:p w:rsidR="00EA1415" w:rsidRPr="00BA7638" w:rsidRDefault="00EA1415" w:rsidP="002E22BD">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-TEK-006</w:t>
            </w: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613313">
            <w:pPr>
              <w:ind w:left="113" w:right="113"/>
              <w:jc w:val="center"/>
              <w:rPr>
                <w:highlight w:val="yellow"/>
              </w:rPr>
            </w:pPr>
          </w:p>
        </w:tc>
        <w:tc>
          <w:tcPr>
            <w:tcW w:w="462"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shd w:val="clear" w:color="auto" w:fill="auto"/>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auto"/>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5073E8">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5073E8">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93619C">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cyan"/>
              </w:rPr>
            </w:pPr>
          </w:p>
        </w:tc>
      </w:tr>
      <w:tr w:rsidR="00EA1415" w:rsidRPr="00BA7638" w:rsidTr="002F5B1A">
        <w:trPr>
          <w:trHeight w:val="260"/>
          <w:jc w:val="center"/>
        </w:trPr>
        <w:tc>
          <w:tcPr>
            <w:tcW w:w="2231" w:type="dxa"/>
            <w:vAlign w:val="center"/>
          </w:tcPr>
          <w:p w:rsidR="00EA1415" w:rsidRPr="00BA7638" w:rsidRDefault="00EA1415" w:rsidP="002E22BD">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-TEK-009</w:t>
            </w: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613313">
            <w:pPr>
              <w:ind w:left="113" w:right="113"/>
              <w:jc w:val="center"/>
              <w:rPr>
                <w:highlight w:val="yellow"/>
              </w:rPr>
            </w:pPr>
          </w:p>
        </w:tc>
        <w:tc>
          <w:tcPr>
            <w:tcW w:w="462"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5073E8">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5073E8">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93619C">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cyan"/>
              </w:rPr>
            </w:pPr>
          </w:p>
        </w:tc>
      </w:tr>
      <w:tr w:rsidR="00EA1415" w:rsidRPr="00BA7638" w:rsidTr="002F5B1A">
        <w:trPr>
          <w:trHeight w:val="260"/>
          <w:jc w:val="center"/>
        </w:trPr>
        <w:tc>
          <w:tcPr>
            <w:tcW w:w="2231" w:type="dxa"/>
            <w:vAlign w:val="center"/>
          </w:tcPr>
          <w:p w:rsidR="00EA1415" w:rsidRPr="00BA7638" w:rsidRDefault="00EA1415" w:rsidP="001F2285">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-TEK-010</w:t>
            </w: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613313">
            <w:pPr>
              <w:ind w:left="113" w:right="113"/>
              <w:jc w:val="center"/>
              <w:rPr>
                <w:highlight w:val="yellow"/>
              </w:rPr>
            </w:pPr>
          </w:p>
        </w:tc>
        <w:tc>
          <w:tcPr>
            <w:tcW w:w="462"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shd w:val="clear" w:color="auto" w:fill="auto"/>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5073E8">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2E22BD">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5073E8">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93619C">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cyan"/>
              </w:rPr>
            </w:pPr>
          </w:p>
        </w:tc>
      </w:tr>
      <w:tr w:rsidR="00EA1415" w:rsidRPr="00BA7638" w:rsidTr="00EA1415">
        <w:trPr>
          <w:trHeight w:val="260"/>
          <w:jc w:val="center"/>
        </w:trPr>
        <w:tc>
          <w:tcPr>
            <w:tcW w:w="2231" w:type="dxa"/>
            <w:vAlign w:val="center"/>
          </w:tcPr>
          <w:p w:rsidR="00EA1415" w:rsidRPr="00BA7638" w:rsidRDefault="00EA1415" w:rsidP="001F2285">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-TEK-011</w:t>
            </w: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613313">
            <w:pPr>
              <w:ind w:left="113" w:right="113"/>
              <w:jc w:val="center"/>
              <w:rPr>
                <w:highlight w:val="yellow"/>
              </w:rPr>
            </w:pPr>
          </w:p>
        </w:tc>
        <w:tc>
          <w:tcPr>
            <w:tcW w:w="462"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shd w:val="clear" w:color="auto" w:fill="auto"/>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5073E8">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A1415" w:rsidRPr="00BA7638" w:rsidRDefault="00EA1415" w:rsidP="005073E8">
            <w:pPr>
              <w:spacing w:before="20" w:after="20"/>
              <w:jc w:val="center"/>
              <w:rPr>
                <w:rFonts w:ascii="Arial Narrow" w:hAnsi="Arial Narrow"/>
                <w:sz w:val="16"/>
                <w:szCs w:val="16"/>
                <w:highlight w:val="green"/>
              </w:rPr>
            </w:pPr>
          </w:p>
        </w:tc>
        <w:tc>
          <w:tcPr>
            <w:tcW w:w="397" w:type="dxa"/>
            <w:shd w:val="clear" w:color="auto" w:fill="auto"/>
            <w:vAlign w:val="center"/>
          </w:tcPr>
          <w:p w:rsidR="00EA1415" w:rsidRPr="00BA7638" w:rsidRDefault="00EA1415" w:rsidP="0093619C">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cyan"/>
              </w:rPr>
            </w:pPr>
          </w:p>
        </w:tc>
      </w:tr>
      <w:tr w:rsidR="00EA1415" w:rsidRPr="00BA7638" w:rsidTr="00EA1415">
        <w:trPr>
          <w:trHeight w:val="260"/>
          <w:jc w:val="center"/>
        </w:trPr>
        <w:tc>
          <w:tcPr>
            <w:tcW w:w="2231" w:type="dxa"/>
            <w:vAlign w:val="center"/>
          </w:tcPr>
          <w:p w:rsidR="00EA1415" w:rsidRPr="00BA7638" w:rsidRDefault="00EA1415" w:rsidP="001F2285">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-TEK-01</w:t>
            </w:r>
            <w:r>
              <w:rPr>
                <w:rFonts w:cs="Arial"/>
                <w:b/>
                <w:szCs w:val="22"/>
              </w:rPr>
              <w:t>2</w:t>
            </w: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C243C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5073E8">
            <w:pPr>
              <w:ind w:left="113" w:right="113"/>
              <w:jc w:val="center"/>
              <w:rPr>
                <w:highlight w:val="yellow"/>
              </w:rPr>
            </w:pPr>
          </w:p>
        </w:tc>
        <w:tc>
          <w:tcPr>
            <w:tcW w:w="397" w:type="dxa"/>
            <w:vAlign w:val="center"/>
          </w:tcPr>
          <w:p w:rsidR="00EA1415" w:rsidRPr="00BA7638" w:rsidRDefault="00EA1415" w:rsidP="00613313">
            <w:pPr>
              <w:ind w:left="113" w:right="113"/>
              <w:jc w:val="center"/>
              <w:rPr>
                <w:highlight w:val="yellow"/>
              </w:rPr>
            </w:pPr>
          </w:p>
        </w:tc>
        <w:tc>
          <w:tcPr>
            <w:tcW w:w="462"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shd w:val="clear" w:color="auto" w:fill="auto"/>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5073E8">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613313">
            <w:pPr>
              <w:ind w:left="113" w:right="113"/>
              <w:jc w:val="center"/>
              <w:rPr>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5073E8">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A1415" w:rsidRPr="00BA7638" w:rsidRDefault="00EA1415" w:rsidP="0093619C">
            <w:pPr>
              <w:spacing w:before="20" w:after="20"/>
              <w:jc w:val="center"/>
              <w:rPr>
                <w:rFonts w:ascii="Arial Narrow" w:hAnsi="Arial Narrow"/>
                <w:sz w:val="16"/>
                <w:szCs w:val="16"/>
                <w:highlight w:val="green"/>
              </w:rPr>
            </w:pPr>
          </w:p>
        </w:tc>
        <w:tc>
          <w:tcPr>
            <w:tcW w:w="397" w:type="dxa"/>
            <w:vAlign w:val="center"/>
          </w:tcPr>
          <w:p w:rsidR="00EA1415" w:rsidRPr="00BA7638" w:rsidRDefault="00EA1415" w:rsidP="002E22BD">
            <w:pPr>
              <w:spacing w:before="20" w:after="20"/>
              <w:jc w:val="center"/>
              <w:rPr>
                <w:rFonts w:ascii="Arial Narrow" w:hAnsi="Arial Narrow"/>
                <w:sz w:val="16"/>
                <w:szCs w:val="16"/>
                <w:highlight w:val="cyan"/>
              </w:rPr>
            </w:pPr>
          </w:p>
        </w:tc>
      </w:tr>
      <w:tr w:rsidR="00A53860" w:rsidRPr="00BA7638" w:rsidTr="00A53860">
        <w:trPr>
          <w:trHeight w:val="260"/>
          <w:jc w:val="center"/>
        </w:trPr>
        <w:tc>
          <w:tcPr>
            <w:tcW w:w="2231" w:type="dxa"/>
            <w:vAlign w:val="center"/>
          </w:tcPr>
          <w:p w:rsidR="00A53860" w:rsidRPr="00BA7638" w:rsidRDefault="00A53860" w:rsidP="001F2285">
            <w:pPr>
              <w:spacing w:before="20" w:after="20"/>
              <w:ind w:left="0"/>
              <w:rPr>
                <w:rFonts w:cs="Arial"/>
                <w:b/>
                <w:szCs w:val="22"/>
              </w:rPr>
            </w:pPr>
            <w:proofErr w:type="spellStart"/>
            <w:r w:rsidRPr="00A53860">
              <w:rPr>
                <w:rFonts w:cs="Arial"/>
                <w:b/>
                <w:szCs w:val="22"/>
              </w:rPr>
              <w:t>REQ-F</w:t>
            </w:r>
            <w:proofErr w:type="spellEnd"/>
            <w:r w:rsidRPr="00A53860">
              <w:rPr>
                <w:rFonts w:cs="Arial"/>
                <w:b/>
                <w:szCs w:val="22"/>
              </w:rPr>
              <w:t>-ZUZ-001</w:t>
            </w:r>
          </w:p>
        </w:tc>
        <w:tc>
          <w:tcPr>
            <w:tcW w:w="397" w:type="dxa"/>
            <w:vAlign w:val="center"/>
          </w:tcPr>
          <w:p w:rsidR="00A53860" w:rsidRPr="00BA7638" w:rsidRDefault="00A53860" w:rsidP="00C243C8">
            <w:pPr>
              <w:ind w:left="113" w:right="113"/>
              <w:jc w:val="center"/>
              <w:rPr>
                <w:highlight w:val="yellow"/>
              </w:rPr>
            </w:pPr>
          </w:p>
        </w:tc>
        <w:tc>
          <w:tcPr>
            <w:tcW w:w="397" w:type="dxa"/>
            <w:vAlign w:val="center"/>
          </w:tcPr>
          <w:p w:rsidR="00A53860" w:rsidRPr="00BA7638" w:rsidRDefault="00A53860" w:rsidP="00C243C8">
            <w:pPr>
              <w:ind w:left="113" w:right="113"/>
              <w:jc w:val="center"/>
              <w:rPr>
                <w:highlight w:val="yellow"/>
              </w:rPr>
            </w:pPr>
          </w:p>
        </w:tc>
        <w:tc>
          <w:tcPr>
            <w:tcW w:w="397" w:type="dxa"/>
            <w:vAlign w:val="center"/>
          </w:tcPr>
          <w:p w:rsidR="00A53860" w:rsidRPr="00BA7638" w:rsidRDefault="00A53860" w:rsidP="00C243C8">
            <w:pPr>
              <w:ind w:left="113" w:right="113"/>
              <w:jc w:val="center"/>
              <w:rPr>
                <w:highlight w:val="yellow"/>
              </w:rPr>
            </w:pPr>
          </w:p>
        </w:tc>
        <w:tc>
          <w:tcPr>
            <w:tcW w:w="397" w:type="dxa"/>
            <w:vAlign w:val="center"/>
          </w:tcPr>
          <w:p w:rsidR="00A53860" w:rsidRPr="00BA7638" w:rsidRDefault="00A53860" w:rsidP="00C243C8">
            <w:pPr>
              <w:ind w:left="113" w:right="113"/>
              <w:jc w:val="center"/>
              <w:rPr>
                <w:highlight w:val="yellow"/>
              </w:rPr>
            </w:pPr>
          </w:p>
        </w:tc>
        <w:tc>
          <w:tcPr>
            <w:tcW w:w="397" w:type="dxa"/>
            <w:vAlign w:val="center"/>
          </w:tcPr>
          <w:p w:rsidR="00A53860" w:rsidRPr="00BA7638" w:rsidRDefault="00A53860" w:rsidP="005073E8">
            <w:pPr>
              <w:ind w:left="113" w:right="113"/>
              <w:jc w:val="center"/>
              <w:rPr>
                <w:highlight w:val="yellow"/>
              </w:rPr>
            </w:pPr>
          </w:p>
        </w:tc>
        <w:tc>
          <w:tcPr>
            <w:tcW w:w="397" w:type="dxa"/>
            <w:vAlign w:val="center"/>
          </w:tcPr>
          <w:p w:rsidR="00A53860" w:rsidRPr="00BA7638" w:rsidRDefault="00A53860" w:rsidP="005073E8">
            <w:pPr>
              <w:ind w:left="113" w:right="113"/>
              <w:jc w:val="center"/>
              <w:rPr>
                <w:highlight w:val="yellow"/>
              </w:rPr>
            </w:pPr>
          </w:p>
        </w:tc>
        <w:tc>
          <w:tcPr>
            <w:tcW w:w="397" w:type="dxa"/>
            <w:vAlign w:val="center"/>
          </w:tcPr>
          <w:p w:rsidR="00A53860" w:rsidRPr="00BA7638" w:rsidRDefault="00A53860" w:rsidP="00613313">
            <w:pPr>
              <w:ind w:left="113" w:right="113"/>
              <w:jc w:val="center"/>
              <w:rPr>
                <w:highlight w:val="yellow"/>
              </w:rPr>
            </w:pPr>
          </w:p>
        </w:tc>
        <w:tc>
          <w:tcPr>
            <w:tcW w:w="462" w:type="dxa"/>
            <w:vAlign w:val="center"/>
          </w:tcPr>
          <w:p w:rsidR="00A53860" w:rsidRPr="00BA7638" w:rsidRDefault="00A53860" w:rsidP="00613313">
            <w:pPr>
              <w:ind w:left="113" w:right="113"/>
              <w:jc w:val="center"/>
              <w:rPr>
                <w:highlight w:val="green"/>
              </w:rPr>
            </w:pPr>
          </w:p>
        </w:tc>
        <w:tc>
          <w:tcPr>
            <w:tcW w:w="397" w:type="dxa"/>
            <w:vAlign w:val="center"/>
          </w:tcPr>
          <w:p w:rsidR="00A53860" w:rsidRPr="00BA7638" w:rsidRDefault="00A53860" w:rsidP="00613313">
            <w:pPr>
              <w:ind w:left="113" w:right="113"/>
              <w:jc w:val="center"/>
              <w:rPr>
                <w:highlight w:val="green"/>
              </w:rPr>
            </w:pPr>
          </w:p>
        </w:tc>
        <w:tc>
          <w:tcPr>
            <w:tcW w:w="397" w:type="dxa"/>
            <w:shd w:val="clear" w:color="auto" w:fill="auto"/>
            <w:vAlign w:val="center"/>
          </w:tcPr>
          <w:p w:rsidR="00A53860" w:rsidRPr="00BA7638" w:rsidRDefault="00A53860" w:rsidP="00613313">
            <w:pPr>
              <w:ind w:left="113" w:right="113"/>
              <w:jc w:val="center"/>
              <w:rPr>
                <w:highlight w:val="green"/>
              </w:rPr>
            </w:pPr>
          </w:p>
        </w:tc>
        <w:tc>
          <w:tcPr>
            <w:tcW w:w="397" w:type="dxa"/>
            <w:vAlign w:val="center"/>
          </w:tcPr>
          <w:p w:rsidR="00A53860" w:rsidRPr="00BA7638" w:rsidRDefault="00A53860" w:rsidP="00613313">
            <w:pPr>
              <w:ind w:left="113" w:right="113"/>
              <w:jc w:val="center"/>
              <w:rPr>
                <w:highlight w:val="green"/>
              </w:rPr>
            </w:pPr>
          </w:p>
        </w:tc>
        <w:tc>
          <w:tcPr>
            <w:tcW w:w="397" w:type="dxa"/>
            <w:vAlign w:val="center"/>
          </w:tcPr>
          <w:p w:rsidR="00A53860" w:rsidRPr="00BA7638" w:rsidRDefault="00A53860" w:rsidP="00613313">
            <w:pPr>
              <w:ind w:left="113" w:right="113"/>
              <w:jc w:val="center"/>
              <w:rPr>
                <w:highlight w:val="green"/>
              </w:rPr>
            </w:pPr>
          </w:p>
        </w:tc>
        <w:tc>
          <w:tcPr>
            <w:tcW w:w="397" w:type="dxa"/>
            <w:vAlign w:val="center"/>
          </w:tcPr>
          <w:p w:rsidR="00A53860" w:rsidRPr="00BA7638" w:rsidRDefault="00A53860" w:rsidP="00613313">
            <w:pPr>
              <w:ind w:left="113" w:right="113"/>
              <w:jc w:val="center"/>
              <w:rPr>
                <w:highlight w:val="green"/>
              </w:rPr>
            </w:pPr>
          </w:p>
        </w:tc>
        <w:tc>
          <w:tcPr>
            <w:tcW w:w="397" w:type="dxa"/>
            <w:vAlign w:val="center"/>
          </w:tcPr>
          <w:p w:rsidR="00A53860" w:rsidRPr="00BA7638" w:rsidRDefault="00A53860" w:rsidP="00613313">
            <w:pPr>
              <w:ind w:left="113" w:right="113"/>
              <w:jc w:val="center"/>
              <w:rPr>
                <w:highlight w:val="green"/>
              </w:rPr>
            </w:pPr>
          </w:p>
        </w:tc>
        <w:tc>
          <w:tcPr>
            <w:tcW w:w="397" w:type="dxa"/>
            <w:vAlign w:val="center"/>
          </w:tcPr>
          <w:p w:rsidR="00A53860" w:rsidRPr="00BA7638" w:rsidRDefault="00A53860" w:rsidP="00613313">
            <w:pPr>
              <w:ind w:left="113" w:right="113"/>
              <w:jc w:val="center"/>
              <w:rPr>
                <w:highlight w:val="green"/>
              </w:rPr>
            </w:pPr>
          </w:p>
        </w:tc>
        <w:tc>
          <w:tcPr>
            <w:tcW w:w="397" w:type="dxa"/>
            <w:vAlign w:val="center"/>
          </w:tcPr>
          <w:p w:rsidR="00A53860" w:rsidRPr="00BA7638" w:rsidRDefault="00A53860" w:rsidP="005073E8">
            <w:pPr>
              <w:ind w:left="113" w:right="113"/>
              <w:jc w:val="center"/>
              <w:rPr>
                <w:highlight w:val="green"/>
              </w:rPr>
            </w:pPr>
          </w:p>
        </w:tc>
        <w:tc>
          <w:tcPr>
            <w:tcW w:w="397" w:type="dxa"/>
            <w:vAlign w:val="center"/>
          </w:tcPr>
          <w:p w:rsidR="00A53860" w:rsidRPr="00BA7638" w:rsidRDefault="00A53860" w:rsidP="00613313">
            <w:pPr>
              <w:ind w:left="113" w:right="113"/>
              <w:jc w:val="center"/>
              <w:rPr>
                <w:highlight w:val="green"/>
              </w:rPr>
            </w:pPr>
          </w:p>
        </w:tc>
        <w:tc>
          <w:tcPr>
            <w:tcW w:w="397" w:type="dxa"/>
            <w:vAlign w:val="center"/>
          </w:tcPr>
          <w:p w:rsidR="00A53860" w:rsidRPr="00BA7638" w:rsidRDefault="00A53860" w:rsidP="00613313">
            <w:pPr>
              <w:ind w:left="113" w:right="113"/>
              <w:jc w:val="center"/>
              <w:rPr>
                <w:highlight w:val="green"/>
              </w:rPr>
            </w:pPr>
          </w:p>
        </w:tc>
        <w:tc>
          <w:tcPr>
            <w:tcW w:w="397" w:type="dxa"/>
            <w:vAlign w:val="center"/>
          </w:tcPr>
          <w:p w:rsidR="00A53860" w:rsidRPr="00BA7638" w:rsidRDefault="00A53860" w:rsidP="002E22BD">
            <w:pPr>
              <w:spacing w:before="20" w:after="20"/>
              <w:jc w:val="center"/>
              <w:rPr>
                <w:rFonts w:ascii="Arial Narrow" w:hAnsi="Arial Narrow"/>
                <w:sz w:val="16"/>
                <w:szCs w:val="16"/>
                <w:highlight w:val="green"/>
              </w:rPr>
            </w:pPr>
          </w:p>
        </w:tc>
        <w:tc>
          <w:tcPr>
            <w:tcW w:w="397" w:type="dxa"/>
            <w:vAlign w:val="center"/>
          </w:tcPr>
          <w:p w:rsidR="00A53860" w:rsidRPr="00BA7638" w:rsidRDefault="00A53860" w:rsidP="005073E8">
            <w:pPr>
              <w:spacing w:before="20" w:after="20"/>
              <w:jc w:val="center"/>
              <w:rPr>
                <w:rFonts w:ascii="Arial Narrow" w:hAnsi="Arial Narrow"/>
                <w:sz w:val="16"/>
                <w:szCs w:val="16"/>
                <w:highlight w:val="green"/>
              </w:rPr>
            </w:pPr>
          </w:p>
        </w:tc>
        <w:tc>
          <w:tcPr>
            <w:tcW w:w="397" w:type="dxa"/>
            <w:shd w:val="clear" w:color="auto" w:fill="auto"/>
            <w:vAlign w:val="center"/>
          </w:tcPr>
          <w:p w:rsidR="00A53860" w:rsidRPr="00BA7638" w:rsidRDefault="00A53860" w:rsidP="0093619C">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A53860" w:rsidRPr="00BA7638" w:rsidRDefault="00A53860" w:rsidP="002E22BD">
            <w:pPr>
              <w:spacing w:before="20" w:after="20"/>
              <w:jc w:val="center"/>
              <w:rPr>
                <w:rFonts w:ascii="Arial Narrow" w:hAnsi="Arial Narrow"/>
                <w:sz w:val="16"/>
                <w:szCs w:val="16"/>
                <w:highlight w:val="cyan"/>
              </w:rPr>
            </w:pPr>
          </w:p>
        </w:tc>
      </w:tr>
      <w:tr w:rsidR="00EA1415" w:rsidRPr="00BA7638" w:rsidTr="002F5B1A">
        <w:trPr>
          <w:trHeight w:val="260"/>
          <w:jc w:val="center"/>
        </w:trPr>
        <w:tc>
          <w:tcPr>
            <w:tcW w:w="2231" w:type="dxa"/>
            <w:vAlign w:val="center"/>
          </w:tcPr>
          <w:p w:rsidR="00EA1415" w:rsidRPr="00BA7638" w:rsidRDefault="00EA1415" w:rsidP="002458CA">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-C001</w:t>
            </w: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5073E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5073E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yellow"/>
              </w:rPr>
            </w:pPr>
          </w:p>
        </w:tc>
        <w:tc>
          <w:tcPr>
            <w:tcW w:w="462"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5073E8">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A1415" w:rsidRPr="00BA7638" w:rsidRDefault="00EA1415" w:rsidP="005073E8">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A1415" w:rsidRPr="00BA7638" w:rsidRDefault="00EA1415" w:rsidP="0093619C">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A1415" w:rsidRPr="00BA7638" w:rsidRDefault="00EA1415" w:rsidP="002E22BD">
            <w:pPr>
              <w:spacing w:before="20" w:after="20"/>
              <w:jc w:val="center"/>
              <w:rPr>
                <w:rFonts w:ascii="Arial Narrow" w:hAnsi="Arial Narrow"/>
                <w:sz w:val="16"/>
                <w:szCs w:val="16"/>
                <w:highlight w:val="cyan"/>
              </w:rPr>
            </w:pPr>
          </w:p>
        </w:tc>
      </w:tr>
      <w:tr w:rsidR="00EA1415" w:rsidRPr="00BA7638" w:rsidTr="002F5B1A">
        <w:trPr>
          <w:trHeight w:val="260"/>
          <w:jc w:val="center"/>
        </w:trPr>
        <w:tc>
          <w:tcPr>
            <w:tcW w:w="2231" w:type="dxa"/>
            <w:vAlign w:val="center"/>
          </w:tcPr>
          <w:p w:rsidR="00EA1415" w:rsidRPr="00BA7638" w:rsidRDefault="00EA1415" w:rsidP="00847C65">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-G001</w:t>
            </w: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5073E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5073E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yellow"/>
              </w:rPr>
            </w:pPr>
          </w:p>
        </w:tc>
        <w:tc>
          <w:tcPr>
            <w:tcW w:w="462"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5073E8">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A1415" w:rsidRPr="00BA7638" w:rsidRDefault="00EA1415" w:rsidP="005073E8">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A1415" w:rsidRPr="00BA7638" w:rsidRDefault="00EA1415" w:rsidP="0093619C">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A1415" w:rsidRPr="00BA7638" w:rsidRDefault="00EA1415" w:rsidP="002E22BD">
            <w:pPr>
              <w:spacing w:before="20" w:after="20"/>
              <w:jc w:val="center"/>
              <w:rPr>
                <w:rFonts w:ascii="Arial Narrow" w:hAnsi="Arial Narrow"/>
                <w:sz w:val="16"/>
                <w:szCs w:val="16"/>
                <w:highlight w:val="cyan"/>
              </w:rPr>
            </w:pPr>
          </w:p>
        </w:tc>
      </w:tr>
      <w:tr w:rsidR="00EA1415" w:rsidRPr="00BA7638" w:rsidTr="002F5B1A">
        <w:trPr>
          <w:trHeight w:val="260"/>
          <w:jc w:val="center"/>
        </w:trPr>
        <w:tc>
          <w:tcPr>
            <w:tcW w:w="2231" w:type="dxa"/>
            <w:vAlign w:val="center"/>
          </w:tcPr>
          <w:p w:rsidR="00EA1415" w:rsidRPr="00BA7638" w:rsidRDefault="00EA1415" w:rsidP="00847C65">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-G002</w:t>
            </w: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5073E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5073E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yellow"/>
              </w:rPr>
            </w:pPr>
          </w:p>
        </w:tc>
        <w:tc>
          <w:tcPr>
            <w:tcW w:w="462"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5073E8">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A1415" w:rsidRPr="00BA7638" w:rsidRDefault="00EA1415" w:rsidP="005073E8">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A1415" w:rsidRPr="00BA7638" w:rsidRDefault="00EA1415" w:rsidP="0093619C">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A1415" w:rsidRPr="00BA7638" w:rsidRDefault="00EA1415" w:rsidP="002E22BD">
            <w:pPr>
              <w:spacing w:before="20" w:after="20"/>
              <w:jc w:val="center"/>
              <w:rPr>
                <w:rFonts w:ascii="Arial Narrow" w:hAnsi="Arial Narrow"/>
                <w:sz w:val="16"/>
                <w:szCs w:val="16"/>
                <w:highlight w:val="cyan"/>
              </w:rPr>
            </w:pPr>
          </w:p>
        </w:tc>
      </w:tr>
      <w:tr w:rsidR="00EA1415" w:rsidRPr="00BA7638" w:rsidTr="002F5B1A">
        <w:trPr>
          <w:trHeight w:val="260"/>
          <w:jc w:val="center"/>
        </w:trPr>
        <w:tc>
          <w:tcPr>
            <w:tcW w:w="2231" w:type="dxa"/>
            <w:vAlign w:val="center"/>
          </w:tcPr>
          <w:p w:rsidR="00EA1415" w:rsidRPr="00BA7638" w:rsidRDefault="00EA1415" w:rsidP="00847C65">
            <w:pPr>
              <w:spacing w:before="20" w:after="20"/>
              <w:ind w:left="0"/>
              <w:rPr>
                <w:rFonts w:cs="Arial"/>
                <w:b/>
                <w:szCs w:val="22"/>
              </w:rPr>
            </w:pPr>
            <w:proofErr w:type="spellStart"/>
            <w:r w:rsidRPr="00BA7638">
              <w:rPr>
                <w:rFonts w:cs="Arial"/>
                <w:b/>
                <w:szCs w:val="22"/>
              </w:rPr>
              <w:lastRenderedPageBreak/>
              <w:t>REQ-NF</w:t>
            </w:r>
            <w:proofErr w:type="spellEnd"/>
            <w:r w:rsidRPr="00BA7638">
              <w:rPr>
                <w:rFonts w:cs="Arial"/>
                <w:b/>
                <w:szCs w:val="22"/>
              </w:rPr>
              <w:t>-G003</w:t>
            </w: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5073E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5073E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yellow"/>
              </w:rPr>
            </w:pPr>
          </w:p>
        </w:tc>
        <w:tc>
          <w:tcPr>
            <w:tcW w:w="462"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5073E8">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A1415" w:rsidRPr="00BA7638" w:rsidRDefault="00EA1415" w:rsidP="005073E8">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A1415" w:rsidRPr="00BA7638" w:rsidRDefault="00EA1415" w:rsidP="0093619C">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A1415" w:rsidRPr="00BA7638" w:rsidRDefault="00EA1415" w:rsidP="002E22BD">
            <w:pPr>
              <w:spacing w:before="20" w:after="20"/>
              <w:jc w:val="center"/>
              <w:rPr>
                <w:rFonts w:ascii="Arial Narrow" w:hAnsi="Arial Narrow"/>
                <w:sz w:val="16"/>
                <w:szCs w:val="16"/>
                <w:highlight w:val="cyan"/>
              </w:rPr>
            </w:pPr>
          </w:p>
        </w:tc>
      </w:tr>
      <w:tr w:rsidR="00EA1415" w:rsidRPr="00BA7638" w:rsidTr="002F5B1A">
        <w:trPr>
          <w:trHeight w:val="260"/>
          <w:jc w:val="center"/>
        </w:trPr>
        <w:tc>
          <w:tcPr>
            <w:tcW w:w="2231" w:type="dxa"/>
            <w:vAlign w:val="center"/>
          </w:tcPr>
          <w:p w:rsidR="00EA1415" w:rsidRPr="00BA7638" w:rsidRDefault="00EA1415" w:rsidP="00847C65">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-S001</w:t>
            </w: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5073E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5073E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yellow"/>
              </w:rPr>
            </w:pPr>
          </w:p>
        </w:tc>
        <w:tc>
          <w:tcPr>
            <w:tcW w:w="462"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5073E8">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A1415" w:rsidRPr="00BA7638" w:rsidRDefault="00EA1415" w:rsidP="005073E8">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A1415" w:rsidRPr="00BA7638" w:rsidRDefault="00EA1415" w:rsidP="0093619C">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A1415" w:rsidRPr="00BA7638" w:rsidRDefault="00EA1415" w:rsidP="002E22BD">
            <w:pPr>
              <w:spacing w:before="20" w:after="20"/>
              <w:jc w:val="center"/>
              <w:rPr>
                <w:rFonts w:ascii="Arial Narrow" w:hAnsi="Arial Narrow"/>
                <w:sz w:val="16"/>
                <w:szCs w:val="16"/>
                <w:highlight w:val="cyan"/>
              </w:rPr>
            </w:pPr>
          </w:p>
        </w:tc>
      </w:tr>
      <w:tr w:rsidR="00EA1415" w:rsidRPr="00BA7638" w:rsidTr="002F5B1A">
        <w:trPr>
          <w:trHeight w:val="280"/>
          <w:jc w:val="center"/>
        </w:trPr>
        <w:tc>
          <w:tcPr>
            <w:tcW w:w="2231" w:type="dxa"/>
            <w:vAlign w:val="center"/>
          </w:tcPr>
          <w:p w:rsidR="00EA1415" w:rsidRPr="00BA7638" w:rsidRDefault="00EA1415" w:rsidP="00847C65">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-U001</w:t>
            </w: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C243C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5073E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5073E8">
            <w:pPr>
              <w:ind w:left="113" w:right="113"/>
              <w:jc w:val="center"/>
              <w:rPr>
                <w:highlight w:val="yellow"/>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yellow"/>
              </w:rPr>
            </w:pPr>
          </w:p>
        </w:tc>
        <w:tc>
          <w:tcPr>
            <w:tcW w:w="462"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5073E8">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613313">
            <w:pPr>
              <w:ind w:left="113" w:right="113"/>
              <w:jc w:val="center"/>
              <w:rPr>
                <w:highlight w:val="green"/>
              </w:rPr>
            </w:pPr>
          </w:p>
        </w:tc>
        <w:tc>
          <w:tcPr>
            <w:tcW w:w="397" w:type="dxa"/>
            <w:shd w:val="clear" w:color="auto" w:fill="C2D69B" w:themeFill="accent3" w:themeFillTint="99"/>
            <w:vAlign w:val="center"/>
          </w:tcPr>
          <w:p w:rsidR="00EA1415" w:rsidRPr="00BA7638" w:rsidRDefault="00EA1415" w:rsidP="002E22BD">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A1415" w:rsidRPr="00BA7638" w:rsidRDefault="00EA1415" w:rsidP="005073E8">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A1415" w:rsidRPr="00BA7638" w:rsidRDefault="00EA1415" w:rsidP="0093619C">
            <w:pPr>
              <w:spacing w:before="20" w:after="20"/>
              <w:jc w:val="center"/>
              <w:rPr>
                <w:rFonts w:ascii="Arial Narrow" w:hAnsi="Arial Narrow"/>
                <w:sz w:val="16"/>
                <w:szCs w:val="16"/>
                <w:highlight w:val="green"/>
              </w:rPr>
            </w:pPr>
          </w:p>
        </w:tc>
        <w:tc>
          <w:tcPr>
            <w:tcW w:w="397" w:type="dxa"/>
            <w:shd w:val="clear" w:color="auto" w:fill="C2D69B" w:themeFill="accent3" w:themeFillTint="99"/>
            <w:vAlign w:val="center"/>
          </w:tcPr>
          <w:p w:rsidR="00EA1415" w:rsidRPr="00BA7638" w:rsidRDefault="00EA1415" w:rsidP="002E22BD">
            <w:pPr>
              <w:spacing w:before="20" w:after="20"/>
              <w:jc w:val="center"/>
              <w:rPr>
                <w:rFonts w:ascii="Arial Narrow" w:hAnsi="Arial Narrow"/>
                <w:sz w:val="16"/>
                <w:szCs w:val="16"/>
                <w:highlight w:val="cyan"/>
              </w:rPr>
            </w:pPr>
          </w:p>
        </w:tc>
      </w:tr>
    </w:tbl>
    <w:p w:rsidR="009324C8" w:rsidRPr="00BA7638" w:rsidRDefault="009324C8" w:rsidP="009324C8"/>
    <w:p w:rsidR="009324C8" w:rsidRPr="00BA7638" w:rsidRDefault="009324C8" w:rsidP="009324C8">
      <w:pPr>
        <w:ind w:left="0"/>
        <w:rPr>
          <w:b/>
          <w:u w:val="single"/>
        </w:rPr>
      </w:pPr>
      <w:r w:rsidRPr="00BA7638">
        <w:rPr>
          <w:b/>
          <w:u w:val="single"/>
        </w:rPr>
        <w:t>Kudeaketa planak</w:t>
      </w:r>
    </w:p>
    <w:p w:rsidR="009324C8" w:rsidRPr="00BA7638" w:rsidRDefault="009324C8" w:rsidP="009324C8"/>
    <w:tbl>
      <w:tblPr>
        <w:tblW w:w="41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9"/>
        <w:gridCol w:w="594"/>
        <w:gridCol w:w="459"/>
        <w:gridCol w:w="459"/>
        <w:gridCol w:w="459"/>
        <w:gridCol w:w="459"/>
        <w:gridCol w:w="459"/>
        <w:gridCol w:w="459"/>
        <w:gridCol w:w="459"/>
        <w:gridCol w:w="459"/>
        <w:gridCol w:w="459"/>
      </w:tblGrid>
      <w:tr w:rsidR="001C01C6" w:rsidRPr="00BA7638" w:rsidTr="001C01C6">
        <w:trPr>
          <w:cantSplit/>
          <w:trHeight w:val="1733"/>
          <w:jc w:val="center"/>
        </w:trPr>
        <w:tc>
          <w:tcPr>
            <w:tcW w:w="2589" w:type="dxa"/>
            <w:tcBorders>
              <w:tl2br w:val="single" w:sz="4" w:space="0" w:color="auto"/>
            </w:tcBorders>
          </w:tcPr>
          <w:p w:rsidR="001C01C6" w:rsidRPr="00BA7638" w:rsidRDefault="001C01C6" w:rsidP="00847C65">
            <w:pPr>
              <w:spacing w:before="20" w:after="20"/>
              <w:ind w:left="0"/>
              <w:rPr>
                <w:rFonts w:ascii="Arial Narrow" w:hAnsi="Arial Narrow"/>
                <w:b/>
                <w:sz w:val="20"/>
              </w:rPr>
            </w:pPr>
            <w:r w:rsidRPr="00BA7638">
              <w:rPr>
                <w:rFonts w:ascii="Arial Narrow" w:hAnsi="Arial Narrow"/>
                <w:b/>
                <w:sz w:val="20"/>
              </w:rPr>
              <w:t>Erabilera-kasuak</w:t>
            </w:r>
          </w:p>
          <w:p w:rsidR="001C01C6" w:rsidRPr="00BA7638" w:rsidRDefault="001C01C6" w:rsidP="00847C65">
            <w:pPr>
              <w:spacing w:before="20" w:after="20"/>
              <w:rPr>
                <w:rFonts w:ascii="Arial Narrow" w:hAnsi="Arial Narrow"/>
                <w:b/>
                <w:sz w:val="16"/>
                <w:szCs w:val="16"/>
              </w:rPr>
            </w:pPr>
          </w:p>
          <w:p w:rsidR="001C01C6" w:rsidRPr="00BA7638" w:rsidRDefault="001C01C6" w:rsidP="00847C65">
            <w:pPr>
              <w:spacing w:before="20" w:after="20"/>
              <w:rPr>
                <w:rFonts w:ascii="Arial Narrow" w:hAnsi="Arial Narrow"/>
                <w:b/>
                <w:sz w:val="16"/>
                <w:szCs w:val="16"/>
              </w:rPr>
            </w:pPr>
          </w:p>
          <w:p w:rsidR="001C01C6" w:rsidRPr="00BA7638" w:rsidRDefault="001C01C6" w:rsidP="00847C65">
            <w:pPr>
              <w:spacing w:before="20" w:after="20"/>
              <w:ind w:left="0"/>
              <w:rPr>
                <w:rFonts w:ascii="Arial Narrow" w:hAnsi="Arial Narrow"/>
                <w:sz w:val="20"/>
              </w:rPr>
            </w:pPr>
            <w:r w:rsidRPr="00BA7638">
              <w:rPr>
                <w:rFonts w:ascii="Arial Narrow" w:hAnsi="Arial Narrow"/>
                <w:b/>
                <w:sz w:val="20"/>
              </w:rPr>
              <w:t>Betekizunak</w:t>
            </w:r>
          </w:p>
        </w:tc>
        <w:tc>
          <w:tcPr>
            <w:tcW w:w="594" w:type="dxa"/>
            <w:tcMar>
              <w:left w:w="0" w:type="dxa"/>
              <w:right w:w="0" w:type="dxa"/>
            </w:tcMar>
            <w:textDirection w:val="btLr"/>
            <w:vAlign w:val="center"/>
          </w:tcPr>
          <w:p w:rsidR="001C01C6" w:rsidRPr="00BA7638" w:rsidRDefault="00B959C1" w:rsidP="00B959C1">
            <w:pPr>
              <w:ind w:left="113" w:right="113"/>
              <w:jc w:val="center"/>
              <w:rPr>
                <w:rFonts w:ascii="Arial Narrow" w:hAnsi="Arial Narrow"/>
                <w:b/>
                <w:sz w:val="16"/>
                <w:szCs w:val="16"/>
              </w:rPr>
            </w:pPr>
            <w:proofErr w:type="spellStart"/>
            <w:r w:rsidRPr="00BA7638">
              <w:rPr>
                <w:b/>
              </w:rPr>
              <w:t>CU-KHT</w:t>
            </w:r>
            <w:proofErr w:type="spellEnd"/>
            <w:r w:rsidRPr="00BA7638">
              <w:rPr>
                <w:b/>
              </w:rPr>
              <w:t>001</w:t>
            </w:r>
          </w:p>
        </w:tc>
        <w:tc>
          <w:tcPr>
            <w:tcW w:w="459" w:type="dxa"/>
            <w:tcMar>
              <w:left w:w="0" w:type="dxa"/>
              <w:right w:w="0" w:type="dxa"/>
            </w:tcMar>
            <w:textDirection w:val="btLr"/>
            <w:vAlign w:val="center"/>
          </w:tcPr>
          <w:p w:rsidR="001C01C6" w:rsidRPr="00BA7638" w:rsidRDefault="001C01C6" w:rsidP="00613313">
            <w:pPr>
              <w:ind w:left="113" w:right="113"/>
              <w:jc w:val="center"/>
              <w:rPr>
                <w:rFonts w:ascii="Arial Narrow" w:hAnsi="Arial Narrow"/>
                <w:b/>
                <w:sz w:val="16"/>
                <w:szCs w:val="16"/>
              </w:rPr>
            </w:pPr>
            <w:proofErr w:type="spellStart"/>
            <w:r w:rsidRPr="00BA7638">
              <w:rPr>
                <w:b/>
              </w:rPr>
              <w:t>CU-KHT</w:t>
            </w:r>
            <w:proofErr w:type="spellEnd"/>
            <w:r w:rsidRPr="00BA7638">
              <w:rPr>
                <w:b/>
              </w:rPr>
              <w:t>002</w:t>
            </w:r>
          </w:p>
        </w:tc>
        <w:tc>
          <w:tcPr>
            <w:tcW w:w="459" w:type="dxa"/>
            <w:tcMar>
              <w:left w:w="0" w:type="dxa"/>
              <w:right w:w="0" w:type="dxa"/>
            </w:tcMar>
            <w:textDirection w:val="btLr"/>
            <w:vAlign w:val="center"/>
          </w:tcPr>
          <w:p w:rsidR="001C01C6" w:rsidRPr="00BA7638" w:rsidRDefault="001C01C6" w:rsidP="00847C65">
            <w:pPr>
              <w:ind w:left="113" w:right="113"/>
              <w:jc w:val="center"/>
              <w:rPr>
                <w:rFonts w:ascii="Arial Narrow" w:hAnsi="Arial Narrow"/>
                <w:b/>
                <w:sz w:val="16"/>
                <w:szCs w:val="16"/>
              </w:rPr>
            </w:pPr>
            <w:proofErr w:type="spellStart"/>
            <w:r w:rsidRPr="00BA7638">
              <w:rPr>
                <w:b/>
              </w:rPr>
              <w:t>CU-KKT</w:t>
            </w:r>
            <w:proofErr w:type="spellEnd"/>
            <w:r w:rsidRPr="00BA7638">
              <w:rPr>
                <w:b/>
              </w:rPr>
              <w:t>001</w:t>
            </w:r>
          </w:p>
        </w:tc>
        <w:tc>
          <w:tcPr>
            <w:tcW w:w="459" w:type="dxa"/>
            <w:textDirection w:val="btLr"/>
            <w:vAlign w:val="center"/>
          </w:tcPr>
          <w:p w:rsidR="001C01C6" w:rsidRPr="00BA7638" w:rsidRDefault="001C01C6" w:rsidP="00613313">
            <w:pPr>
              <w:ind w:left="113" w:right="113"/>
              <w:jc w:val="center"/>
              <w:rPr>
                <w:rFonts w:ascii="Arial Narrow" w:hAnsi="Arial Narrow"/>
                <w:b/>
                <w:sz w:val="16"/>
                <w:szCs w:val="16"/>
              </w:rPr>
            </w:pPr>
            <w:proofErr w:type="spellStart"/>
            <w:r w:rsidRPr="00BA7638">
              <w:rPr>
                <w:b/>
              </w:rPr>
              <w:t>CU-KKT</w:t>
            </w:r>
            <w:proofErr w:type="spellEnd"/>
            <w:r w:rsidRPr="00BA7638">
              <w:rPr>
                <w:b/>
              </w:rPr>
              <w:t>002</w:t>
            </w:r>
          </w:p>
        </w:tc>
        <w:tc>
          <w:tcPr>
            <w:tcW w:w="459" w:type="dxa"/>
            <w:tcMar>
              <w:left w:w="0" w:type="dxa"/>
              <w:right w:w="0" w:type="dxa"/>
            </w:tcMar>
            <w:textDirection w:val="btLr"/>
            <w:vAlign w:val="center"/>
          </w:tcPr>
          <w:p w:rsidR="001C01C6" w:rsidRPr="00BA7638" w:rsidRDefault="001C01C6" w:rsidP="00613313">
            <w:pPr>
              <w:ind w:left="113" w:right="113"/>
              <w:jc w:val="center"/>
              <w:rPr>
                <w:rFonts w:ascii="Arial Narrow" w:hAnsi="Arial Narrow"/>
                <w:b/>
                <w:sz w:val="16"/>
                <w:szCs w:val="16"/>
              </w:rPr>
            </w:pPr>
            <w:proofErr w:type="spellStart"/>
            <w:r w:rsidRPr="00BA7638">
              <w:rPr>
                <w:b/>
              </w:rPr>
              <w:t>CU-KKT</w:t>
            </w:r>
            <w:proofErr w:type="spellEnd"/>
            <w:r w:rsidRPr="00BA7638">
              <w:rPr>
                <w:b/>
              </w:rPr>
              <w:t>003</w:t>
            </w:r>
          </w:p>
        </w:tc>
        <w:tc>
          <w:tcPr>
            <w:tcW w:w="459" w:type="dxa"/>
            <w:textDirection w:val="btLr"/>
            <w:vAlign w:val="center"/>
          </w:tcPr>
          <w:p w:rsidR="001C01C6" w:rsidRPr="00BA7638" w:rsidRDefault="001C01C6" w:rsidP="00613313">
            <w:pPr>
              <w:ind w:left="113" w:right="113"/>
              <w:jc w:val="center"/>
              <w:rPr>
                <w:rFonts w:ascii="Arial Narrow" w:hAnsi="Arial Narrow"/>
                <w:b/>
                <w:sz w:val="16"/>
                <w:szCs w:val="16"/>
              </w:rPr>
            </w:pPr>
            <w:proofErr w:type="spellStart"/>
            <w:r w:rsidRPr="00BA7638">
              <w:rPr>
                <w:b/>
              </w:rPr>
              <w:t>CU-KKT</w:t>
            </w:r>
            <w:proofErr w:type="spellEnd"/>
            <w:r w:rsidRPr="00BA7638">
              <w:rPr>
                <w:b/>
              </w:rPr>
              <w:t>004</w:t>
            </w:r>
          </w:p>
        </w:tc>
        <w:tc>
          <w:tcPr>
            <w:tcW w:w="459" w:type="dxa"/>
            <w:textDirection w:val="btLr"/>
            <w:vAlign w:val="center"/>
          </w:tcPr>
          <w:p w:rsidR="001C01C6" w:rsidRPr="00BA7638" w:rsidRDefault="001C01C6" w:rsidP="00613313">
            <w:pPr>
              <w:ind w:left="113" w:right="113"/>
              <w:jc w:val="center"/>
              <w:rPr>
                <w:rFonts w:ascii="Arial Narrow" w:hAnsi="Arial Narrow"/>
                <w:b/>
                <w:sz w:val="16"/>
                <w:szCs w:val="16"/>
              </w:rPr>
            </w:pPr>
            <w:proofErr w:type="spellStart"/>
            <w:r w:rsidRPr="00BA7638">
              <w:rPr>
                <w:b/>
              </w:rPr>
              <w:t>CU-KKT</w:t>
            </w:r>
            <w:proofErr w:type="spellEnd"/>
            <w:r w:rsidRPr="00BA7638">
              <w:rPr>
                <w:b/>
              </w:rPr>
              <w:t>005</w:t>
            </w:r>
          </w:p>
        </w:tc>
        <w:tc>
          <w:tcPr>
            <w:tcW w:w="459" w:type="dxa"/>
            <w:textDirection w:val="btLr"/>
            <w:vAlign w:val="center"/>
          </w:tcPr>
          <w:p w:rsidR="001C01C6" w:rsidRPr="00BA7638" w:rsidRDefault="001C01C6" w:rsidP="00613313">
            <w:pPr>
              <w:ind w:left="113" w:right="113"/>
              <w:jc w:val="center"/>
              <w:rPr>
                <w:rFonts w:ascii="Arial Narrow" w:hAnsi="Arial Narrow"/>
                <w:b/>
                <w:sz w:val="16"/>
                <w:szCs w:val="16"/>
              </w:rPr>
            </w:pPr>
            <w:proofErr w:type="spellStart"/>
            <w:r w:rsidRPr="00BA7638">
              <w:rPr>
                <w:b/>
              </w:rPr>
              <w:t>CU-KKT</w:t>
            </w:r>
            <w:proofErr w:type="spellEnd"/>
            <w:r w:rsidRPr="00BA7638">
              <w:rPr>
                <w:b/>
              </w:rPr>
              <w:t>006</w:t>
            </w:r>
          </w:p>
        </w:tc>
        <w:tc>
          <w:tcPr>
            <w:tcW w:w="459" w:type="dxa"/>
            <w:textDirection w:val="btLr"/>
            <w:vAlign w:val="center"/>
          </w:tcPr>
          <w:p w:rsidR="001C01C6" w:rsidRPr="00BA7638" w:rsidRDefault="001C01C6" w:rsidP="00613313">
            <w:pPr>
              <w:ind w:left="113" w:right="113"/>
              <w:jc w:val="center"/>
              <w:rPr>
                <w:rFonts w:ascii="Arial Narrow" w:hAnsi="Arial Narrow"/>
                <w:b/>
                <w:sz w:val="16"/>
                <w:szCs w:val="16"/>
              </w:rPr>
            </w:pPr>
            <w:proofErr w:type="spellStart"/>
            <w:r w:rsidRPr="00BA7638">
              <w:rPr>
                <w:b/>
              </w:rPr>
              <w:t>CU-KKT</w:t>
            </w:r>
            <w:proofErr w:type="spellEnd"/>
            <w:r w:rsidRPr="00BA7638">
              <w:rPr>
                <w:b/>
              </w:rPr>
              <w:t>007</w:t>
            </w:r>
          </w:p>
        </w:tc>
        <w:tc>
          <w:tcPr>
            <w:tcW w:w="459" w:type="dxa"/>
            <w:textDirection w:val="btLr"/>
            <w:vAlign w:val="center"/>
          </w:tcPr>
          <w:p w:rsidR="001C01C6" w:rsidRPr="00BA7638" w:rsidRDefault="001C01C6" w:rsidP="00613313">
            <w:pPr>
              <w:ind w:left="113" w:right="113"/>
              <w:jc w:val="center"/>
              <w:rPr>
                <w:rFonts w:ascii="Arial Narrow" w:hAnsi="Arial Narrow"/>
                <w:b/>
                <w:sz w:val="16"/>
                <w:szCs w:val="16"/>
              </w:rPr>
            </w:pPr>
            <w:proofErr w:type="spellStart"/>
            <w:r w:rsidRPr="00BA7638">
              <w:rPr>
                <w:b/>
              </w:rPr>
              <w:t>CU-KKT</w:t>
            </w:r>
            <w:proofErr w:type="spellEnd"/>
            <w:r w:rsidRPr="00BA7638">
              <w:rPr>
                <w:b/>
              </w:rPr>
              <w:t>008</w:t>
            </w:r>
          </w:p>
        </w:tc>
      </w:tr>
      <w:tr w:rsidR="001C01C6" w:rsidRPr="00BA7638" w:rsidTr="00E553DD">
        <w:trPr>
          <w:jc w:val="center"/>
        </w:trPr>
        <w:tc>
          <w:tcPr>
            <w:tcW w:w="2589" w:type="dxa"/>
            <w:vAlign w:val="center"/>
          </w:tcPr>
          <w:p w:rsidR="001C01C6" w:rsidRPr="00BA7638" w:rsidRDefault="001C01C6" w:rsidP="00273F5A">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-HPS-008</w:t>
            </w:r>
          </w:p>
        </w:tc>
        <w:tc>
          <w:tcPr>
            <w:tcW w:w="594" w:type="dxa"/>
            <w:shd w:val="clear" w:color="auto" w:fill="C2D69B" w:themeFill="accent3" w:themeFillTint="99"/>
            <w:tcMar>
              <w:left w:w="0" w:type="dxa"/>
              <w:right w:w="0" w:type="dxa"/>
            </w:tcMar>
            <w:vAlign w:val="center"/>
          </w:tcPr>
          <w:p w:rsidR="001C01C6" w:rsidRPr="00BA7638" w:rsidRDefault="001C01C6" w:rsidP="002E22BD">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BA7638" w:rsidRDefault="001C01C6" w:rsidP="002E22BD">
            <w:pPr>
              <w:spacing w:before="20" w:after="20"/>
              <w:jc w:val="center"/>
              <w:rPr>
                <w:rFonts w:ascii="Arial Narrow" w:hAnsi="Arial Narrow"/>
                <w:sz w:val="16"/>
                <w:szCs w:val="16"/>
                <w:highlight w:val="green"/>
              </w:rPr>
            </w:pPr>
          </w:p>
        </w:tc>
        <w:tc>
          <w:tcPr>
            <w:tcW w:w="459" w:type="dxa"/>
            <w:tcMar>
              <w:left w:w="0" w:type="dxa"/>
              <w:right w:w="0" w:type="dxa"/>
            </w:tcMar>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tcMar>
              <w:left w:w="0" w:type="dxa"/>
              <w:right w:w="0" w:type="dxa"/>
            </w:tcMar>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vAlign w:val="center"/>
          </w:tcPr>
          <w:p w:rsidR="001C01C6" w:rsidRPr="00BA7638" w:rsidRDefault="001C01C6" w:rsidP="002E22BD">
            <w:pPr>
              <w:spacing w:before="20" w:after="20"/>
              <w:jc w:val="center"/>
              <w:rPr>
                <w:rFonts w:ascii="Arial Narrow" w:hAnsi="Arial Narrow"/>
                <w:sz w:val="16"/>
                <w:szCs w:val="16"/>
                <w:highlight w:val="yellow"/>
              </w:rPr>
            </w:pPr>
          </w:p>
        </w:tc>
      </w:tr>
      <w:tr w:rsidR="001C01C6" w:rsidRPr="00BA7638" w:rsidTr="00B959C1">
        <w:trPr>
          <w:jc w:val="center"/>
        </w:trPr>
        <w:tc>
          <w:tcPr>
            <w:tcW w:w="2589" w:type="dxa"/>
            <w:vAlign w:val="center"/>
          </w:tcPr>
          <w:p w:rsidR="001C01C6" w:rsidRPr="00BA7638" w:rsidRDefault="001C01C6" w:rsidP="00B0076D">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w:t>
            </w:r>
            <w:r w:rsidR="00B0076D" w:rsidRPr="00BA7638">
              <w:rPr>
                <w:rFonts w:cs="Arial"/>
                <w:b/>
                <w:szCs w:val="22"/>
              </w:rPr>
              <w:t>07</w:t>
            </w:r>
          </w:p>
        </w:tc>
        <w:tc>
          <w:tcPr>
            <w:tcW w:w="594" w:type="dxa"/>
            <w:tcMar>
              <w:left w:w="0" w:type="dxa"/>
              <w:right w:w="0" w:type="dxa"/>
            </w:tcMar>
            <w:vAlign w:val="center"/>
          </w:tcPr>
          <w:p w:rsidR="001C01C6" w:rsidRPr="00BA7638" w:rsidRDefault="001C01C6" w:rsidP="002E22BD">
            <w:pPr>
              <w:spacing w:before="20" w:after="20"/>
              <w:jc w:val="center"/>
              <w:rPr>
                <w:rFonts w:ascii="Arial Narrow" w:hAnsi="Arial Narrow"/>
                <w:sz w:val="16"/>
                <w:szCs w:val="16"/>
                <w:highlight w:val="green"/>
              </w:rPr>
            </w:pPr>
          </w:p>
        </w:tc>
        <w:tc>
          <w:tcPr>
            <w:tcW w:w="459" w:type="dxa"/>
            <w:tcMar>
              <w:left w:w="0" w:type="dxa"/>
              <w:right w:w="0" w:type="dxa"/>
            </w:tcMar>
            <w:vAlign w:val="center"/>
          </w:tcPr>
          <w:p w:rsidR="001C01C6" w:rsidRPr="00BA7638" w:rsidRDefault="001C01C6" w:rsidP="002E22BD">
            <w:pPr>
              <w:spacing w:before="20" w:after="20"/>
              <w:jc w:val="center"/>
              <w:rPr>
                <w:rFonts w:ascii="Arial Narrow" w:hAnsi="Arial Narrow"/>
                <w:sz w:val="16"/>
                <w:szCs w:val="16"/>
                <w:highlight w:val="green"/>
              </w:rPr>
            </w:pPr>
          </w:p>
        </w:tc>
        <w:tc>
          <w:tcPr>
            <w:tcW w:w="459" w:type="dxa"/>
            <w:tcMar>
              <w:left w:w="0" w:type="dxa"/>
              <w:right w:w="0" w:type="dxa"/>
            </w:tcMar>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tcMar>
              <w:left w:w="0" w:type="dxa"/>
              <w:right w:w="0" w:type="dxa"/>
            </w:tcMar>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vAlign w:val="center"/>
          </w:tcPr>
          <w:p w:rsidR="001C01C6" w:rsidRPr="00BA7638" w:rsidRDefault="001C01C6" w:rsidP="002E22BD">
            <w:pPr>
              <w:spacing w:before="20" w:after="20"/>
              <w:jc w:val="center"/>
              <w:rPr>
                <w:rFonts w:ascii="Arial Narrow" w:hAnsi="Arial Narrow"/>
                <w:sz w:val="16"/>
                <w:szCs w:val="16"/>
                <w:highlight w:val="yellow"/>
              </w:rPr>
            </w:pPr>
          </w:p>
        </w:tc>
      </w:tr>
      <w:tr w:rsidR="001C01C6" w:rsidRPr="00BA7638" w:rsidTr="00B959C1">
        <w:trPr>
          <w:jc w:val="center"/>
        </w:trPr>
        <w:tc>
          <w:tcPr>
            <w:tcW w:w="2589" w:type="dxa"/>
            <w:vAlign w:val="center"/>
          </w:tcPr>
          <w:p w:rsidR="001C01C6" w:rsidRPr="00BA7638" w:rsidRDefault="001C01C6" w:rsidP="00B0076D">
            <w:pPr>
              <w:spacing w:before="20" w:after="20"/>
              <w:ind w:left="0"/>
              <w:rPr>
                <w:rFonts w:cs="Arial"/>
                <w:b/>
                <w:szCs w:val="22"/>
              </w:rPr>
            </w:pPr>
            <w:proofErr w:type="spellStart"/>
            <w:r w:rsidRPr="00BA7638">
              <w:rPr>
                <w:rFonts w:cs="Arial"/>
                <w:b/>
                <w:szCs w:val="22"/>
              </w:rPr>
              <w:t>REQ-F</w:t>
            </w:r>
            <w:proofErr w:type="spellEnd"/>
            <w:r w:rsidRPr="00BA7638">
              <w:rPr>
                <w:rFonts w:cs="Arial"/>
                <w:b/>
                <w:szCs w:val="22"/>
              </w:rPr>
              <w:t>-TEK-0</w:t>
            </w:r>
            <w:r w:rsidR="00B0076D" w:rsidRPr="00BA7638">
              <w:rPr>
                <w:rFonts w:cs="Arial"/>
                <w:b/>
                <w:szCs w:val="22"/>
              </w:rPr>
              <w:t>08</w:t>
            </w:r>
          </w:p>
        </w:tc>
        <w:tc>
          <w:tcPr>
            <w:tcW w:w="594" w:type="dxa"/>
            <w:tcMar>
              <w:left w:w="0" w:type="dxa"/>
              <w:right w:w="0" w:type="dxa"/>
            </w:tcMar>
            <w:vAlign w:val="center"/>
          </w:tcPr>
          <w:p w:rsidR="001C01C6" w:rsidRPr="00BA7638" w:rsidRDefault="001C01C6" w:rsidP="002E22BD">
            <w:pPr>
              <w:spacing w:before="20" w:after="20"/>
              <w:jc w:val="center"/>
              <w:rPr>
                <w:rFonts w:ascii="Arial Narrow" w:hAnsi="Arial Narrow"/>
                <w:sz w:val="16"/>
                <w:szCs w:val="16"/>
                <w:highlight w:val="green"/>
              </w:rPr>
            </w:pPr>
          </w:p>
        </w:tc>
        <w:tc>
          <w:tcPr>
            <w:tcW w:w="459" w:type="dxa"/>
            <w:tcMar>
              <w:left w:w="0" w:type="dxa"/>
              <w:right w:w="0" w:type="dxa"/>
            </w:tcMar>
            <w:vAlign w:val="center"/>
          </w:tcPr>
          <w:p w:rsidR="001C01C6" w:rsidRPr="00BA7638" w:rsidRDefault="001C01C6" w:rsidP="002E22BD">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2E22BD">
            <w:pPr>
              <w:spacing w:before="20" w:after="20"/>
              <w:jc w:val="center"/>
              <w:rPr>
                <w:rFonts w:ascii="Arial Narrow" w:hAnsi="Arial Narrow"/>
                <w:sz w:val="16"/>
                <w:szCs w:val="16"/>
                <w:highlight w:val="yellow"/>
              </w:rPr>
            </w:pPr>
          </w:p>
        </w:tc>
      </w:tr>
      <w:tr w:rsidR="001C01C6" w:rsidRPr="00BA7638" w:rsidTr="001C01C6">
        <w:trPr>
          <w:jc w:val="center"/>
        </w:trPr>
        <w:tc>
          <w:tcPr>
            <w:tcW w:w="2589" w:type="dxa"/>
            <w:vAlign w:val="center"/>
          </w:tcPr>
          <w:p w:rsidR="001C01C6" w:rsidRPr="00BA7638" w:rsidRDefault="001C01C6" w:rsidP="00273F5A">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-C002</w:t>
            </w:r>
          </w:p>
        </w:tc>
        <w:tc>
          <w:tcPr>
            <w:tcW w:w="594" w:type="dxa"/>
            <w:shd w:val="clear" w:color="auto" w:fill="C2D69B" w:themeFill="accent3" w:themeFillTint="99"/>
            <w:tcMar>
              <w:left w:w="0" w:type="dxa"/>
              <w:right w:w="0" w:type="dxa"/>
            </w:tcMar>
            <w:vAlign w:val="center"/>
          </w:tcPr>
          <w:p w:rsidR="001C01C6" w:rsidRPr="00BA7638" w:rsidRDefault="001C01C6" w:rsidP="002E22BD">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BA7638" w:rsidRDefault="001C01C6" w:rsidP="002E22BD">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2E22BD">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2E22BD">
            <w:pPr>
              <w:spacing w:before="20" w:after="20"/>
              <w:jc w:val="center"/>
              <w:rPr>
                <w:rFonts w:ascii="Arial Narrow" w:hAnsi="Arial Narrow"/>
                <w:sz w:val="16"/>
                <w:szCs w:val="16"/>
                <w:highlight w:val="yellow"/>
              </w:rPr>
            </w:pPr>
          </w:p>
        </w:tc>
      </w:tr>
      <w:tr w:rsidR="001C01C6" w:rsidRPr="00BA7638" w:rsidTr="001C01C6">
        <w:trPr>
          <w:jc w:val="center"/>
        </w:trPr>
        <w:tc>
          <w:tcPr>
            <w:tcW w:w="2589" w:type="dxa"/>
            <w:vAlign w:val="center"/>
          </w:tcPr>
          <w:p w:rsidR="001C01C6" w:rsidRPr="00BA7638" w:rsidRDefault="001C01C6" w:rsidP="00847C65">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-G001</w:t>
            </w:r>
          </w:p>
        </w:tc>
        <w:tc>
          <w:tcPr>
            <w:tcW w:w="594" w:type="dxa"/>
            <w:shd w:val="clear" w:color="auto" w:fill="C2D69B" w:themeFill="accent3" w:themeFillTint="99"/>
            <w:tcMar>
              <w:left w:w="0" w:type="dxa"/>
              <w:right w:w="0" w:type="dxa"/>
            </w:tcMar>
            <w:vAlign w:val="center"/>
          </w:tcPr>
          <w:p w:rsidR="001C01C6" w:rsidRPr="00BA7638" w:rsidRDefault="001C01C6"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BA7638" w:rsidRDefault="001C01C6"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r>
      <w:tr w:rsidR="001C01C6" w:rsidRPr="00BA7638" w:rsidTr="001C01C6">
        <w:trPr>
          <w:jc w:val="center"/>
        </w:trPr>
        <w:tc>
          <w:tcPr>
            <w:tcW w:w="2589" w:type="dxa"/>
            <w:vAlign w:val="center"/>
          </w:tcPr>
          <w:p w:rsidR="001C01C6" w:rsidRPr="00BA7638" w:rsidRDefault="001C01C6" w:rsidP="00847C65">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-G002</w:t>
            </w:r>
          </w:p>
        </w:tc>
        <w:tc>
          <w:tcPr>
            <w:tcW w:w="594" w:type="dxa"/>
            <w:shd w:val="clear" w:color="auto" w:fill="C2D69B" w:themeFill="accent3" w:themeFillTint="99"/>
            <w:tcMar>
              <w:left w:w="0" w:type="dxa"/>
              <w:right w:w="0" w:type="dxa"/>
            </w:tcMar>
            <w:vAlign w:val="center"/>
          </w:tcPr>
          <w:p w:rsidR="001C01C6" w:rsidRPr="00BA7638" w:rsidRDefault="001C01C6"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BA7638" w:rsidRDefault="001C01C6"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r>
      <w:tr w:rsidR="001C01C6" w:rsidRPr="00BA7638" w:rsidTr="001C01C6">
        <w:trPr>
          <w:jc w:val="center"/>
        </w:trPr>
        <w:tc>
          <w:tcPr>
            <w:tcW w:w="2589" w:type="dxa"/>
            <w:vAlign w:val="center"/>
          </w:tcPr>
          <w:p w:rsidR="001C01C6" w:rsidRPr="00BA7638" w:rsidRDefault="001C01C6" w:rsidP="00847C65">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-G003</w:t>
            </w:r>
          </w:p>
        </w:tc>
        <w:tc>
          <w:tcPr>
            <w:tcW w:w="594" w:type="dxa"/>
            <w:shd w:val="clear" w:color="auto" w:fill="C2D69B" w:themeFill="accent3" w:themeFillTint="99"/>
            <w:tcMar>
              <w:left w:w="0" w:type="dxa"/>
              <w:right w:w="0" w:type="dxa"/>
            </w:tcMar>
            <w:vAlign w:val="center"/>
          </w:tcPr>
          <w:p w:rsidR="001C01C6" w:rsidRPr="00BA7638" w:rsidRDefault="001C01C6"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BA7638" w:rsidRDefault="001C01C6"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r>
      <w:tr w:rsidR="001C01C6" w:rsidRPr="00BA7638" w:rsidTr="001C01C6">
        <w:trPr>
          <w:jc w:val="center"/>
        </w:trPr>
        <w:tc>
          <w:tcPr>
            <w:tcW w:w="2589" w:type="dxa"/>
            <w:vAlign w:val="center"/>
          </w:tcPr>
          <w:p w:rsidR="001C01C6" w:rsidRPr="00BA7638" w:rsidRDefault="001C01C6" w:rsidP="00847C65">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-S001</w:t>
            </w:r>
          </w:p>
        </w:tc>
        <w:tc>
          <w:tcPr>
            <w:tcW w:w="594" w:type="dxa"/>
            <w:shd w:val="clear" w:color="auto" w:fill="C2D69B" w:themeFill="accent3" w:themeFillTint="99"/>
            <w:tcMar>
              <w:left w:w="0" w:type="dxa"/>
              <w:right w:w="0" w:type="dxa"/>
            </w:tcMar>
            <w:vAlign w:val="center"/>
          </w:tcPr>
          <w:p w:rsidR="001C01C6" w:rsidRPr="00BA7638" w:rsidRDefault="001C01C6"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BA7638" w:rsidRDefault="001C01C6"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r>
      <w:tr w:rsidR="001C01C6" w:rsidRPr="00BA7638" w:rsidTr="001C01C6">
        <w:trPr>
          <w:jc w:val="center"/>
        </w:trPr>
        <w:tc>
          <w:tcPr>
            <w:tcW w:w="2589" w:type="dxa"/>
            <w:vAlign w:val="center"/>
          </w:tcPr>
          <w:p w:rsidR="001C01C6" w:rsidRPr="00BA7638" w:rsidRDefault="001C01C6" w:rsidP="00847C65">
            <w:pPr>
              <w:spacing w:before="20" w:after="20"/>
              <w:ind w:left="0"/>
              <w:rPr>
                <w:rFonts w:cs="Arial"/>
                <w:b/>
                <w:szCs w:val="22"/>
              </w:rPr>
            </w:pPr>
            <w:proofErr w:type="spellStart"/>
            <w:r w:rsidRPr="00BA7638">
              <w:rPr>
                <w:rFonts w:cs="Arial"/>
                <w:b/>
                <w:szCs w:val="22"/>
              </w:rPr>
              <w:t>REQ-NF</w:t>
            </w:r>
            <w:proofErr w:type="spellEnd"/>
            <w:r w:rsidRPr="00BA7638">
              <w:rPr>
                <w:rFonts w:cs="Arial"/>
                <w:b/>
                <w:szCs w:val="22"/>
              </w:rPr>
              <w:t>-U001</w:t>
            </w:r>
          </w:p>
        </w:tc>
        <w:tc>
          <w:tcPr>
            <w:tcW w:w="594" w:type="dxa"/>
            <w:shd w:val="clear" w:color="auto" w:fill="C2D69B" w:themeFill="accent3" w:themeFillTint="99"/>
            <w:tcMar>
              <w:left w:w="0" w:type="dxa"/>
              <w:right w:w="0" w:type="dxa"/>
            </w:tcMar>
            <w:vAlign w:val="center"/>
          </w:tcPr>
          <w:p w:rsidR="001C01C6" w:rsidRPr="00BA7638" w:rsidRDefault="001C01C6"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BA7638" w:rsidRDefault="001C01C6" w:rsidP="00847C65">
            <w:pPr>
              <w:spacing w:before="20" w:after="20"/>
              <w:jc w:val="center"/>
              <w:rPr>
                <w:rFonts w:ascii="Arial Narrow" w:hAnsi="Arial Narrow"/>
                <w:sz w:val="16"/>
                <w:szCs w:val="16"/>
                <w:highlight w:val="green"/>
              </w:rPr>
            </w:pPr>
          </w:p>
        </w:tc>
        <w:tc>
          <w:tcPr>
            <w:tcW w:w="459" w:type="dxa"/>
            <w:shd w:val="clear" w:color="auto" w:fill="C2D69B" w:themeFill="accent3" w:themeFillTint="99"/>
            <w:tcMar>
              <w:left w:w="0" w:type="dxa"/>
              <w:right w:w="0" w:type="dxa"/>
            </w:tcMar>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tcMar>
              <w:left w:w="0" w:type="dxa"/>
              <w:right w:w="0" w:type="dxa"/>
            </w:tcMar>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c>
          <w:tcPr>
            <w:tcW w:w="459" w:type="dxa"/>
            <w:shd w:val="clear" w:color="auto" w:fill="C2D69B" w:themeFill="accent3" w:themeFillTint="99"/>
            <w:vAlign w:val="center"/>
          </w:tcPr>
          <w:p w:rsidR="001C01C6" w:rsidRPr="00BA7638" w:rsidRDefault="001C01C6" w:rsidP="00847C65">
            <w:pPr>
              <w:spacing w:before="20" w:after="20"/>
              <w:jc w:val="center"/>
              <w:rPr>
                <w:rFonts w:ascii="Arial Narrow" w:hAnsi="Arial Narrow"/>
                <w:sz w:val="16"/>
                <w:szCs w:val="16"/>
                <w:highlight w:val="yellow"/>
              </w:rPr>
            </w:pPr>
          </w:p>
        </w:tc>
      </w:tr>
    </w:tbl>
    <w:p w:rsidR="00F169A3" w:rsidRPr="00BA7638" w:rsidRDefault="00F169A3" w:rsidP="00F169A3">
      <w:pPr>
        <w:ind w:left="0"/>
      </w:pPr>
    </w:p>
    <w:sectPr w:rsidR="00F169A3" w:rsidRPr="00BA7638" w:rsidSect="00484242">
      <w:headerReference w:type="default" r:id="rId32"/>
      <w:footerReference w:type="default" r:id="rId33"/>
      <w:pgSz w:w="11906" w:h="16838"/>
      <w:pgMar w:top="1418" w:right="1701" w:bottom="1418" w:left="1701" w:header="720" w:footer="720" w:gutter="0"/>
      <w:paperSrc w:first="17" w:other="1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2F4" w:rsidRDefault="001072F4">
      <w:r>
        <w:separator/>
      </w:r>
    </w:p>
  </w:endnote>
  <w:endnote w:type="continuationSeparator" w:id="0">
    <w:p w:rsidR="001072F4" w:rsidRDefault="00107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Optimum">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Frutiger 45 Light">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2F4" w:rsidRDefault="001072F4">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2F4" w:rsidRPr="00377FDF" w:rsidRDefault="003D64B1" w:rsidP="00377FDF">
    <w:pPr>
      <w:spacing w:before="0"/>
      <w:ind w:left="0"/>
      <w:jc w:val="left"/>
      <w:rPr>
        <w:sz w:val="20"/>
      </w:rPr>
    </w:pPr>
    <w:r>
      <w:rPr>
        <w:noProof/>
        <w:sz w:val="20"/>
        <w:lang w:val="es-ES_tradnl" w:eastAsia="es-ES_tradnl" w:bidi="ar-SA"/>
      </w:rPr>
      <w:pict>
        <v:line id="Line 2" o:spid="_x0000_s6147" style="position:absolute;z-index:251657216;visibility:visible;mso-wrap-distance-top:-3e-5mm;mso-wrap-distance-bottom:-3e-5mm" from="-7.05pt,4.9pt" to="441.4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" strokecolor="#99d7d7"/>
      </w:pict>
    </w:r>
  </w:p>
  <w:p w:rsidR="001072F4" w:rsidRPr="00377FDF" w:rsidRDefault="001072F4" w:rsidP="00377FDF">
    <w:pPr>
      <w:spacing w:before="0"/>
      <w:ind w:left="0"/>
      <w:jc w:val="left"/>
      <w:rPr>
        <w:sz w:val="20"/>
      </w:rPr>
    </w:pPr>
  </w:p>
  <w:tbl>
    <w:tblPr>
      <w:tblW w:w="0" w:type="auto"/>
      <w:jc w:val="right"/>
      <w:tblInd w:w="-852" w:type="dxa"/>
      <w:tblLook w:val="01E0" w:firstRow="1" w:lastRow="1" w:firstColumn="1" w:lastColumn="1" w:noHBand="0" w:noVBand="0"/>
    </w:tblPr>
    <w:tblGrid>
      <w:gridCol w:w="8327"/>
      <w:gridCol w:w="717"/>
    </w:tblGrid>
    <w:tr w:rsidR="001072F4" w:rsidRPr="00377FDF" w:rsidTr="00DC449E">
      <w:trPr>
        <w:jc w:val="right"/>
      </w:trPr>
      <w:tc>
        <w:tcPr>
          <w:tcW w:w="8327" w:type="dxa"/>
          <w:shd w:val="clear" w:color="auto" w:fill="auto"/>
          <w:vAlign w:val="center"/>
        </w:tcPr>
        <w:p w:rsidR="001072F4" w:rsidRPr="00377FDF" w:rsidRDefault="001072F4" w:rsidP="00AF45D7">
          <w:pPr>
            <w:spacing w:before="0"/>
            <w:ind w:left="0"/>
            <w:jc w:val="left"/>
            <w:rPr>
              <w:color w:val="99D7D7"/>
              <w:sz w:val="16"/>
              <w:szCs w:val="16"/>
            </w:rPr>
          </w:pPr>
          <w:r>
            <w:rPr>
              <w:color w:val="99D7D7"/>
              <w:sz w:val="16"/>
            </w:rPr>
            <w:t>Proiektua</w:t>
          </w:r>
        </w:p>
      </w:tc>
      <w:tc>
        <w:tcPr>
          <w:tcW w:w="717" w:type="dxa"/>
          <w:shd w:val="clear" w:color="auto" w:fill="auto"/>
          <w:vAlign w:val="center"/>
        </w:tcPr>
        <w:p w:rsidR="001072F4" w:rsidRPr="00377FDF" w:rsidRDefault="001072F4" w:rsidP="00377FDF">
          <w:pPr>
            <w:tabs>
              <w:tab w:val="center" w:pos="4252"/>
              <w:tab w:val="right" w:pos="8504"/>
            </w:tabs>
            <w:spacing w:before="0"/>
            <w:ind w:left="0"/>
            <w:jc w:val="right"/>
            <w:rPr>
              <w:sz w:val="20"/>
            </w:rPr>
          </w:pPr>
          <w:r w:rsidRPr="00377FDF">
            <w:rPr>
              <w:sz w:val="20"/>
            </w:rPr>
            <w:fldChar w:fldCharType="begin"/>
          </w:r>
          <w:r w:rsidRPr="00377FDF">
            <w:rPr>
              <w:sz w:val="20"/>
            </w:rPr>
            <w:instrText xml:space="preserve"> PAGE </w:instrText>
          </w:r>
          <w:r w:rsidRPr="00377FDF">
            <w:rPr>
              <w:sz w:val="20"/>
            </w:rPr>
            <w:fldChar w:fldCharType="separate"/>
          </w:r>
          <w:r w:rsidR="003D64B1">
            <w:rPr>
              <w:noProof/>
              <w:sz w:val="20"/>
            </w:rPr>
            <w:t>3</w:t>
          </w:r>
          <w:r w:rsidRPr="00377FDF">
            <w:rPr>
              <w:sz w:val="20"/>
            </w:rPr>
            <w:fldChar w:fldCharType="end"/>
          </w:r>
          <w:r>
            <w:rPr>
              <w:sz w:val="20"/>
            </w:rPr>
            <w:t>/</w:t>
          </w:r>
          <w:r w:rsidRPr="00377FDF">
            <w:rPr>
              <w:sz w:val="20"/>
            </w:rPr>
            <w:fldChar w:fldCharType="begin"/>
          </w:r>
          <w:r w:rsidRPr="00377FDF">
            <w:rPr>
              <w:sz w:val="20"/>
            </w:rPr>
            <w:instrText xml:space="preserve"> NUMPAGES </w:instrText>
          </w:r>
          <w:r w:rsidRPr="00377FDF">
            <w:rPr>
              <w:sz w:val="20"/>
            </w:rPr>
            <w:fldChar w:fldCharType="separate"/>
          </w:r>
          <w:r w:rsidR="003D64B1">
            <w:rPr>
              <w:noProof/>
              <w:sz w:val="20"/>
            </w:rPr>
            <w:t>70</w:t>
          </w:r>
          <w:r w:rsidRPr="00377FDF">
            <w:rPr>
              <w:sz w:val="20"/>
            </w:rPr>
            <w:fldChar w:fldCharType="end"/>
          </w:r>
        </w:p>
      </w:tc>
    </w:tr>
    <w:tr w:rsidR="001072F4" w:rsidRPr="00377FDF" w:rsidTr="00DC449E">
      <w:trPr>
        <w:jc w:val="right"/>
      </w:trPr>
      <w:tc>
        <w:tcPr>
          <w:tcW w:w="8327" w:type="dxa"/>
          <w:shd w:val="clear" w:color="auto" w:fill="auto"/>
          <w:vAlign w:val="center"/>
        </w:tcPr>
        <w:p w:rsidR="001072F4" w:rsidRPr="00377FDF" w:rsidRDefault="001072F4" w:rsidP="00377FDF">
          <w:pPr>
            <w:spacing w:before="0"/>
            <w:ind w:left="0"/>
            <w:jc w:val="left"/>
            <w:rPr>
              <w:color w:val="99D7D7"/>
              <w:sz w:val="16"/>
              <w:szCs w:val="16"/>
            </w:rPr>
          </w:pPr>
        </w:p>
      </w:tc>
      <w:tc>
        <w:tcPr>
          <w:tcW w:w="717" w:type="dxa"/>
          <w:shd w:val="clear" w:color="auto" w:fill="auto"/>
          <w:vAlign w:val="center"/>
        </w:tcPr>
        <w:p w:rsidR="001072F4" w:rsidRPr="00377FDF" w:rsidRDefault="001072F4" w:rsidP="00377FDF">
          <w:pPr>
            <w:tabs>
              <w:tab w:val="center" w:pos="4252"/>
              <w:tab w:val="right" w:pos="8504"/>
            </w:tabs>
            <w:spacing w:before="0"/>
            <w:ind w:left="0"/>
            <w:jc w:val="right"/>
            <w:rPr>
              <w:sz w:val="20"/>
            </w:rPr>
          </w:pPr>
        </w:p>
      </w:tc>
    </w:tr>
  </w:tbl>
  <w:p w:rsidR="001072F4" w:rsidRPr="00377FDF" w:rsidRDefault="001072F4" w:rsidP="00377FDF">
    <w:pPr>
      <w:tabs>
        <w:tab w:val="center" w:pos="4252"/>
        <w:tab w:val="right" w:pos="8504"/>
      </w:tabs>
      <w:spacing w:before="0"/>
      <w:ind w:left="0" w:right="360"/>
      <w:jc w:val="left"/>
      <w:rPr>
        <w:sz w:val="20"/>
      </w:rPr>
    </w:pPr>
  </w:p>
  <w:p w:rsidR="001072F4" w:rsidRPr="00377FDF" w:rsidRDefault="001072F4" w:rsidP="00377FDF">
    <w:pPr>
      <w:spacing w:before="0"/>
      <w:ind w:left="0"/>
      <w:jc w:val="left"/>
      <w:rPr>
        <w:sz w:val="20"/>
      </w:rPr>
    </w:pPr>
  </w:p>
  <w:p w:rsidR="001072F4" w:rsidRPr="00377FDF" w:rsidRDefault="001072F4" w:rsidP="00377FDF">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2F4" w:rsidRDefault="001072F4">
    <w:pPr>
      <w:pStyle w:val="Piedepgina"/>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2F4" w:rsidRPr="00377FDF" w:rsidRDefault="003D64B1" w:rsidP="00484242">
    <w:pPr>
      <w:spacing w:before="0"/>
      <w:ind w:left="0"/>
      <w:jc w:val="left"/>
      <w:rPr>
        <w:sz w:val="20"/>
      </w:rPr>
    </w:pPr>
    <w:r>
      <w:rPr>
        <w:noProof/>
        <w:sz w:val="20"/>
        <w:lang w:val="es-ES_tradnl" w:eastAsia="es-ES_tradnl" w:bidi="ar-SA"/>
      </w:rPr>
      <w:pict>
        <v:line id="_x0000_s6145" style="position:absolute;z-index:251658240;visibility:visible" from="-8.55pt,4.95pt" to="430.2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" strokecolor="#99d7d7"/>
      </w:pict>
    </w:r>
  </w:p>
  <w:p w:rsidR="001072F4" w:rsidRPr="00377FDF" w:rsidRDefault="001072F4" w:rsidP="00484242">
    <w:pPr>
      <w:spacing w:before="0"/>
      <w:ind w:left="0"/>
      <w:jc w:val="left"/>
      <w:rPr>
        <w:sz w:val="20"/>
      </w:rPr>
    </w:pPr>
  </w:p>
  <w:tbl>
    <w:tblPr>
      <w:tblW w:w="0" w:type="auto"/>
      <w:jc w:val="right"/>
      <w:tblInd w:w="-34" w:type="dxa"/>
      <w:tblLook w:val="01E0" w:firstRow="1" w:lastRow="1" w:firstColumn="1" w:lastColumn="1" w:noHBand="0" w:noVBand="0"/>
    </w:tblPr>
    <w:tblGrid>
      <w:gridCol w:w="7251"/>
      <w:gridCol w:w="1503"/>
    </w:tblGrid>
    <w:tr w:rsidR="001072F4" w:rsidRPr="00377FDF" w:rsidTr="00037F2D">
      <w:trPr>
        <w:jc w:val="right"/>
      </w:trPr>
      <w:tc>
        <w:tcPr>
          <w:tcW w:w="7509" w:type="dxa"/>
          <w:shd w:val="clear" w:color="auto" w:fill="auto"/>
          <w:vAlign w:val="center"/>
        </w:tcPr>
        <w:p w:rsidR="001072F4" w:rsidRPr="00377FDF" w:rsidRDefault="001072F4" w:rsidP="00037F2D">
          <w:pPr>
            <w:spacing w:before="0"/>
            <w:ind w:left="0"/>
            <w:jc w:val="left"/>
            <w:rPr>
              <w:color w:val="99D7D7"/>
              <w:sz w:val="16"/>
              <w:szCs w:val="16"/>
            </w:rPr>
          </w:pPr>
          <w:r>
            <w:rPr>
              <w:color w:val="99D7D7"/>
              <w:sz w:val="16"/>
            </w:rPr>
            <w:t>Proiektua</w:t>
          </w:r>
        </w:p>
      </w:tc>
      <w:tc>
        <w:tcPr>
          <w:tcW w:w="1535" w:type="dxa"/>
          <w:shd w:val="clear" w:color="auto" w:fill="auto"/>
          <w:vAlign w:val="center"/>
        </w:tcPr>
        <w:p w:rsidR="001072F4" w:rsidRPr="00377FDF" w:rsidRDefault="001072F4" w:rsidP="00037F2D">
          <w:pPr>
            <w:tabs>
              <w:tab w:val="center" w:pos="4252"/>
              <w:tab w:val="right" w:pos="8504"/>
            </w:tabs>
            <w:spacing w:before="0"/>
            <w:ind w:left="0"/>
            <w:jc w:val="right"/>
            <w:rPr>
              <w:sz w:val="20"/>
            </w:rPr>
          </w:pPr>
          <w:r w:rsidRPr="00377FDF">
            <w:rPr>
              <w:sz w:val="20"/>
            </w:rPr>
            <w:fldChar w:fldCharType="begin"/>
          </w:r>
          <w:r w:rsidRPr="00377FDF">
            <w:rPr>
              <w:sz w:val="20"/>
            </w:rPr>
            <w:instrText xml:space="preserve"> PAGE </w:instrText>
          </w:r>
          <w:r w:rsidRPr="00377FDF">
            <w:rPr>
              <w:sz w:val="20"/>
            </w:rPr>
            <w:fldChar w:fldCharType="separate"/>
          </w:r>
          <w:r w:rsidR="003D64B1">
            <w:rPr>
              <w:noProof/>
              <w:sz w:val="20"/>
            </w:rPr>
            <w:t>4</w:t>
          </w:r>
          <w:r w:rsidRPr="00377FDF">
            <w:rPr>
              <w:sz w:val="20"/>
            </w:rPr>
            <w:fldChar w:fldCharType="end"/>
          </w:r>
          <w:r>
            <w:rPr>
              <w:sz w:val="20"/>
            </w:rPr>
            <w:t>/</w:t>
          </w:r>
          <w:r w:rsidRPr="00377FDF">
            <w:rPr>
              <w:sz w:val="20"/>
            </w:rPr>
            <w:fldChar w:fldCharType="begin"/>
          </w:r>
          <w:r w:rsidRPr="00377FDF">
            <w:rPr>
              <w:sz w:val="20"/>
            </w:rPr>
            <w:instrText xml:space="preserve"> NUMPAGES </w:instrText>
          </w:r>
          <w:r w:rsidRPr="00377FDF">
            <w:rPr>
              <w:sz w:val="20"/>
            </w:rPr>
            <w:fldChar w:fldCharType="separate"/>
          </w:r>
          <w:r w:rsidR="003D64B1">
            <w:rPr>
              <w:noProof/>
              <w:sz w:val="20"/>
            </w:rPr>
            <w:t>70</w:t>
          </w:r>
          <w:r w:rsidRPr="00377FDF">
            <w:rPr>
              <w:sz w:val="20"/>
            </w:rPr>
            <w:fldChar w:fldCharType="end"/>
          </w:r>
        </w:p>
      </w:tc>
    </w:tr>
    <w:tr w:rsidR="001072F4" w:rsidRPr="00377FDF" w:rsidTr="00037F2D">
      <w:trPr>
        <w:jc w:val="right"/>
      </w:trPr>
      <w:tc>
        <w:tcPr>
          <w:tcW w:w="7509" w:type="dxa"/>
          <w:shd w:val="clear" w:color="auto" w:fill="auto"/>
          <w:vAlign w:val="center"/>
        </w:tcPr>
        <w:p w:rsidR="001072F4" w:rsidRPr="00377FDF" w:rsidRDefault="001072F4" w:rsidP="00037F2D">
          <w:pPr>
            <w:spacing w:before="0"/>
            <w:ind w:left="0"/>
            <w:jc w:val="left"/>
            <w:rPr>
              <w:color w:val="99D7D7"/>
              <w:sz w:val="16"/>
              <w:szCs w:val="16"/>
            </w:rPr>
          </w:pPr>
        </w:p>
      </w:tc>
      <w:tc>
        <w:tcPr>
          <w:tcW w:w="1535" w:type="dxa"/>
          <w:shd w:val="clear" w:color="auto" w:fill="auto"/>
          <w:vAlign w:val="center"/>
        </w:tcPr>
        <w:p w:rsidR="001072F4" w:rsidRPr="00377FDF" w:rsidRDefault="001072F4" w:rsidP="00037F2D">
          <w:pPr>
            <w:tabs>
              <w:tab w:val="center" w:pos="4252"/>
              <w:tab w:val="right" w:pos="8504"/>
            </w:tabs>
            <w:spacing w:before="0"/>
            <w:ind w:left="0"/>
            <w:jc w:val="right"/>
            <w:rPr>
              <w:sz w:val="20"/>
            </w:rPr>
          </w:pPr>
        </w:p>
      </w:tc>
    </w:tr>
  </w:tbl>
  <w:p w:rsidR="001072F4" w:rsidRPr="00484242" w:rsidRDefault="001072F4" w:rsidP="0048424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2F4" w:rsidRDefault="001072F4">
      <w:r>
        <w:separator/>
      </w:r>
    </w:p>
  </w:footnote>
  <w:footnote w:type="continuationSeparator" w:id="0">
    <w:p w:rsidR="001072F4" w:rsidRDefault="001072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2F4" w:rsidRDefault="001072F4">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2F4" w:rsidRDefault="001072F4">
    <w:pPr>
      <w:pStyle w:val="Encabezado"/>
      <w:ind w:left="0"/>
      <w:jc w:val="center"/>
    </w:pPr>
    <w:r>
      <w:rPr>
        <w:noProof/>
        <w:lang w:val="es-ES_tradnl" w:eastAsia="es-ES_tradnl" w:bidi="ar-SA"/>
      </w:rPr>
      <w:drawing>
        <wp:inline distT="0" distB="0" distL="0" distR="0" wp14:anchorId="36D659E8" wp14:editId="5843EF08">
          <wp:extent cx="2305050" cy="533400"/>
          <wp:effectExtent l="0" t="0" r="0" b="0"/>
          <wp:docPr id="1" name="Imagen 6"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33400"/>
                  </a:xfrm>
                  <a:prstGeom prst="rect">
                    <a:avLst/>
                  </a:prstGeom>
                  <a:noFill/>
                  <a:ln>
                    <a:noFill/>
                  </a:ln>
                </pic:spPr>
              </pic:pic>
            </a:graphicData>
          </a:graphic>
        </wp:inline>
      </w:drawing>
    </w:r>
    <w:r>
      <w:tab/>
    </w:r>
    <w:bookmarkStart w:id="4" w:name="EJ_MARC1"/>
    <w:bookmarkEnd w:id="4"/>
  </w:p>
  <w:p w:rsidR="001072F4" w:rsidRDefault="001072F4">
    <w:pPr>
      <w:pStyle w:val="Borradorpararesto"/>
    </w:pPr>
    <w:r>
      <w:rPr>
        <w:sz w:val="16"/>
      </w:rPr>
      <w:t>Txantiloi-bertsioa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2F4" w:rsidRDefault="001072F4" w:rsidP="0042059B">
    <w:pPr>
      <w:ind w:left="1800" w:right="614"/>
    </w:pPr>
    <w:r>
      <w:rPr>
        <w:noProof/>
        <w:lang w:val="es-ES_tradnl" w:eastAsia="es-ES_tradnl" w:bidi="ar-SA"/>
      </w:rPr>
      <w:drawing>
        <wp:inline distT="0" distB="0" distL="0" distR="0" wp14:anchorId="4135E703" wp14:editId="4BEC4783">
          <wp:extent cx="4676775" cy="1076325"/>
          <wp:effectExtent l="0" t="0" r="9525" b="9525"/>
          <wp:docPr id="2" name="Imagen 4"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6775" cy="1076325"/>
                  </a:xfrm>
                  <a:prstGeom prst="rect">
                    <a:avLst/>
                  </a:prstGeom>
                  <a:noFill/>
                  <a:ln>
                    <a:noFill/>
                  </a:ln>
                </pic:spPr>
              </pic:pic>
            </a:graphicData>
          </a:graphic>
        </wp:inline>
      </w:drawing>
    </w:r>
  </w:p>
  <w:p w:rsidR="001072F4" w:rsidRDefault="001072F4">
    <w:pPr>
      <w:pStyle w:val="Borradorprimeracabece"/>
      <w:tabs>
        <w:tab w:val="left" w:pos="2370"/>
        <w:tab w:val="right" w:pos="8794"/>
      </w:tabs>
      <w:jc w:val="left"/>
    </w:pPr>
    <w:r>
      <w:tab/>
    </w:r>
    <w:r>
      <w:tab/>
    </w:r>
    <w:r>
      <w:object w:dxaOrig="1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15.9pt" o:ole="" fillcolor="window">
          <v:imagedata r:id="rId2" o:title=""/>
        </v:shape>
        <o:OLEObject Type="Embed" ProgID="Equation.2" ShapeID="_x0000_i1025" DrawAspect="Content" ObjectID="_1563187128" r:id="rId3">
          <o:FieldCodes>\s \* MERGEFORMAT</o:FieldCodes>
        </o:OLEObject>
      </w:object>
    </w:r>
    <w:bookmarkStart w:id="5" w:name="EJ_MARC7"/>
    <w:bookmarkEnd w:id="5"/>
    <w:r>
      <w:rPr>
        <w:sz w:val="16"/>
      </w:rPr>
      <w:t xml:space="preserve"> </w:t>
    </w:r>
    <w:r>
      <w:rPr>
        <w:sz w:val="16"/>
      </w:rPr>
      <w:tab/>
      <w:t>Txantiloi-bertsioa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2F4" w:rsidRDefault="001072F4">
    <w:pPr>
      <w:pStyle w:val="Encabezado"/>
      <w:ind w:left="0"/>
      <w:jc w:val="center"/>
    </w:pPr>
    <w:r>
      <w:rPr>
        <w:noProof/>
        <w:lang w:val="es-ES_tradnl" w:eastAsia="es-ES_tradnl" w:bidi="ar-SA"/>
      </w:rPr>
      <w:drawing>
        <wp:inline distT="0" distB="0" distL="0" distR="0" wp14:anchorId="0965AE27" wp14:editId="1CD6C7CA">
          <wp:extent cx="2305050" cy="533400"/>
          <wp:effectExtent l="0" t="0" r="0" b="0"/>
          <wp:docPr id="4" name="Imagen 8"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33400"/>
                  </a:xfrm>
                  <a:prstGeom prst="rect">
                    <a:avLst/>
                  </a:prstGeom>
                  <a:noFill/>
                  <a:ln>
                    <a:noFill/>
                  </a:ln>
                </pic:spPr>
              </pic:pic>
            </a:graphicData>
          </a:graphic>
        </wp:inline>
      </w:drawing>
    </w:r>
    <w:r>
      <w:tab/>
    </w:r>
    <w:bookmarkStart w:id="136" w:name="EJ_MARC4"/>
    <w:bookmarkEnd w:id="136"/>
  </w:p>
  <w:p w:rsidR="001072F4" w:rsidRDefault="001072F4">
    <w:pPr>
      <w:pStyle w:val="Borradorpararesto"/>
    </w:pPr>
    <w:r>
      <w:rPr>
        <w:sz w:val="16"/>
      </w:rPr>
      <w:t>txantiloi-bertsioa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8F425340"/>
    <w:lvl w:ilvl="0">
      <w:start w:val="1"/>
      <w:numFmt w:val="decimal"/>
      <w:pStyle w:val="Ttulo1"/>
      <w:lvlText w:val="%1."/>
      <w:lvlJc w:val="left"/>
      <w:pPr>
        <w:tabs>
          <w:tab w:val="num" w:pos="1701"/>
        </w:tabs>
        <w:ind w:left="1701" w:hanging="1701"/>
      </w:pPr>
      <w:rPr>
        <w:rFonts w:hint="default"/>
      </w:rPr>
    </w:lvl>
    <w:lvl w:ilvl="1">
      <w:start w:val="1"/>
      <w:numFmt w:val="decimal"/>
      <w:pStyle w:val="Ttulo2"/>
      <w:lvlText w:val="%1.%2."/>
      <w:lvlJc w:val="left"/>
      <w:pPr>
        <w:tabs>
          <w:tab w:val="num" w:pos="1701"/>
        </w:tabs>
        <w:ind w:left="1701" w:hanging="1701"/>
      </w:pPr>
      <w:rPr>
        <w:rFonts w:hint="default"/>
      </w:rPr>
    </w:lvl>
    <w:lvl w:ilvl="2">
      <w:start w:val="1"/>
      <w:numFmt w:val="decimal"/>
      <w:pStyle w:val="Ttulo3"/>
      <w:lvlText w:val="%1.%2.%3."/>
      <w:lvlJc w:val="left"/>
      <w:pPr>
        <w:tabs>
          <w:tab w:val="num" w:pos="1701"/>
        </w:tabs>
        <w:ind w:left="1701" w:hanging="1701"/>
      </w:pPr>
      <w:rPr>
        <w:rFonts w:hint="default"/>
      </w:rPr>
    </w:lvl>
    <w:lvl w:ilvl="3">
      <w:start w:val="1"/>
      <w:numFmt w:val="decimal"/>
      <w:pStyle w:val="Ttulo4"/>
      <w:lvlText w:val="%1.%2.%3.%4."/>
      <w:lvlJc w:val="left"/>
      <w:pPr>
        <w:tabs>
          <w:tab w:val="num" w:pos="0"/>
        </w:tabs>
        <w:ind w:left="0" w:firstLine="0"/>
      </w:pPr>
      <w:rPr>
        <w:rFonts w:hint="default"/>
      </w:rPr>
    </w:lvl>
    <w:lvl w:ilvl="4">
      <w:start w:val="1"/>
      <w:numFmt w:val="decimal"/>
      <w:pStyle w:val="Ttulo5"/>
      <w:lvlText w:val="%1.%2.%3.%4.%5."/>
      <w:lvlJc w:val="left"/>
      <w:pPr>
        <w:tabs>
          <w:tab w:val="num" w:pos="0"/>
        </w:tabs>
        <w:ind w:left="0" w:firstLine="0"/>
      </w:pPr>
      <w:rPr>
        <w:rFonts w:hint="default"/>
      </w:rPr>
    </w:lvl>
    <w:lvl w:ilvl="5">
      <w:start w:val="1"/>
      <w:numFmt w:val="decimal"/>
      <w:pStyle w:val="Ttulo6"/>
      <w:lvlText w:val="%1.%2.%3.%4.%5..%6"/>
      <w:lvlJc w:val="left"/>
      <w:pPr>
        <w:tabs>
          <w:tab w:val="num" w:pos="0"/>
        </w:tabs>
        <w:ind w:left="0" w:firstLine="0"/>
      </w:pPr>
      <w:rPr>
        <w:rFonts w:hint="default"/>
      </w:rPr>
    </w:lvl>
    <w:lvl w:ilvl="6">
      <w:start w:val="1"/>
      <w:numFmt w:val="decimal"/>
      <w:pStyle w:val="Ttulo7"/>
      <w:lvlText w:val="%1.%2.%3.%4.%5..%6.%7"/>
      <w:lvlJc w:val="left"/>
      <w:pPr>
        <w:tabs>
          <w:tab w:val="num" w:pos="0"/>
        </w:tabs>
        <w:ind w:left="0" w:firstLine="0"/>
      </w:pPr>
      <w:rPr>
        <w:rFonts w:hint="default"/>
      </w:rPr>
    </w:lvl>
    <w:lvl w:ilvl="7">
      <w:start w:val="1"/>
      <w:numFmt w:val="decimal"/>
      <w:pStyle w:val="Ttulo8"/>
      <w:lvlText w:val="%1.%2.%3.%4.%5..%6.%7.%8"/>
      <w:lvlJc w:val="left"/>
      <w:pPr>
        <w:tabs>
          <w:tab w:val="num" w:pos="0"/>
        </w:tabs>
        <w:ind w:left="0" w:firstLine="0"/>
      </w:pPr>
      <w:rPr>
        <w:rFonts w:hint="default"/>
      </w:rPr>
    </w:lvl>
    <w:lvl w:ilvl="8">
      <w:start w:val="1"/>
      <w:numFmt w:val="decimal"/>
      <w:pStyle w:val="Ttulo9"/>
      <w:lvlText w:val="%1.%2.%3.%4.%5..%6.%7.%8.%9"/>
      <w:lvlJc w:val="left"/>
      <w:pPr>
        <w:tabs>
          <w:tab w:val="num" w:pos="0"/>
        </w:tabs>
        <w:ind w:left="0" w:firstLine="0"/>
      </w:pPr>
      <w:rPr>
        <w:rFonts w:hint="default"/>
      </w:rPr>
    </w:lvl>
  </w:abstractNum>
  <w:abstractNum w:abstractNumId="1">
    <w:nsid w:val="00AF71FE"/>
    <w:multiLevelType w:val="hybridMultilevel"/>
    <w:tmpl w:val="36B8B35A"/>
    <w:lvl w:ilvl="0" w:tplc="CB226B7E">
      <w:start w:val="1"/>
      <w:numFmt w:val="decimal"/>
      <w:lvlText w:val="%1."/>
      <w:lvlJc w:val="left"/>
      <w:pPr>
        <w:tabs>
          <w:tab w:val="num" w:pos="2061"/>
        </w:tabs>
        <w:ind w:left="2061" w:hanging="360"/>
      </w:pPr>
      <w:rPr>
        <w:rFonts w:hint="default"/>
      </w:rPr>
    </w:lvl>
    <w:lvl w:ilvl="1" w:tplc="0C0A0019">
      <w:start w:val="1"/>
      <w:numFmt w:val="lowerLetter"/>
      <w:lvlText w:val="%2."/>
      <w:lvlJc w:val="left"/>
      <w:pPr>
        <w:tabs>
          <w:tab w:val="num" w:pos="2781"/>
        </w:tabs>
        <w:ind w:left="2781" w:hanging="360"/>
      </w:pPr>
    </w:lvl>
    <w:lvl w:ilvl="2" w:tplc="0C0A001B">
      <w:start w:val="1"/>
      <w:numFmt w:val="lowerRoman"/>
      <w:lvlText w:val="%3."/>
      <w:lvlJc w:val="right"/>
      <w:pPr>
        <w:tabs>
          <w:tab w:val="num" w:pos="3501"/>
        </w:tabs>
        <w:ind w:left="3501" w:hanging="180"/>
      </w:pPr>
    </w:lvl>
    <w:lvl w:ilvl="3" w:tplc="0C0A000F" w:tentative="1">
      <w:start w:val="1"/>
      <w:numFmt w:val="decimal"/>
      <w:lvlText w:val="%4."/>
      <w:lvlJc w:val="left"/>
      <w:pPr>
        <w:tabs>
          <w:tab w:val="num" w:pos="4221"/>
        </w:tabs>
        <w:ind w:left="4221" w:hanging="360"/>
      </w:pPr>
    </w:lvl>
    <w:lvl w:ilvl="4" w:tplc="0C0A0019" w:tentative="1">
      <w:start w:val="1"/>
      <w:numFmt w:val="lowerLetter"/>
      <w:lvlText w:val="%5."/>
      <w:lvlJc w:val="left"/>
      <w:pPr>
        <w:tabs>
          <w:tab w:val="num" w:pos="4941"/>
        </w:tabs>
        <w:ind w:left="4941" w:hanging="360"/>
      </w:pPr>
    </w:lvl>
    <w:lvl w:ilvl="5" w:tplc="0C0A001B" w:tentative="1">
      <w:start w:val="1"/>
      <w:numFmt w:val="lowerRoman"/>
      <w:lvlText w:val="%6."/>
      <w:lvlJc w:val="right"/>
      <w:pPr>
        <w:tabs>
          <w:tab w:val="num" w:pos="5661"/>
        </w:tabs>
        <w:ind w:left="5661" w:hanging="180"/>
      </w:pPr>
    </w:lvl>
    <w:lvl w:ilvl="6" w:tplc="0C0A000F" w:tentative="1">
      <w:start w:val="1"/>
      <w:numFmt w:val="decimal"/>
      <w:lvlText w:val="%7."/>
      <w:lvlJc w:val="left"/>
      <w:pPr>
        <w:tabs>
          <w:tab w:val="num" w:pos="6381"/>
        </w:tabs>
        <w:ind w:left="6381" w:hanging="360"/>
      </w:pPr>
    </w:lvl>
    <w:lvl w:ilvl="7" w:tplc="0C0A0019" w:tentative="1">
      <w:start w:val="1"/>
      <w:numFmt w:val="lowerLetter"/>
      <w:lvlText w:val="%8."/>
      <w:lvlJc w:val="left"/>
      <w:pPr>
        <w:tabs>
          <w:tab w:val="num" w:pos="7101"/>
        </w:tabs>
        <w:ind w:left="7101" w:hanging="360"/>
      </w:pPr>
    </w:lvl>
    <w:lvl w:ilvl="8" w:tplc="0C0A001B" w:tentative="1">
      <w:start w:val="1"/>
      <w:numFmt w:val="lowerRoman"/>
      <w:lvlText w:val="%9."/>
      <w:lvlJc w:val="right"/>
      <w:pPr>
        <w:tabs>
          <w:tab w:val="num" w:pos="7821"/>
        </w:tabs>
        <w:ind w:left="7821" w:hanging="180"/>
      </w:pPr>
    </w:lvl>
  </w:abstractNum>
  <w:abstractNum w:abstractNumId="2">
    <w:nsid w:val="020105A7"/>
    <w:multiLevelType w:val="hybridMultilevel"/>
    <w:tmpl w:val="11624F58"/>
    <w:lvl w:ilvl="0" w:tplc="AAFADFFC">
      <w:start w:val="6"/>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52B6C60"/>
    <w:multiLevelType w:val="hybridMultilevel"/>
    <w:tmpl w:val="C6DEA9E0"/>
    <w:lvl w:ilvl="0" w:tplc="0C0A0005">
      <w:start w:val="1"/>
      <w:numFmt w:val="bullet"/>
      <w:lvlText w:val=""/>
      <w:lvlJc w:val="left"/>
      <w:pPr>
        <w:tabs>
          <w:tab w:val="num" w:pos="2421"/>
        </w:tabs>
        <w:ind w:left="2421" w:hanging="360"/>
      </w:pPr>
      <w:rPr>
        <w:rFonts w:ascii="Wingdings" w:hAnsi="Wingdings" w:hint="default"/>
      </w:rPr>
    </w:lvl>
    <w:lvl w:ilvl="1" w:tplc="0C0A0003" w:tentative="1">
      <w:start w:val="1"/>
      <w:numFmt w:val="bullet"/>
      <w:lvlText w:val="o"/>
      <w:lvlJc w:val="left"/>
      <w:pPr>
        <w:tabs>
          <w:tab w:val="num" w:pos="3141"/>
        </w:tabs>
        <w:ind w:left="3141" w:hanging="360"/>
      </w:pPr>
      <w:rPr>
        <w:rFonts w:ascii="Courier New" w:hAnsi="Courier New" w:cs="Courier New" w:hint="default"/>
      </w:rPr>
    </w:lvl>
    <w:lvl w:ilvl="2" w:tplc="0C0A0005" w:tentative="1">
      <w:start w:val="1"/>
      <w:numFmt w:val="bullet"/>
      <w:lvlText w:val=""/>
      <w:lvlJc w:val="left"/>
      <w:pPr>
        <w:tabs>
          <w:tab w:val="num" w:pos="3861"/>
        </w:tabs>
        <w:ind w:left="3861" w:hanging="360"/>
      </w:pPr>
      <w:rPr>
        <w:rFonts w:ascii="Wingdings" w:hAnsi="Wingdings" w:hint="default"/>
      </w:rPr>
    </w:lvl>
    <w:lvl w:ilvl="3" w:tplc="0C0A0001" w:tentative="1">
      <w:start w:val="1"/>
      <w:numFmt w:val="bullet"/>
      <w:lvlText w:val=""/>
      <w:lvlJc w:val="left"/>
      <w:pPr>
        <w:tabs>
          <w:tab w:val="num" w:pos="4581"/>
        </w:tabs>
        <w:ind w:left="4581" w:hanging="360"/>
      </w:pPr>
      <w:rPr>
        <w:rFonts w:ascii="Symbol" w:hAnsi="Symbol" w:hint="default"/>
      </w:rPr>
    </w:lvl>
    <w:lvl w:ilvl="4" w:tplc="0C0A0003" w:tentative="1">
      <w:start w:val="1"/>
      <w:numFmt w:val="bullet"/>
      <w:lvlText w:val="o"/>
      <w:lvlJc w:val="left"/>
      <w:pPr>
        <w:tabs>
          <w:tab w:val="num" w:pos="5301"/>
        </w:tabs>
        <w:ind w:left="5301" w:hanging="360"/>
      </w:pPr>
      <w:rPr>
        <w:rFonts w:ascii="Courier New" w:hAnsi="Courier New" w:cs="Courier New" w:hint="default"/>
      </w:rPr>
    </w:lvl>
    <w:lvl w:ilvl="5" w:tplc="0C0A0005" w:tentative="1">
      <w:start w:val="1"/>
      <w:numFmt w:val="bullet"/>
      <w:lvlText w:val=""/>
      <w:lvlJc w:val="left"/>
      <w:pPr>
        <w:tabs>
          <w:tab w:val="num" w:pos="6021"/>
        </w:tabs>
        <w:ind w:left="6021" w:hanging="360"/>
      </w:pPr>
      <w:rPr>
        <w:rFonts w:ascii="Wingdings" w:hAnsi="Wingdings" w:hint="default"/>
      </w:rPr>
    </w:lvl>
    <w:lvl w:ilvl="6" w:tplc="0C0A0001" w:tentative="1">
      <w:start w:val="1"/>
      <w:numFmt w:val="bullet"/>
      <w:lvlText w:val=""/>
      <w:lvlJc w:val="left"/>
      <w:pPr>
        <w:tabs>
          <w:tab w:val="num" w:pos="6741"/>
        </w:tabs>
        <w:ind w:left="6741" w:hanging="360"/>
      </w:pPr>
      <w:rPr>
        <w:rFonts w:ascii="Symbol" w:hAnsi="Symbol" w:hint="default"/>
      </w:rPr>
    </w:lvl>
    <w:lvl w:ilvl="7" w:tplc="0C0A0003" w:tentative="1">
      <w:start w:val="1"/>
      <w:numFmt w:val="bullet"/>
      <w:lvlText w:val="o"/>
      <w:lvlJc w:val="left"/>
      <w:pPr>
        <w:tabs>
          <w:tab w:val="num" w:pos="7461"/>
        </w:tabs>
        <w:ind w:left="7461" w:hanging="360"/>
      </w:pPr>
      <w:rPr>
        <w:rFonts w:ascii="Courier New" w:hAnsi="Courier New" w:cs="Courier New" w:hint="default"/>
      </w:rPr>
    </w:lvl>
    <w:lvl w:ilvl="8" w:tplc="0C0A0005" w:tentative="1">
      <w:start w:val="1"/>
      <w:numFmt w:val="bullet"/>
      <w:lvlText w:val=""/>
      <w:lvlJc w:val="left"/>
      <w:pPr>
        <w:tabs>
          <w:tab w:val="num" w:pos="8181"/>
        </w:tabs>
        <w:ind w:left="8181" w:hanging="360"/>
      </w:pPr>
      <w:rPr>
        <w:rFonts w:ascii="Wingdings" w:hAnsi="Wingdings" w:hint="default"/>
      </w:rPr>
    </w:lvl>
  </w:abstractNum>
  <w:abstractNum w:abstractNumId="4">
    <w:nsid w:val="05943F5D"/>
    <w:multiLevelType w:val="multilevel"/>
    <w:tmpl w:val="00000001"/>
    <w:name w:val="HTML-List1"/>
    <w:lvl w:ilvl="0">
      <w:start w:val="1"/>
      <w:numFmt w:val="bullet"/>
      <w:lvlText w:val="·"/>
      <w:lvlJc w:val="left"/>
      <w:pPr>
        <w:ind w:left="0" w:firstLine="0"/>
      </w:pPr>
      <w:rPr>
        <w:rFonts w:ascii="Symbol" w:hAnsi="Symbol"/>
        <w:color w:val="000000"/>
        <w:sz w:val="22"/>
      </w:rPr>
    </w:lvl>
    <w:lvl w:ilvl="1">
      <w:start w:val="1"/>
      <w:numFmt w:val="bullet"/>
      <w:lvlText w:val="·"/>
      <w:lvlJc w:val="left"/>
      <w:pPr>
        <w:ind w:left="0" w:firstLine="0"/>
      </w:pPr>
      <w:rPr>
        <w:rFonts w:ascii="Symbol" w:hAnsi="Symbol"/>
        <w:color w:val="000000"/>
        <w:sz w:val="22"/>
      </w:rPr>
    </w:lvl>
    <w:lvl w:ilvl="2">
      <w:start w:val="1"/>
      <w:numFmt w:val="bullet"/>
      <w:lvlText w:val="·"/>
      <w:lvlJc w:val="left"/>
      <w:pPr>
        <w:ind w:left="0" w:firstLine="0"/>
      </w:pPr>
      <w:rPr>
        <w:rFonts w:ascii="Symbol" w:hAnsi="Symbol"/>
        <w:color w:val="000000"/>
        <w:sz w:val="22"/>
      </w:rPr>
    </w:lvl>
    <w:lvl w:ilvl="3">
      <w:start w:val="1"/>
      <w:numFmt w:val="bullet"/>
      <w:lvlText w:val="·"/>
      <w:lvlJc w:val="left"/>
      <w:pPr>
        <w:ind w:left="0" w:firstLine="0"/>
      </w:pPr>
      <w:rPr>
        <w:rFonts w:ascii="Symbol" w:hAnsi="Symbol"/>
        <w:color w:val="000000"/>
        <w:sz w:val="22"/>
      </w:rPr>
    </w:lvl>
    <w:lvl w:ilvl="4">
      <w:start w:val="1"/>
      <w:numFmt w:val="bullet"/>
      <w:lvlText w:val="·"/>
      <w:lvlJc w:val="left"/>
      <w:pPr>
        <w:ind w:left="0" w:firstLine="0"/>
      </w:pPr>
      <w:rPr>
        <w:rFonts w:ascii="Symbol" w:hAnsi="Symbol"/>
        <w:color w:val="000000"/>
        <w:sz w:val="22"/>
      </w:rPr>
    </w:lvl>
    <w:lvl w:ilvl="5">
      <w:start w:val="1"/>
      <w:numFmt w:val="bullet"/>
      <w:lvlText w:val="·"/>
      <w:lvlJc w:val="left"/>
      <w:pPr>
        <w:ind w:left="0" w:firstLine="0"/>
      </w:pPr>
      <w:rPr>
        <w:rFonts w:ascii="Symbol" w:hAnsi="Symbol"/>
        <w:color w:val="000000"/>
        <w:sz w:val="22"/>
      </w:rPr>
    </w:lvl>
    <w:lvl w:ilvl="6">
      <w:start w:val="1"/>
      <w:numFmt w:val="bullet"/>
      <w:lvlText w:val="·"/>
      <w:lvlJc w:val="left"/>
      <w:pPr>
        <w:ind w:left="0" w:firstLine="0"/>
      </w:pPr>
      <w:rPr>
        <w:rFonts w:ascii="Symbol" w:hAnsi="Symbol"/>
        <w:color w:val="000000"/>
        <w:sz w:val="22"/>
      </w:rPr>
    </w:lvl>
    <w:lvl w:ilvl="7">
      <w:start w:val="1"/>
      <w:numFmt w:val="decimal"/>
      <w:lvlText w:val="%1.%2.%3.%4.%5.%6.%7.%8"/>
      <w:lvlJc w:val="left"/>
      <w:pPr>
        <w:ind w:left="0" w:firstLine="0"/>
      </w:pPr>
      <w:rPr>
        <w:rFonts w:cs="Times New Roman"/>
      </w:rPr>
    </w:lvl>
    <w:lvl w:ilvl="8">
      <w:start w:val="1"/>
      <w:numFmt w:val="decimal"/>
      <w:lvlText w:val="%1.%2.%3.%4.%5.%6.%7.%8.%9"/>
      <w:lvlJc w:val="left"/>
      <w:pPr>
        <w:ind w:left="0" w:firstLine="0"/>
      </w:pPr>
      <w:rPr>
        <w:rFonts w:cs="Times New Roman"/>
      </w:rPr>
    </w:lvl>
  </w:abstractNum>
  <w:abstractNum w:abstractNumId="5">
    <w:nsid w:val="05943F5E"/>
    <w:multiLevelType w:val="multilevel"/>
    <w:tmpl w:val="00000002"/>
    <w:name w:val="HTML-List2"/>
    <w:lvl w:ilvl="0">
      <w:start w:val="1"/>
      <w:numFmt w:val="bullet"/>
      <w:lvlText w:val="·"/>
      <w:lvlJc w:val="left"/>
      <w:pPr>
        <w:ind w:left="0" w:firstLine="0"/>
      </w:pPr>
      <w:rPr>
        <w:rFonts w:ascii="Symbol" w:hAnsi="Symbol"/>
        <w:color w:val="000000"/>
        <w:sz w:val="22"/>
      </w:rPr>
    </w:lvl>
    <w:lvl w:ilvl="1">
      <w:start w:val="1"/>
      <w:numFmt w:val="bullet"/>
      <w:lvlText w:val="·"/>
      <w:lvlJc w:val="left"/>
      <w:pPr>
        <w:ind w:left="0" w:firstLine="0"/>
      </w:pPr>
      <w:rPr>
        <w:rFonts w:ascii="Symbol" w:hAnsi="Symbol"/>
        <w:color w:val="000000"/>
        <w:sz w:val="22"/>
      </w:rPr>
    </w:lvl>
    <w:lvl w:ilvl="2">
      <w:start w:val="1"/>
      <w:numFmt w:val="bullet"/>
      <w:lvlText w:val="·"/>
      <w:lvlJc w:val="left"/>
      <w:pPr>
        <w:ind w:left="0" w:firstLine="0"/>
      </w:pPr>
      <w:rPr>
        <w:rFonts w:ascii="Symbol" w:hAnsi="Symbol"/>
        <w:color w:val="000000"/>
        <w:sz w:val="22"/>
      </w:rPr>
    </w:lvl>
    <w:lvl w:ilvl="3">
      <w:start w:val="1"/>
      <w:numFmt w:val="bullet"/>
      <w:lvlText w:val="·"/>
      <w:lvlJc w:val="left"/>
      <w:pPr>
        <w:ind w:left="0" w:firstLine="0"/>
      </w:pPr>
      <w:rPr>
        <w:rFonts w:ascii="Symbol" w:hAnsi="Symbol"/>
        <w:color w:val="000000"/>
        <w:sz w:val="22"/>
      </w:rPr>
    </w:lvl>
    <w:lvl w:ilvl="4">
      <w:start w:val="1"/>
      <w:numFmt w:val="bullet"/>
      <w:lvlText w:val="·"/>
      <w:lvlJc w:val="left"/>
      <w:pPr>
        <w:ind w:left="0" w:firstLine="0"/>
      </w:pPr>
      <w:rPr>
        <w:rFonts w:ascii="Symbol" w:hAnsi="Symbol"/>
        <w:color w:val="000000"/>
        <w:sz w:val="22"/>
      </w:rPr>
    </w:lvl>
    <w:lvl w:ilvl="5">
      <w:start w:val="1"/>
      <w:numFmt w:val="bullet"/>
      <w:lvlText w:val="·"/>
      <w:lvlJc w:val="left"/>
      <w:pPr>
        <w:ind w:left="0" w:firstLine="0"/>
      </w:pPr>
      <w:rPr>
        <w:rFonts w:ascii="Symbol" w:hAnsi="Symbol"/>
        <w:color w:val="000000"/>
        <w:sz w:val="22"/>
      </w:rPr>
    </w:lvl>
    <w:lvl w:ilvl="6">
      <w:start w:val="1"/>
      <w:numFmt w:val="bullet"/>
      <w:lvlText w:val="·"/>
      <w:lvlJc w:val="left"/>
      <w:pPr>
        <w:ind w:left="0" w:firstLine="0"/>
      </w:pPr>
      <w:rPr>
        <w:rFonts w:ascii="Symbol" w:hAnsi="Symbol"/>
        <w:color w:val="000000"/>
        <w:sz w:val="22"/>
      </w:rPr>
    </w:lvl>
    <w:lvl w:ilvl="7">
      <w:start w:val="1"/>
      <w:numFmt w:val="decimal"/>
      <w:lvlText w:val="%1.%2.%3.%4.%5.%6.%7.%8"/>
      <w:lvlJc w:val="left"/>
      <w:pPr>
        <w:ind w:left="0" w:firstLine="0"/>
      </w:pPr>
      <w:rPr>
        <w:rFonts w:cs="Times New Roman"/>
      </w:rPr>
    </w:lvl>
    <w:lvl w:ilvl="8">
      <w:start w:val="1"/>
      <w:numFmt w:val="decimal"/>
      <w:lvlText w:val="%1.%2.%3.%4.%5.%6.%7.%8.%9"/>
      <w:lvlJc w:val="left"/>
      <w:pPr>
        <w:ind w:left="0" w:firstLine="0"/>
      </w:pPr>
      <w:rPr>
        <w:rFonts w:cs="Times New Roman"/>
      </w:rPr>
    </w:lvl>
  </w:abstractNum>
  <w:abstractNum w:abstractNumId="6">
    <w:nsid w:val="149C5E14"/>
    <w:multiLevelType w:val="hybridMultilevel"/>
    <w:tmpl w:val="DC741138"/>
    <w:lvl w:ilvl="0" w:tplc="042D0005">
      <w:start w:val="1"/>
      <w:numFmt w:val="bullet"/>
      <w:lvlText w:val=""/>
      <w:lvlJc w:val="left"/>
      <w:pPr>
        <w:ind w:left="2421" w:hanging="360"/>
      </w:pPr>
      <w:rPr>
        <w:rFonts w:ascii="Wingdings" w:hAnsi="Wingdings" w:hint="default"/>
      </w:rPr>
    </w:lvl>
    <w:lvl w:ilvl="1" w:tplc="040A0003" w:tentative="1">
      <w:start w:val="1"/>
      <w:numFmt w:val="bullet"/>
      <w:lvlText w:val="o"/>
      <w:lvlJc w:val="left"/>
      <w:pPr>
        <w:ind w:left="3141" w:hanging="360"/>
      </w:pPr>
      <w:rPr>
        <w:rFonts w:ascii="Courier New" w:hAnsi="Courier New" w:cs="Courier New" w:hint="default"/>
      </w:rPr>
    </w:lvl>
    <w:lvl w:ilvl="2" w:tplc="040A0005" w:tentative="1">
      <w:start w:val="1"/>
      <w:numFmt w:val="bullet"/>
      <w:lvlText w:val=""/>
      <w:lvlJc w:val="left"/>
      <w:pPr>
        <w:ind w:left="3861" w:hanging="360"/>
      </w:pPr>
      <w:rPr>
        <w:rFonts w:ascii="Wingdings" w:hAnsi="Wingdings" w:hint="default"/>
      </w:rPr>
    </w:lvl>
    <w:lvl w:ilvl="3" w:tplc="040A0001" w:tentative="1">
      <w:start w:val="1"/>
      <w:numFmt w:val="bullet"/>
      <w:lvlText w:val=""/>
      <w:lvlJc w:val="left"/>
      <w:pPr>
        <w:ind w:left="4581" w:hanging="360"/>
      </w:pPr>
      <w:rPr>
        <w:rFonts w:ascii="Symbol" w:hAnsi="Symbol" w:hint="default"/>
      </w:rPr>
    </w:lvl>
    <w:lvl w:ilvl="4" w:tplc="040A0003" w:tentative="1">
      <w:start w:val="1"/>
      <w:numFmt w:val="bullet"/>
      <w:lvlText w:val="o"/>
      <w:lvlJc w:val="left"/>
      <w:pPr>
        <w:ind w:left="5301" w:hanging="360"/>
      </w:pPr>
      <w:rPr>
        <w:rFonts w:ascii="Courier New" w:hAnsi="Courier New" w:cs="Courier New" w:hint="default"/>
      </w:rPr>
    </w:lvl>
    <w:lvl w:ilvl="5" w:tplc="040A0005" w:tentative="1">
      <w:start w:val="1"/>
      <w:numFmt w:val="bullet"/>
      <w:lvlText w:val=""/>
      <w:lvlJc w:val="left"/>
      <w:pPr>
        <w:ind w:left="6021" w:hanging="360"/>
      </w:pPr>
      <w:rPr>
        <w:rFonts w:ascii="Wingdings" w:hAnsi="Wingdings" w:hint="default"/>
      </w:rPr>
    </w:lvl>
    <w:lvl w:ilvl="6" w:tplc="040A0001" w:tentative="1">
      <w:start w:val="1"/>
      <w:numFmt w:val="bullet"/>
      <w:lvlText w:val=""/>
      <w:lvlJc w:val="left"/>
      <w:pPr>
        <w:ind w:left="6741" w:hanging="360"/>
      </w:pPr>
      <w:rPr>
        <w:rFonts w:ascii="Symbol" w:hAnsi="Symbol" w:hint="default"/>
      </w:rPr>
    </w:lvl>
    <w:lvl w:ilvl="7" w:tplc="040A0003" w:tentative="1">
      <w:start w:val="1"/>
      <w:numFmt w:val="bullet"/>
      <w:lvlText w:val="o"/>
      <w:lvlJc w:val="left"/>
      <w:pPr>
        <w:ind w:left="7461" w:hanging="360"/>
      </w:pPr>
      <w:rPr>
        <w:rFonts w:ascii="Courier New" w:hAnsi="Courier New" w:cs="Courier New" w:hint="default"/>
      </w:rPr>
    </w:lvl>
    <w:lvl w:ilvl="8" w:tplc="040A0005" w:tentative="1">
      <w:start w:val="1"/>
      <w:numFmt w:val="bullet"/>
      <w:lvlText w:val=""/>
      <w:lvlJc w:val="left"/>
      <w:pPr>
        <w:ind w:left="8181" w:hanging="360"/>
      </w:pPr>
      <w:rPr>
        <w:rFonts w:ascii="Wingdings" w:hAnsi="Wingdings" w:hint="default"/>
      </w:rPr>
    </w:lvl>
  </w:abstractNum>
  <w:abstractNum w:abstractNumId="7">
    <w:nsid w:val="18355BF6"/>
    <w:multiLevelType w:val="hybridMultilevel"/>
    <w:tmpl w:val="7B1C71F0"/>
    <w:lvl w:ilvl="0" w:tplc="25EC3B34">
      <w:start w:val="1"/>
      <w:numFmt w:val="bullet"/>
      <w:lvlText w:val="-"/>
      <w:lvlJc w:val="left"/>
      <w:pPr>
        <w:ind w:left="720" w:hanging="360"/>
      </w:pPr>
      <w:rPr>
        <w:rFonts w:ascii="Times New Roman" w:eastAsia="Times New Roman" w:hAnsi="Times New Roman" w:cs="Times New Roman" w:hint="default"/>
        <w:b w:val="0"/>
      </w:rPr>
    </w:lvl>
    <w:lvl w:ilvl="1" w:tplc="96E09E98">
      <w:start w:val="1"/>
      <w:numFmt w:val="bullet"/>
      <w:lvlText w:val="o"/>
      <w:lvlJc w:val="left"/>
      <w:pPr>
        <w:ind w:left="1440" w:hanging="360"/>
      </w:pPr>
      <w:rPr>
        <w:rFonts w:ascii="Courier New" w:hAnsi="Courier New" w:cs="Courier New" w:hint="default"/>
      </w:rPr>
    </w:lvl>
    <w:lvl w:ilvl="2" w:tplc="B61E5528">
      <w:start w:val="1"/>
      <w:numFmt w:val="bullet"/>
      <w:lvlText w:val=""/>
      <w:lvlJc w:val="left"/>
      <w:pPr>
        <w:ind w:left="2160" w:hanging="360"/>
      </w:pPr>
      <w:rPr>
        <w:rFonts w:ascii="Wingdings" w:hAnsi="Wingdings" w:hint="default"/>
      </w:rPr>
    </w:lvl>
    <w:lvl w:ilvl="3" w:tplc="68FCFD8A">
      <w:start w:val="1"/>
      <w:numFmt w:val="bullet"/>
      <w:lvlText w:val=""/>
      <w:lvlJc w:val="left"/>
      <w:pPr>
        <w:ind w:left="2880" w:hanging="360"/>
      </w:pPr>
      <w:rPr>
        <w:rFonts w:ascii="Symbol" w:hAnsi="Symbol" w:hint="default"/>
      </w:rPr>
    </w:lvl>
    <w:lvl w:ilvl="4" w:tplc="5CCEBC9E">
      <w:start w:val="1"/>
      <w:numFmt w:val="bullet"/>
      <w:lvlText w:val="o"/>
      <w:lvlJc w:val="left"/>
      <w:pPr>
        <w:ind w:left="3600" w:hanging="360"/>
      </w:pPr>
      <w:rPr>
        <w:rFonts w:ascii="Courier New" w:hAnsi="Courier New" w:cs="Courier New" w:hint="default"/>
      </w:rPr>
    </w:lvl>
    <w:lvl w:ilvl="5" w:tplc="AE6E51DE">
      <w:start w:val="1"/>
      <w:numFmt w:val="bullet"/>
      <w:lvlText w:val=""/>
      <w:lvlJc w:val="left"/>
      <w:pPr>
        <w:ind w:left="4320" w:hanging="360"/>
      </w:pPr>
      <w:rPr>
        <w:rFonts w:ascii="Wingdings" w:hAnsi="Wingdings" w:hint="default"/>
      </w:rPr>
    </w:lvl>
    <w:lvl w:ilvl="6" w:tplc="3D0A1B50">
      <w:start w:val="1"/>
      <w:numFmt w:val="bullet"/>
      <w:lvlText w:val=""/>
      <w:lvlJc w:val="left"/>
      <w:pPr>
        <w:ind w:left="5040" w:hanging="360"/>
      </w:pPr>
      <w:rPr>
        <w:rFonts w:ascii="Symbol" w:hAnsi="Symbol" w:hint="default"/>
      </w:rPr>
    </w:lvl>
    <w:lvl w:ilvl="7" w:tplc="237A5B74">
      <w:start w:val="1"/>
      <w:numFmt w:val="bullet"/>
      <w:lvlText w:val="o"/>
      <w:lvlJc w:val="left"/>
      <w:pPr>
        <w:ind w:left="5760" w:hanging="360"/>
      </w:pPr>
      <w:rPr>
        <w:rFonts w:ascii="Courier New" w:hAnsi="Courier New" w:cs="Courier New" w:hint="default"/>
      </w:rPr>
    </w:lvl>
    <w:lvl w:ilvl="8" w:tplc="DFE012DE">
      <w:start w:val="1"/>
      <w:numFmt w:val="bullet"/>
      <w:lvlText w:val=""/>
      <w:lvlJc w:val="left"/>
      <w:pPr>
        <w:ind w:left="6480" w:hanging="360"/>
      </w:pPr>
      <w:rPr>
        <w:rFonts w:ascii="Wingdings" w:hAnsi="Wingdings" w:hint="default"/>
      </w:rPr>
    </w:lvl>
  </w:abstractNum>
  <w:abstractNum w:abstractNumId="8">
    <w:nsid w:val="18C5759E"/>
    <w:multiLevelType w:val="hybridMultilevel"/>
    <w:tmpl w:val="DC181FA2"/>
    <w:lvl w:ilvl="0" w:tplc="6BC49594">
      <w:start w:val="1"/>
      <w:numFmt w:val="decimal"/>
      <w:lvlText w:val="%1."/>
      <w:lvlJc w:val="left"/>
      <w:pPr>
        <w:tabs>
          <w:tab w:val="num" w:pos="2061"/>
        </w:tabs>
        <w:ind w:left="2061" w:hanging="360"/>
      </w:pPr>
      <w:rPr>
        <w:rFonts w:hint="default"/>
      </w:rPr>
    </w:lvl>
    <w:lvl w:ilvl="1" w:tplc="EEB67CE2" w:tentative="1">
      <w:start w:val="1"/>
      <w:numFmt w:val="lowerLetter"/>
      <w:lvlText w:val="%2."/>
      <w:lvlJc w:val="left"/>
      <w:pPr>
        <w:tabs>
          <w:tab w:val="num" w:pos="2781"/>
        </w:tabs>
        <w:ind w:left="2781" w:hanging="360"/>
      </w:pPr>
    </w:lvl>
    <w:lvl w:ilvl="2" w:tplc="90208D80" w:tentative="1">
      <w:start w:val="1"/>
      <w:numFmt w:val="lowerRoman"/>
      <w:lvlText w:val="%3."/>
      <w:lvlJc w:val="right"/>
      <w:pPr>
        <w:tabs>
          <w:tab w:val="num" w:pos="3501"/>
        </w:tabs>
        <w:ind w:left="3501" w:hanging="180"/>
      </w:pPr>
    </w:lvl>
    <w:lvl w:ilvl="3" w:tplc="F6884D82" w:tentative="1">
      <w:start w:val="1"/>
      <w:numFmt w:val="decimal"/>
      <w:lvlText w:val="%4."/>
      <w:lvlJc w:val="left"/>
      <w:pPr>
        <w:tabs>
          <w:tab w:val="num" w:pos="4221"/>
        </w:tabs>
        <w:ind w:left="4221" w:hanging="360"/>
      </w:pPr>
    </w:lvl>
    <w:lvl w:ilvl="4" w:tplc="EDB84A52" w:tentative="1">
      <w:start w:val="1"/>
      <w:numFmt w:val="lowerLetter"/>
      <w:lvlText w:val="%5."/>
      <w:lvlJc w:val="left"/>
      <w:pPr>
        <w:tabs>
          <w:tab w:val="num" w:pos="4941"/>
        </w:tabs>
        <w:ind w:left="4941" w:hanging="360"/>
      </w:pPr>
    </w:lvl>
    <w:lvl w:ilvl="5" w:tplc="A1805572" w:tentative="1">
      <w:start w:val="1"/>
      <w:numFmt w:val="lowerRoman"/>
      <w:lvlText w:val="%6."/>
      <w:lvlJc w:val="right"/>
      <w:pPr>
        <w:tabs>
          <w:tab w:val="num" w:pos="5661"/>
        </w:tabs>
        <w:ind w:left="5661" w:hanging="180"/>
      </w:pPr>
    </w:lvl>
    <w:lvl w:ilvl="6" w:tplc="4F445EA8" w:tentative="1">
      <w:start w:val="1"/>
      <w:numFmt w:val="decimal"/>
      <w:lvlText w:val="%7."/>
      <w:lvlJc w:val="left"/>
      <w:pPr>
        <w:tabs>
          <w:tab w:val="num" w:pos="6381"/>
        </w:tabs>
        <w:ind w:left="6381" w:hanging="360"/>
      </w:pPr>
    </w:lvl>
    <w:lvl w:ilvl="7" w:tplc="DC80BD34" w:tentative="1">
      <w:start w:val="1"/>
      <w:numFmt w:val="lowerLetter"/>
      <w:lvlText w:val="%8."/>
      <w:lvlJc w:val="left"/>
      <w:pPr>
        <w:tabs>
          <w:tab w:val="num" w:pos="7101"/>
        </w:tabs>
        <w:ind w:left="7101" w:hanging="360"/>
      </w:pPr>
    </w:lvl>
    <w:lvl w:ilvl="8" w:tplc="FC5CF122" w:tentative="1">
      <w:start w:val="1"/>
      <w:numFmt w:val="lowerRoman"/>
      <w:lvlText w:val="%9."/>
      <w:lvlJc w:val="right"/>
      <w:pPr>
        <w:tabs>
          <w:tab w:val="num" w:pos="7821"/>
        </w:tabs>
        <w:ind w:left="7821" w:hanging="180"/>
      </w:pPr>
    </w:lvl>
  </w:abstractNum>
  <w:abstractNum w:abstractNumId="9">
    <w:nsid w:val="196A2B7B"/>
    <w:multiLevelType w:val="hybridMultilevel"/>
    <w:tmpl w:val="71289BC2"/>
    <w:lvl w:ilvl="0" w:tplc="0C0A0001">
      <w:start w:val="1"/>
      <w:numFmt w:val="bullet"/>
      <w:lvlText w:val=""/>
      <w:lvlJc w:val="left"/>
      <w:pPr>
        <w:tabs>
          <w:tab w:val="num" w:pos="2421"/>
        </w:tabs>
        <w:ind w:left="2421" w:hanging="360"/>
      </w:pPr>
      <w:rPr>
        <w:rFonts w:ascii="Symbol" w:hAnsi="Symbol" w:hint="default"/>
      </w:rPr>
    </w:lvl>
    <w:lvl w:ilvl="1" w:tplc="0C0A0003" w:tentative="1">
      <w:start w:val="1"/>
      <w:numFmt w:val="bullet"/>
      <w:lvlText w:val="o"/>
      <w:lvlJc w:val="left"/>
      <w:pPr>
        <w:tabs>
          <w:tab w:val="num" w:pos="3141"/>
        </w:tabs>
        <w:ind w:left="3141" w:hanging="360"/>
      </w:pPr>
      <w:rPr>
        <w:rFonts w:ascii="Courier New" w:hAnsi="Courier New" w:hint="default"/>
      </w:rPr>
    </w:lvl>
    <w:lvl w:ilvl="2" w:tplc="0C0A0005" w:tentative="1">
      <w:start w:val="1"/>
      <w:numFmt w:val="bullet"/>
      <w:lvlText w:val=""/>
      <w:lvlJc w:val="left"/>
      <w:pPr>
        <w:tabs>
          <w:tab w:val="num" w:pos="3861"/>
        </w:tabs>
        <w:ind w:left="3861" w:hanging="360"/>
      </w:pPr>
      <w:rPr>
        <w:rFonts w:ascii="Wingdings" w:hAnsi="Wingdings" w:hint="default"/>
      </w:rPr>
    </w:lvl>
    <w:lvl w:ilvl="3" w:tplc="0C0A0001" w:tentative="1">
      <w:start w:val="1"/>
      <w:numFmt w:val="bullet"/>
      <w:lvlText w:val=""/>
      <w:lvlJc w:val="left"/>
      <w:pPr>
        <w:tabs>
          <w:tab w:val="num" w:pos="4581"/>
        </w:tabs>
        <w:ind w:left="4581" w:hanging="360"/>
      </w:pPr>
      <w:rPr>
        <w:rFonts w:ascii="Symbol" w:hAnsi="Symbol" w:hint="default"/>
      </w:rPr>
    </w:lvl>
    <w:lvl w:ilvl="4" w:tplc="0C0A0003" w:tentative="1">
      <w:start w:val="1"/>
      <w:numFmt w:val="bullet"/>
      <w:lvlText w:val="o"/>
      <w:lvlJc w:val="left"/>
      <w:pPr>
        <w:tabs>
          <w:tab w:val="num" w:pos="5301"/>
        </w:tabs>
        <w:ind w:left="5301" w:hanging="360"/>
      </w:pPr>
      <w:rPr>
        <w:rFonts w:ascii="Courier New" w:hAnsi="Courier New" w:hint="default"/>
      </w:rPr>
    </w:lvl>
    <w:lvl w:ilvl="5" w:tplc="0C0A0005" w:tentative="1">
      <w:start w:val="1"/>
      <w:numFmt w:val="bullet"/>
      <w:lvlText w:val=""/>
      <w:lvlJc w:val="left"/>
      <w:pPr>
        <w:tabs>
          <w:tab w:val="num" w:pos="6021"/>
        </w:tabs>
        <w:ind w:left="6021" w:hanging="360"/>
      </w:pPr>
      <w:rPr>
        <w:rFonts w:ascii="Wingdings" w:hAnsi="Wingdings" w:hint="default"/>
      </w:rPr>
    </w:lvl>
    <w:lvl w:ilvl="6" w:tplc="0C0A0001" w:tentative="1">
      <w:start w:val="1"/>
      <w:numFmt w:val="bullet"/>
      <w:lvlText w:val=""/>
      <w:lvlJc w:val="left"/>
      <w:pPr>
        <w:tabs>
          <w:tab w:val="num" w:pos="6741"/>
        </w:tabs>
        <w:ind w:left="6741" w:hanging="360"/>
      </w:pPr>
      <w:rPr>
        <w:rFonts w:ascii="Symbol" w:hAnsi="Symbol" w:hint="default"/>
      </w:rPr>
    </w:lvl>
    <w:lvl w:ilvl="7" w:tplc="0C0A0003" w:tentative="1">
      <w:start w:val="1"/>
      <w:numFmt w:val="bullet"/>
      <w:lvlText w:val="o"/>
      <w:lvlJc w:val="left"/>
      <w:pPr>
        <w:tabs>
          <w:tab w:val="num" w:pos="7461"/>
        </w:tabs>
        <w:ind w:left="7461" w:hanging="360"/>
      </w:pPr>
      <w:rPr>
        <w:rFonts w:ascii="Courier New" w:hAnsi="Courier New" w:hint="default"/>
      </w:rPr>
    </w:lvl>
    <w:lvl w:ilvl="8" w:tplc="0C0A0005" w:tentative="1">
      <w:start w:val="1"/>
      <w:numFmt w:val="bullet"/>
      <w:lvlText w:val=""/>
      <w:lvlJc w:val="left"/>
      <w:pPr>
        <w:tabs>
          <w:tab w:val="num" w:pos="8181"/>
        </w:tabs>
        <w:ind w:left="8181" w:hanging="360"/>
      </w:pPr>
      <w:rPr>
        <w:rFonts w:ascii="Wingdings" w:hAnsi="Wingdings" w:hint="default"/>
      </w:rPr>
    </w:lvl>
  </w:abstractNum>
  <w:abstractNum w:abstractNumId="10">
    <w:nsid w:val="19D65EC2"/>
    <w:multiLevelType w:val="hybridMultilevel"/>
    <w:tmpl w:val="A2D428FE"/>
    <w:lvl w:ilvl="0" w:tplc="DA48AC48">
      <w:start w:val="1"/>
      <w:numFmt w:val="lowerLetter"/>
      <w:lvlText w:val="%1."/>
      <w:lvlJc w:val="left"/>
      <w:pPr>
        <w:tabs>
          <w:tab w:val="num" w:pos="2061"/>
        </w:tabs>
        <w:ind w:left="2061" w:hanging="360"/>
      </w:pPr>
      <w:rPr>
        <w:rFonts w:ascii="Arial" w:eastAsia="Times New Roman" w:hAnsi="Arial" w:cs="Times New Roman"/>
      </w:rPr>
    </w:lvl>
    <w:lvl w:ilvl="1" w:tplc="D2523B8C" w:tentative="1">
      <w:start w:val="1"/>
      <w:numFmt w:val="lowerLetter"/>
      <w:lvlText w:val="%2."/>
      <w:lvlJc w:val="left"/>
      <w:pPr>
        <w:tabs>
          <w:tab w:val="num" w:pos="2781"/>
        </w:tabs>
        <w:ind w:left="2781" w:hanging="360"/>
      </w:pPr>
    </w:lvl>
    <w:lvl w:ilvl="2" w:tplc="C5AC0912" w:tentative="1">
      <w:start w:val="1"/>
      <w:numFmt w:val="lowerRoman"/>
      <w:lvlText w:val="%3."/>
      <w:lvlJc w:val="right"/>
      <w:pPr>
        <w:tabs>
          <w:tab w:val="num" w:pos="3501"/>
        </w:tabs>
        <w:ind w:left="3501" w:hanging="180"/>
      </w:pPr>
    </w:lvl>
    <w:lvl w:ilvl="3" w:tplc="3D6A6BE0" w:tentative="1">
      <w:start w:val="1"/>
      <w:numFmt w:val="decimal"/>
      <w:lvlText w:val="%4."/>
      <w:lvlJc w:val="left"/>
      <w:pPr>
        <w:tabs>
          <w:tab w:val="num" w:pos="4221"/>
        </w:tabs>
        <w:ind w:left="4221" w:hanging="360"/>
      </w:pPr>
    </w:lvl>
    <w:lvl w:ilvl="4" w:tplc="1026EF98" w:tentative="1">
      <w:start w:val="1"/>
      <w:numFmt w:val="lowerLetter"/>
      <w:lvlText w:val="%5."/>
      <w:lvlJc w:val="left"/>
      <w:pPr>
        <w:tabs>
          <w:tab w:val="num" w:pos="4941"/>
        </w:tabs>
        <w:ind w:left="4941" w:hanging="360"/>
      </w:pPr>
    </w:lvl>
    <w:lvl w:ilvl="5" w:tplc="5A362568" w:tentative="1">
      <w:start w:val="1"/>
      <w:numFmt w:val="lowerRoman"/>
      <w:lvlText w:val="%6."/>
      <w:lvlJc w:val="right"/>
      <w:pPr>
        <w:tabs>
          <w:tab w:val="num" w:pos="5661"/>
        </w:tabs>
        <w:ind w:left="5661" w:hanging="180"/>
      </w:pPr>
    </w:lvl>
    <w:lvl w:ilvl="6" w:tplc="859AFCE4" w:tentative="1">
      <w:start w:val="1"/>
      <w:numFmt w:val="decimal"/>
      <w:lvlText w:val="%7."/>
      <w:lvlJc w:val="left"/>
      <w:pPr>
        <w:tabs>
          <w:tab w:val="num" w:pos="6381"/>
        </w:tabs>
        <w:ind w:left="6381" w:hanging="360"/>
      </w:pPr>
    </w:lvl>
    <w:lvl w:ilvl="7" w:tplc="843C7BCE" w:tentative="1">
      <w:start w:val="1"/>
      <w:numFmt w:val="lowerLetter"/>
      <w:lvlText w:val="%8."/>
      <w:lvlJc w:val="left"/>
      <w:pPr>
        <w:tabs>
          <w:tab w:val="num" w:pos="7101"/>
        </w:tabs>
        <w:ind w:left="7101" w:hanging="360"/>
      </w:pPr>
    </w:lvl>
    <w:lvl w:ilvl="8" w:tplc="23C2141C" w:tentative="1">
      <w:start w:val="1"/>
      <w:numFmt w:val="lowerRoman"/>
      <w:lvlText w:val="%9."/>
      <w:lvlJc w:val="right"/>
      <w:pPr>
        <w:tabs>
          <w:tab w:val="num" w:pos="7821"/>
        </w:tabs>
        <w:ind w:left="7821" w:hanging="180"/>
      </w:pPr>
    </w:lvl>
  </w:abstractNum>
  <w:abstractNum w:abstractNumId="11">
    <w:nsid w:val="1BDF7DD4"/>
    <w:multiLevelType w:val="multilevel"/>
    <w:tmpl w:val="D9A40DD2"/>
    <w:lvl w:ilvl="0">
      <w:start w:val="1"/>
      <w:numFmt w:val="decimal"/>
      <w:lvlText w:val="%1."/>
      <w:lvlJc w:val="left"/>
      <w:pPr>
        <w:tabs>
          <w:tab w:val="num" w:pos="1701"/>
        </w:tabs>
        <w:ind w:left="1701" w:hanging="1701"/>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205C1AA1"/>
    <w:multiLevelType w:val="hybridMultilevel"/>
    <w:tmpl w:val="2C82EB06"/>
    <w:lvl w:ilvl="0" w:tplc="64D00EC6">
      <w:start w:val="1"/>
      <w:numFmt w:val="decimal"/>
      <w:lvlText w:val="%1."/>
      <w:lvlJc w:val="left"/>
      <w:pPr>
        <w:tabs>
          <w:tab w:val="num" w:pos="2061"/>
        </w:tabs>
        <w:ind w:left="2061" w:hanging="360"/>
      </w:pPr>
      <w:rPr>
        <w:rFonts w:hint="default"/>
      </w:rPr>
    </w:lvl>
    <w:lvl w:ilvl="1" w:tplc="FD7AF090" w:tentative="1">
      <w:start w:val="1"/>
      <w:numFmt w:val="lowerLetter"/>
      <w:lvlText w:val="%2."/>
      <w:lvlJc w:val="left"/>
      <w:pPr>
        <w:tabs>
          <w:tab w:val="num" w:pos="2781"/>
        </w:tabs>
        <w:ind w:left="2781" w:hanging="360"/>
      </w:pPr>
    </w:lvl>
    <w:lvl w:ilvl="2" w:tplc="51689B6A" w:tentative="1">
      <w:start w:val="1"/>
      <w:numFmt w:val="lowerRoman"/>
      <w:lvlText w:val="%3."/>
      <w:lvlJc w:val="right"/>
      <w:pPr>
        <w:tabs>
          <w:tab w:val="num" w:pos="3501"/>
        </w:tabs>
        <w:ind w:left="3501" w:hanging="180"/>
      </w:pPr>
    </w:lvl>
    <w:lvl w:ilvl="3" w:tplc="9C723E32" w:tentative="1">
      <w:start w:val="1"/>
      <w:numFmt w:val="decimal"/>
      <w:lvlText w:val="%4."/>
      <w:lvlJc w:val="left"/>
      <w:pPr>
        <w:tabs>
          <w:tab w:val="num" w:pos="4221"/>
        </w:tabs>
        <w:ind w:left="4221" w:hanging="360"/>
      </w:pPr>
    </w:lvl>
    <w:lvl w:ilvl="4" w:tplc="5FF83E1A" w:tentative="1">
      <w:start w:val="1"/>
      <w:numFmt w:val="lowerLetter"/>
      <w:lvlText w:val="%5."/>
      <w:lvlJc w:val="left"/>
      <w:pPr>
        <w:tabs>
          <w:tab w:val="num" w:pos="4941"/>
        </w:tabs>
        <w:ind w:left="4941" w:hanging="360"/>
      </w:pPr>
    </w:lvl>
    <w:lvl w:ilvl="5" w:tplc="F148F7B4" w:tentative="1">
      <w:start w:val="1"/>
      <w:numFmt w:val="lowerRoman"/>
      <w:lvlText w:val="%6."/>
      <w:lvlJc w:val="right"/>
      <w:pPr>
        <w:tabs>
          <w:tab w:val="num" w:pos="5661"/>
        </w:tabs>
        <w:ind w:left="5661" w:hanging="180"/>
      </w:pPr>
    </w:lvl>
    <w:lvl w:ilvl="6" w:tplc="64163182" w:tentative="1">
      <w:start w:val="1"/>
      <w:numFmt w:val="decimal"/>
      <w:lvlText w:val="%7."/>
      <w:lvlJc w:val="left"/>
      <w:pPr>
        <w:tabs>
          <w:tab w:val="num" w:pos="6381"/>
        </w:tabs>
        <w:ind w:left="6381" w:hanging="360"/>
      </w:pPr>
    </w:lvl>
    <w:lvl w:ilvl="7" w:tplc="B162ACEA" w:tentative="1">
      <w:start w:val="1"/>
      <w:numFmt w:val="lowerLetter"/>
      <w:lvlText w:val="%8."/>
      <w:lvlJc w:val="left"/>
      <w:pPr>
        <w:tabs>
          <w:tab w:val="num" w:pos="7101"/>
        </w:tabs>
        <w:ind w:left="7101" w:hanging="360"/>
      </w:pPr>
    </w:lvl>
    <w:lvl w:ilvl="8" w:tplc="1834EEFC" w:tentative="1">
      <w:start w:val="1"/>
      <w:numFmt w:val="lowerRoman"/>
      <w:lvlText w:val="%9."/>
      <w:lvlJc w:val="right"/>
      <w:pPr>
        <w:tabs>
          <w:tab w:val="num" w:pos="7821"/>
        </w:tabs>
        <w:ind w:left="7821" w:hanging="180"/>
      </w:pPr>
    </w:lvl>
  </w:abstractNum>
  <w:abstractNum w:abstractNumId="13">
    <w:nsid w:val="23187A46"/>
    <w:multiLevelType w:val="hybridMultilevel"/>
    <w:tmpl w:val="A1C44E40"/>
    <w:lvl w:ilvl="0" w:tplc="848A40E8">
      <w:start w:val="1"/>
      <w:numFmt w:val="decimal"/>
      <w:pStyle w:val="Figura"/>
      <w:lvlText w:val="Fig %1. "/>
      <w:lvlJc w:val="left"/>
      <w:pPr>
        <w:tabs>
          <w:tab w:val="num" w:pos="-2"/>
        </w:tabs>
        <w:ind w:left="360" w:hanging="360"/>
      </w:pPr>
      <w:rPr>
        <w:rFonts w:ascii="Arial" w:hAnsi="Arial" w:hint="default"/>
        <w:sz w:val="18"/>
        <w:szCs w:val="18"/>
      </w:rPr>
    </w:lvl>
    <w:lvl w:ilvl="1" w:tplc="0C0A0019" w:tentative="1">
      <w:start w:val="1"/>
      <w:numFmt w:val="lowerLetter"/>
      <w:lvlText w:val="%2."/>
      <w:lvlJc w:val="left"/>
      <w:pPr>
        <w:tabs>
          <w:tab w:val="num" w:pos="3"/>
        </w:tabs>
        <w:ind w:left="3" w:hanging="360"/>
      </w:pPr>
    </w:lvl>
    <w:lvl w:ilvl="2" w:tplc="0C0A001B" w:tentative="1">
      <w:start w:val="1"/>
      <w:numFmt w:val="lowerRoman"/>
      <w:lvlText w:val="%3."/>
      <w:lvlJc w:val="right"/>
      <w:pPr>
        <w:tabs>
          <w:tab w:val="num" w:pos="723"/>
        </w:tabs>
        <w:ind w:left="723" w:hanging="180"/>
      </w:pPr>
    </w:lvl>
    <w:lvl w:ilvl="3" w:tplc="0C0A000F" w:tentative="1">
      <w:start w:val="1"/>
      <w:numFmt w:val="decimal"/>
      <w:lvlText w:val="%4."/>
      <w:lvlJc w:val="left"/>
      <w:pPr>
        <w:tabs>
          <w:tab w:val="num" w:pos="1443"/>
        </w:tabs>
        <w:ind w:left="1443" w:hanging="360"/>
      </w:pPr>
    </w:lvl>
    <w:lvl w:ilvl="4" w:tplc="0C0A0019" w:tentative="1">
      <w:start w:val="1"/>
      <w:numFmt w:val="lowerLetter"/>
      <w:lvlText w:val="%5."/>
      <w:lvlJc w:val="left"/>
      <w:pPr>
        <w:tabs>
          <w:tab w:val="num" w:pos="2163"/>
        </w:tabs>
        <w:ind w:left="2163" w:hanging="360"/>
      </w:pPr>
    </w:lvl>
    <w:lvl w:ilvl="5" w:tplc="0C0A001B" w:tentative="1">
      <w:start w:val="1"/>
      <w:numFmt w:val="lowerRoman"/>
      <w:lvlText w:val="%6."/>
      <w:lvlJc w:val="right"/>
      <w:pPr>
        <w:tabs>
          <w:tab w:val="num" w:pos="2883"/>
        </w:tabs>
        <w:ind w:left="2883" w:hanging="180"/>
      </w:pPr>
    </w:lvl>
    <w:lvl w:ilvl="6" w:tplc="0C0A000F" w:tentative="1">
      <w:start w:val="1"/>
      <w:numFmt w:val="decimal"/>
      <w:lvlText w:val="%7."/>
      <w:lvlJc w:val="left"/>
      <w:pPr>
        <w:tabs>
          <w:tab w:val="num" w:pos="3603"/>
        </w:tabs>
        <w:ind w:left="3603" w:hanging="360"/>
      </w:pPr>
    </w:lvl>
    <w:lvl w:ilvl="7" w:tplc="0C0A0019" w:tentative="1">
      <w:start w:val="1"/>
      <w:numFmt w:val="lowerLetter"/>
      <w:lvlText w:val="%8."/>
      <w:lvlJc w:val="left"/>
      <w:pPr>
        <w:tabs>
          <w:tab w:val="num" w:pos="4323"/>
        </w:tabs>
        <w:ind w:left="4323" w:hanging="360"/>
      </w:pPr>
    </w:lvl>
    <w:lvl w:ilvl="8" w:tplc="0C0A001B" w:tentative="1">
      <w:start w:val="1"/>
      <w:numFmt w:val="lowerRoman"/>
      <w:lvlText w:val="%9."/>
      <w:lvlJc w:val="right"/>
      <w:pPr>
        <w:tabs>
          <w:tab w:val="num" w:pos="5043"/>
        </w:tabs>
        <w:ind w:left="5043" w:hanging="180"/>
      </w:pPr>
    </w:lvl>
  </w:abstractNum>
  <w:abstractNum w:abstractNumId="14">
    <w:nsid w:val="23F65966"/>
    <w:multiLevelType w:val="hybridMultilevel"/>
    <w:tmpl w:val="9DA0B1AE"/>
    <w:lvl w:ilvl="0" w:tplc="7550EAE2">
      <w:start w:val="1"/>
      <w:numFmt w:val="decimal"/>
      <w:lvlText w:val="%1."/>
      <w:lvlJc w:val="left"/>
      <w:pPr>
        <w:tabs>
          <w:tab w:val="num" w:pos="2520"/>
        </w:tabs>
        <w:ind w:left="2520" w:hanging="360"/>
      </w:pPr>
      <w:rPr>
        <w:rFonts w:hint="default"/>
      </w:rPr>
    </w:lvl>
    <w:lvl w:ilvl="1" w:tplc="040A0019" w:tentative="1">
      <w:start w:val="1"/>
      <w:numFmt w:val="lowerLetter"/>
      <w:lvlText w:val="%2."/>
      <w:lvlJc w:val="left"/>
      <w:pPr>
        <w:tabs>
          <w:tab w:val="num" w:pos="3240"/>
        </w:tabs>
        <w:ind w:left="3240" w:hanging="360"/>
      </w:pPr>
    </w:lvl>
    <w:lvl w:ilvl="2" w:tplc="040A001B" w:tentative="1">
      <w:start w:val="1"/>
      <w:numFmt w:val="lowerRoman"/>
      <w:lvlText w:val="%3."/>
      <w:lvlJc w:val="right"/>
      <w:pPr>
        <w:tabs>
          <w:tab w:val="num" w:pos="3960"/>
        </w:tabs>
        <w:ind w:left="3960" w:hanging="180"/>
      </w:pPr>
    </w:lvl>
    <w:lvl w:ilvl="3" w:tplc="040A000F" w:tentative="1">
      <w:start w:val="1"/>
      <w:numFmt w:val="decimal"/>
      <w:lvlText w:val="%4."/>
      <w:lvlJc w:val="left"/>
      <w:pPr>
        <w:tabs>
          <w:tab w:val="num" w:pos="4680"/>
        </w:tabs>
        <w:ind w:left="4680" w:hanging="360"/>
      </w:pPr>
    </w:lvl>
    <w:lvl w:ilvl="4" w:tplc="040A0019" w:tentative="1">
      <w:start w:val="1"/>
      <w:numFmt w:val="lowerLetter"/>
      <w:lvlText w:val="%5."/>
      <w:lvlJc w:val="left"/>
      <w:pPr>
        <w:tabs>
          <w:tab w:val="num" w:pos="5400"/>
        </w:tabs>
        <w:ind w:left="5400" w:hanging="360"/>
      </w:pPr>
    </w:lvl>
    <w:lvl w:ilvl="5" w:tplc="040A001B" w:tentative="1">
      <w:start w:val="1"/>
      <w:numFmt w:val="lowerRoman"/>
      <w:lvlText w:val="%6."/>
      <w:lvlJc w:val="right"/>
      <w:pPr>
        <w:tabs>
          <w:tab w:val="num" w:pos="6120"/>
        </w:tabs>
        <w:ind w:left="6120" w:hanging="180"/>
      </w:pPr>
    </w:lvl>
    <w:lvl w:ilvl="6" w:tplc="040A000F" w:tentative="1">
      <w:start w:val="1"/>
      <w:numFmt w:val="decimal"/>
      <w:lvlText w:val="%7."/>
      <w:lvlJc w:val="left"/>
      <w:pPr>
        <w:tabs>
          <w:tab w:val="num" w:pos="6840"/>
        </w:tabs>
        <w:ind w:left="6840" w:hanging="360"/>
      </w:pPr>
    </w:lvl>
    <w:lvl w:ilvl="7" w:tplc="040A0019" w:tentative="1">
      <w:start w:val="1"/>
      <w:numFmt w:val="lowerLetter"/>
      <w:lvlText w:val="%8."/>
      <w:lvlJc w:val="left"/>
      <w:pPr>
        <w:tabs>
          <w:tab w:val="num" w:pos="7560"/>
        </w:tabs>
        <w:ind w:left="7560" w:hanging="360"/>
      </w:pPr>
    </w:lvl>
    <w:lvl w:ilvl="8" w:tplc="040A001B" w:tentative="1">
      <w:start w:val="1"/>
      <w:numFmt w:val="lowerRoman"/>
      <w:lvlText w:val="%9."/>
      <w:lvlJc w:val="right"/>
      <w:pPr>
        <w:tabs>
          <w:tab w:val="num" w:pos="8280"/>
        </w:tabs>
        <w:ind w:left="8280" w:hanging="180"/>
      </w:pPr>
    </w:lvl>
  </w:abstractNum>
  <w:abstractNum w:abstractNumId="15">
    <w:nsid w:val="28156CE9"/>
    <w:multiLevelType w:val="hybridMultilevel"/>
    <w:tmpl w:val="6480F714"/>
    <w:lvl w:ilvl="0" w:tplc="0C0A0005">
      <w:start w:val="1"/>
      <w:numFmt w:val="bullet"/>
      <w:lvlText w:val=""/>
      <w:lvlJc w:val="left"/>
      <w:pPr>
        <w:ind w:left="2421" w:hanging="360"/>
      </w:pPr>
      <w:rPr>
        <w:rFonts w:ascii="Wingdings" w:hAnsi="Wingdings" w:hint="default"/>
      </w:rPr>
    </w:lvl>
    <w:lvl w:ilvl="1" w:tplc="042D0003" w:tentative="1">
      <w:start w:val="1"/>
      <w:numFmt w:val="bullet"/>
      <w:lvlText w:val="o"/>
      <w:lvlJc w:val="left"/>
      <w:pPr>
        <w:ind w:left="3141" w:hanging="360"/>
      </w:pPr>
      <w:rPr>
        <w:rFonts w:ascii="Courier New" w:hAnsi="Courier New" w:cs="Courier New" w:hint="default"/>
      </w:rPr>
    </w:lvl>
    <w:lvl w:ilvl="2" w:tplc="042D0005" w:tentative="1">
      <w:start w:val="1"/>
      <w:numFmt w:val="bullet"/>
      <w:lvlText w:val=""/>
      <w:lvlJc w:val="left"/>
      <w:pPr>
        <w:ind w:left="3861" w:hanging="360"/>
      </w:pPr>
      <w:rPr>
        <w:rFonts w:ascii="Wingdings" w:hAnsi="Wingdings" w:hint="default"/>
      </w:rPr>
    </w:lvl>
    <w:lvl w:ilvl="3" w:tplc="042D0001" w:tentative="1">
      <w:start w:val="1"/>
      <w:numFmt w:val="bullet"/>
      <w:lvlText w:val=""/>
      <w:lvlJc w:val="left"/>
      <w:pPr>
        <w:ind w:left="4581" w:hanging="360"/>
      </w:pPr>
      <w:rPr>
        <w:rFonts w:ascii="Symbol" w:hAnsi="Symbol" w:hint="default"/>
      </w:rPr>
    </w:lvl>
    <w:lvl w:ilvl="4" w:tplc="042D0003" w:tentative="1">
      <w:start w:val="1"/>
      <w:numFmt w:val="bullet"/>
      <w:lvlText w:val="o"/>
      <w:lvlJc w:val="left"/>
      <w:pPr>
        <w:ind w:left="5301" w:hanging="360"/>
      </w:pPr>
      <w:rPr>
        <w:rFonts w:ascii="Courier New" w:hAnsi="Courier New" w:cs="Courier New" w:hint="default"/>
      </w:rPr>
    </w:lvl>
    <w:lvl w:ilvl="5" w:tplc="042D0005" w:tentative="1">
      <w:start w:val="1"/>
      <w:numFmt w:val="bullet"/>
      <w:lvlText w:val=""/>
      <w:lvlJc w:val="left"/>
      <w:pPr>
        <w:ind w:left="6021" w:hanging="360"/>
      </w:pPr>
      <w:rPr>
        <w:rFonts w:ascii="Wingdings" w:hAnsi="Wingdings" w:hint="default"/>
      </w:rPr>
    </w:lvl>
    <w:lvl w:ilvl="6" w:tplc="042D0001" w:tentative="1">
      <w:start w:val="1"/>
      <w:numFmt w:val="bullet"/>
      <w:lvlText w:val=""/>
      <w:lvlJc w:val="left"/>
      <w:pPr>
        <w:ind w:left="6741" w:hanging="360"/>
      </w:pPr>
      <w:rPr>
        <w:rFonts w:ascii="Symbol" w:hAnsi="Symbol" w:hint="default"/>
      </w:rPr>
    </w:lvl>
    <w:lvl w:ilvl="7" w:tplc="042D0003" w:tentative="1">
      <w:start w:val="1"/>
      <w:numFmt w:val="bullet"/>
      <w:lvlText w:val="o"/>
      <w:lvlJc w:val="left"/>
      <w:pPr>
        <w:ind w:left="7461" w:hanging="360"/>
      </w:pPr>
      <w:rPr>
        <w:rFonts w:ascii="Courier New" w:hAnsi="Courier New" w:cs="Courier New" w:hint="default"/>
      </w:rPr>
    </w:lvl>
    <w:lvl w:ilvl="8" w:tplc="042D0005" w:tentative="1">
      <w:start w:val="1"/>
      <w:numFmt w:val="bullet"/>
      <w:lvlText w:val=""/>
      <w:lvlJc w:val="left"/>
      <w:pPr>
        <w:ind w:left="8181" w:hanging="360"/>
      </w:pPr>
      <w:rPr>
        <w:rFonts w:ascii="Wingdings" w:hAnsi="Wingdings" w:hint="default"/>
      </w:rPr>
    </w:lvl>
  </w:abstractNum>
  <w:abstractNum w:abstractNumId="16">
    <w:nsid w:val="2B9237DD"/>
    <w:multiLevelType w:val="hybridMultilevel"/>
    <w:tmpl w:val="5BA2A8E6"/>
    <w:lvl w:ilvl="0" w:tplc="36C0D9AA">
      <w:start w:val="42"/>
      <w:numFmt w:val="bullet"/>
      <w:lvlText w:val=""/>
      <w:lvlJc w:val="left"/>
      <w:pPr>
        <w:tabs>
          <w:tab w:val="num" w:pos="720"/>
        </w:tabs>
        <w:ind w:left="720" w:hanging="360"/>
      </w:pPr>
      <w:rPr>
        <w:rFonts w:ascii="Symbol" w:eastAsia="Times New Roman" w:hAnsi="Symbol" w:cs="Times New Roman" w:hint="default"/>
      </w:rPr>
    </w:lvl>
    <w:lvl w:ilvl="1" w:tplc="087A8AA6" w:tentative="1">
      <w:start w:val="1"/>
      <w:numFmt w:val="bullet"/>
      <w:lvlText w:val="o"/>
      <w:lvlJc w:val="left"/>
      <w:pPr>
        <w:tabs>
          <w:tab w:val="num" w:pos="1440"/>
        </w:tabs>
        <w:ind w:left="1440" w:hanging="360"/>
      </w:pPr>
      <w:rPr>
        <w:rFonts w:ascii="Courier New" w:hAnsi="Courier New" w:cs="Courier New" w:hint="default"/>
      </w:rPr>
    </w:lvl>
    <w:lvl w:ilvl="2" w:tplc="9E6AE84E" w:tentative="1">
      <w:start w:val="1"/>
      <w:numFmt w:val="bullet"/>
      <w:lvlText w:val=""/>
      <w:lvlJc w:val="left"/>
      <w:pPr>
        <w:tabs>
          <w:tab w:val="num" w:pos="2160"/>
        </w:tabs>
        <w:ind w:left="2160" w:hanging="360"/>
      </w:pPr>
      <w:rPr>
        <w:rFonts w:ascii="Wingdings" w:hAnsi="Wingdings" w:hint="default"/>
      </w:rPr>
    </w:lvl>
    <w:lvl w:ilvl="3" w:tplc="7E2A9A1C" w:tentative="1">
      <w:start w:val="1"/>
      <w:numFmt w:val="bullet"/>
      <w:lvlText w:val=""/>
      <w:lvlJc w:val="left"/>
      <w:pPr>
        <w:tabs>
          <w:tab w:val="num" w:pos="2880"/>
        </w:tabs>
        <w:ind w:left="2880" w:hanging="360"/>
      </w:pPr>
      <w:rPr>
        <w:rFonts w:ascii="Symbol" w:hAnsi="Symbol" w:hint="default"/>
      </w:rPr>
    </w:lvl>
    <w:lvl w:ilvl="4" w:tplc="9B06D7BC" w:tentative="1">
      <w:start w:val="1"/>
      <w:numFmt w:val="bullet"/>
      <w:lvlText w:val="o"/>
      <w:lvlJc w:val="left"/>
      <w:pPr>
        <w:tabs>
          <w:tab w:val="num" w:pos="3600"/>
        </w:tabs>
        <w:ind w:left="3600" w:hanging="360"/>
      </w:pPr>
      <w:rPr>
        <w:rFonts w:ascii="Courier New" w:hAnsi="Courier New" w:cs="Courier New" w:hint="default"/>
      </w:rPr>
    </w:lvl>
    <w:lvl w:ilvl="5" w:tplc="03923418" w:tentative="1">
      <w:start w:val="1"/>
      <w:numFmt w:val="bullet"/>
      <w:lvlText w:val=""/>
      <w:lvlJc w:val="left"/>
      <w:pPr>
        <w:tabs>
          <w:tab w:val="num" w:pos="4320"/>
        </w:tabs>
        <w:ind w:left="4320" w:hanging="360"/>
      </w:pPr>
      <w:rPr>
        <w:rFonts w:ascii="Wingdings" w:hAnsi="Wingdings" w:hint="default"/>
      </w:rPr>
    </w:lvl>
    <w:lvl w:ilvl="6" w:tplc="E1A2C7F8" w:tentative="1">
      <w:start w:val="1"/>
      <w:numFmt w:val="bullet"/>
      <w:lvlText w:val=""/>
      <w:lvlJc w:val="left"/>
      <w:pPr>
        <w:tabs>
          <w:tab w:val="num" w:pos="5040"/>
        </w:tabs>
        <w:ind w:left="5040" w:hanging="360"/>
      </w:pPr>
      <w:rPr>
        <w:rFonts w:ascii="Symbol" w:hAnsi="Symbol" w:hint="default"/>
      </w:rPr>
    </w:lvl>
    <w:lvl w:ilvl="7" w:tplc="1BE46E0E" w:tentative="1">
      <w:start w:val="1"/>
      <w:numFmt w:val="bullet"/>
      <w:lvlText w:val="o"/>
      <w:lvlJc w:val="left"/>
      <w:pPr>
        <w:tabs>
          <w:tab w:val="num" w:pos="5760"/>
        </w:tabs>
        <w:ind w:left="5760" w:hanging="360"/>
      </w:pPr>
      <w:rPr>
        <w:rFonts w:ascii="Courier New" w:hAnsi="Courier New" w:cs="Courier New" w:hint="default"/>
      </w:rPr>
    </w:lvl>
    <w:lvl w:ilvl="8" w:tplc="7D6876BC" w:tentative="1">
      <w:start w:val="1"/>
      <w:numFmt w:val="bullet"/>
      <w:lvlText w:val=""/>
      <w:lvlJc w:val="left"/>
      <w:pPr>
        <w:tabs>
          <w:tab w:val="num" w:pos="6480"/>
        </w:tabs>
        <w:ind w:left="6480" w:hanging="360"/>
      </w:pPr>
      <w:rPr>
        <w:rFonts w:ascii="Wingdings" w:hAnsi="Wingdings" w:hint="default"/>
      </w:rPr>
    </w:lvl>
  </w:abstractNum>
  <w:abstractNum w:abstractNumId="17">
    <w:nsid w:val="2F9E7D58"/>
    <w:multiLevelType w:val="hybridMultilevel"/>
    <w:tmpl w:val="E7CC1536"/>
    <w:lvl w:ilvl="0" w:tplc="55D08D46">
      <w:start w:val="1"/>
      <w:numFmt w:val="decimal"/>
      <w:lvlText w:val="%1."/>
      <w:lvlJc w:val="left"/>
      <w:pPr>
        <w:tabs>
          <w:tab w:val="num" w:pos="2061"/>
        </w:tabs>
        <w:ind w:left="2061" w:hanging="360"/>
      </w:pPr>
    </w:lvl>
    <w:lvl w:ilvl="1" w:tplc="0C0A0019" w:tentative="1">
      <w:start w:val="1"/>
      <w:numFmt w:val="lowerLetter"/>
      <w:lvlText w:val="%2."/>
      <w:lvlJc w:val="left"/>
      <w:pPr>
        <w:tabs>
          <w:tab w:val="num" w:pos="2781"/>
        </w:tabs>
        <w:ind w:left="2781" w:hanging="360"/>
      </w:pPr>
    </w:lvl>
    <w:lvl w:ilvl="2" w:tplc="0C0A001B" w:tentative="1">
      <w:start w:val="1"/>
      <w:numFmt w:val="lowerRoman"/>
      <w:lvlText w:val="%3."/>
      <w:lvlJc w:val="right"/>
      <w:pPr>
        <w:tabs>
          <w:tab w:val="num" w:pos="3501"/>
        </w:tabs>
        <w:ind w:left="3501" w:hanging="180"/>
      </w:pPr>
    </w:lvl>
    <w:lvl w:ilvl="3" w:tplc="0C0A000F" w:tentative="1">
      <w:start w:val="1"/>
      <w:numFmt w:val="decimal"/>
      <w:lvlText w:val="%4."/>
      <w:lvlJc w:val="left"/>
      <w:pPr>
        <w:tabs>
          <w:tab w:val="num" w:pos="4221"/>
        </w:tabs>
        <w:ind w:left="4221" w:hanging="360"/>
      </w:pPr>
    </w:lvl>
    <w:lvl w:ilvl="4" w:tplc="0C0A0019" w:tentative="1">
      <w:start w:val="1"/>
      <w:numFmt w:val="lowerLetter"/>
      <w:lvlText w:val="%5."/>
      <w:lvlJc w:val="left"/>
      <w:pPr>
        <w:tabs>
          <w:tab w:val="num" w:pos="4941"/>
        </w:tabs>
        <w:ind w:left="4941" w:hanging="360"/>
      </w:pPr>
    </w:lvl>
    <w:lvl w:ilvl="5" w:tplc="0C0A001B" w:tentative="1">
      <w:start w:val="1"/>
      <w:numFmt w:val="lowerRoman"/>
      <w:lvlText w:val="%6."/>
      <w:lvlJc w:val="right"/>
      <w:pPr>
        <w:tabs>
          <w:tab w:val="num" w:pos="5661"/>
        </w:tabs>
        <w:ind w:left="5661" w:hanging="180"/>
      </w:pPr>
    </w:lvl>
    <w:lvl w:ilvl="6" w:tplc="0C0A000F" w:tentative="1">
      <w:start w:val="1"/>
      <w:numFmt w:val="decimal"/>
      <w:lvlText w:val="%7."/>
      <w:lvlJc w:val="left"/>
      <w:pPr>
        <w:tabs>
          <w:tab w:val="num" w:pos="6381"/>
        </w:tabs>
        <w:ind w:left="6381" w:hanging="360"/>
      </w:pPr>
    </w:lvl>
    <w:lvl w:ilvl="7" w:tplc="0C0A0019" w:tentative="1">
      <w:start w:val="1"/>
      <w:numFmt w:val="lowerLetter"/>
      <w:lvlText w:val="%8."/>
      <w:lvlJc w:val="left"/>
      <w:pPr>
        <w:tabs>
          <w:tab w:val="num" w:pos="7101"/>
        </w:tabs>
        <w:ind w:left="7101" w:hanging="360"/>
      </w:pPr>
    </w:lvl>
    <w:lvl w:ilvl="8" w:tplc="0C0A001B" w:tentative="1">
      <w:start w:val="1"/>
      <w:numFmt w:val="lowerRoman"/>
      <w:lvlText w:val="%9."/>
      <w:lvlJc w:val="right"/>
      <w:pPr>
        <w:tabs>
          <w:tab w:val="num" w:pos="7821"/>
        </w:tabs>
        <w:ind w:left="7821" w:hanging="180"/>
      </w:pPr>
    </w:lvl>
  </w:abstractNum>
  <w:abstractNum w:abstractNumId="18">
    <w:nsid w:val="2FBF7703"/>
    <w:multiLevelType w:val="hybridMultilevel"/>
    <w:tmpl w:val="0144D4E8"/>
    <w:lvl w:ilvl="0" w:tplc="0C0A000F">
      <w:start w:val="1"/>
      <w:numFmt w:val="decimal"/>
      <w:lvlText w:val="%1."/>
      <w:lvlJc w:val="left"/>
      <w:pPr>
        <w:tabs>
          <w:tab w:val="num" w:pos="2421"/>
        </w:tabs>
        <w:ind w:left="2421" w:hanging="360"/>
      </w:pPr>
    </w:lvl>
    <w:lvl w:ilvl="1" w:tplc="0C0A0019" w:tentative="1">
      <w:start w:val="1"/>
      <w:numFmt w:val="lowerLetter"/>
      <w:lvlText w:val="%2."/>
      <w:lvlJc w:val="left"/>
      <w:pPr>
        <w:tabs>
          <w:tab w:val="num" w:pos="3141"/>
        </w:tabs>
        <w:ind w:left="3141" w:hanging="360"/>
      </w:pPr>
    </w:lvl>
    <w:lvl w:ilvl="2" w:tplc="0C0A001B" w:tentative="1">
      <w:start w:val="1"/>
      <w:numFmt w:val="lowerRoman"/>
      <w:lvlText w:val="%3."/>
      <w:lvlJc w:val="right"/>
      <w:pPr>
        <w:tabs>
          <w:tab w:val="num" w:pos="3861"/>
        </w:tabs>
        <w:ind w:left="3861" w:hanging="180"/>
      </w:pPr>
    </w:lvl>
    <w:lvl w:ilvl="3" w:tplc="0C0A000F" w:tentative="1">
      <w:start w:val="1"/>
      <w:numFmt w:val="decimal"/>
      <w:lvlText w:val="%4."/>
      <w:lvlJc w:val="left"/>
      <w:pPr>
        <w:tabs>
          <w:tab w:val="num" w:pos="4581"/>
        </w:tabs>
        <w:ind w:left="4581" w:hanging="360"/>
      </w:pPr>
    </w:lvl>
    <w:lvl w:ilvl="4" w:tplc="0C0A0019" w:tentative="1">
      <w:start w:val="1"/>
      <w:numFmt w:val="lowerLetter"/>
      <w:lvlText w:val="%5."/>
      <w:lvlJc w:val="left"/>
      <w:pPr>
        <w:tabs>
          <w:tab w:val="num" w:pos="5301"/>
        </w:tabs>
        <w:ind w:left="5301" w:hanging="360"/>
      </w:pPr>
    </w:lvl>
    <w:lvl w:ilvl="5" w:tplc="0C0A001B" w:tentative="1">
      <w:start w:val="1"/>
      <w:numFmt w:val="lowerRoman"/>
      <w:lvlText w:val="%6."/>
      <w:lvlJc w:val="right"/>
      <w:pPr>
        <w:tabs>
          <w:tab w:val="num" w:pos="6021"/>
        </w:tabs>
        <w:ind w:left="6021" w:hanging="180"/>
      </w:pPr>
    </w:lvl>
    <w:lvl w:ilvl="6" w:tplc="0C0A000F" w:tentative="1">
      <w:start w:val="1"/>
      <w:numFmt w:val="decimal"/>
      <w:lvlText w:val="%7."/>
      <w:lvlJc w:val="left"/>
      <w:pPr>
        <w:tabs>
          <w:tab w:val="num" w:pos="6741"/>
        </w:tabs>
        <w:ind w:left="6741" w:hanging="360"/>
      </w:pPr>
    </w:lvl>
    <w:lvl w:ilvl="7" w:tplc="0C0A0019" w:tentative="1">
      <w:start w:val="1"/>
      <w:numFmt w:val="lowerLetter"/>
      <w:lvlText w:val="%8."/>
      <w:lvlJc w:val="left"/>
      <w:pPr>
        <w:tabs>
          <w:tab w:val="num" w:pos="7461"/>
        </w:tabs>
        <w:ind w:left="7461" w:hanging="360"/>
      </w:pPr>
    </w:lvl>
    <w:lvl w:ilvl="8" w:tplc="0C0A001B" w:tentative="1">
      <w:start w:val="1"/>
      <w:numFmt w:val="lowerRoman"/>
      <w:lvlText w:val="%9."/>
      <w:lvlJc w:val="right"/>
      <w:pPr>
        <w:tabs>
          <w:tab w:val="num" w:pos="8181"/>
        </w:tabs>
        <w:ind w:left="8181" w:hanging="180"/>
      </w:pPr>
    </w:lvl>
  </w:abstractNum>
  <w:abstractNum w:abstractNumId="19">
    <w:nsid w:val="30706D3C"/>
    <w:multiLevelType w:val="hybridMultilevel"/>
    <w:tmpl w:val="E70899D4"/>
    <w:lvl w:ilvl="0" w:tplc="91BC4406">
      <w:start w:val="1"/>
      <w:numFmt w:val="decimal"/>
      <w:lvlText w:val="%1."/>
      <w:lvlJc w:val="left"/>
      <w:pPr>
        <w:tabs>
          <w:tab w:val="num" w:pos="2061"/>
        </w:tabs>
        <w:ind w:left="2061" w:hanging="360"/>
      </w:pPr>
      <w:rPr>
        <w:rFonts w:hint="default"/>
      </w:rPr>
    </w:lvl>
    <w:lvl w:ilvl="1" w:tplc="0C0A0019">
      <w:start w:val="1"/>
      <w:numFmt w:val="decimal"/>
      <w:lvlText w:val="%2."/>
      <w:lvlJc w:val="left"/>
      <w:pPr>
        <w:tabs>
          <w:tab w:val="num" w:pos="2781"/>
        </w:tabs>
        <w:ind w:left="2781" w:hanging="360"/>
      </w:pPr>
      <w:rPr>
        <w:rFonts w:hint="default"/>
      </w:rPr>
    </w:lvl>
    <w:lvl w:ilvl="2" w:tplc="0C0A001B" w:tentative="1">
      <w:start w:val="1"/>
      <w:numFmt w:val="lowerRoman"/>
      <w:lvlText w:val="%3."/>
      <w:lvlJc w:val="right"/>
      <w:pPr>
        <w:tabs>
          <w:tab w:val="num" w:pos="3501"/>
        </w:tabs>
        <w:ind w:left="3501" w:hanging="180"/>
      </w:pPr>
    </w:lvl>
    <w:lvl w:ilvl="3" w:tplc="0C0A000F" w:tentative="1">
      <w:start w:val="1"/>
      <w:numFmt w:val="decimal"/>
      <w:lvlText w:val="%4."/>
      <w:lvlJc w:val="left"/>
      <w:pPr>
        <w:tabs>
          <w:tab w:val="num" w:pos="4221"/>
        </w:tabs>
        <w:ind w:left="4221" w:hanging="360"/>
      </w:pPr>
    </w:lvl>
    <w:lvl w:ilvl="4" w:tplc="0C0A0019" w:tentative="1">
      <w:start w:val="1"/>
      <w:numFmt w:val="lowerLetter"/>
      <w:lvlText w:val="%5."/>
      <w:lvlJc w:val="left"/>
      <w:pPr>
        <w:tabs>
          <w:tab w:val="num" w:pos="4941"/>
        </w:tabs>
        <w:ind w:left="4941" w:hanging="360"/>
      </w:pPr>
    </w:lvl>
    <w:lvl w:ilvl="5" w:tplc="0C0A001B" w:tentative="1">
      <w:start w:val="1"/>
      <w:numFmt w:val="lowerRoman"/>
      <w:lvlText w:val="%6."/>
      <w:lvlJc w:val="right"/>
      <w:pPr>
        <w:tabs>
          <w:tab w:val="num" w:pos="5661"/>
        </w:tabs>
        <w:ind w:left="5661" w:hanging="180"/>
      </w:pPr>
    </w:lvl>
    <w:lvl w:ilvl="6" w:tplc="0C0A000F" w:tentative="1">
      <w:start w:val="1"/>
      <w:numFmt w:val="decimal"/>
      <w:lvlText w:val="%7."/>
      <w:lvlJc w:val="left"/>
      <w:pPr>
        <w:tabs>
          <w:tab w:val="num" w:pos="6381"/>
        </w:tabs>
        <w:ind w:left="6381" w:hanging="360"/>
      </w:pPr>
    </w:lvl>
    <w:lvl w:ilvl="7" w:tplc="0C0A0019" w:tentative="1">
      <w:start w:val="1"/>
      <w:numFmt w:val="lowerLetter"/>
      <w:lvlText w:val="%8."/>
      <w:lvlJc w:val="left"/>
      <w:pPr>
        <w:tabs>
          <w:tab w:val="num" w:pos="7101"/>
        </w:tabs>
        <w:ind w:left="7101" w:hanging="360"/>
      </w:pPr>
    </w:lvl>
    <w:lvl w:ilvl="8" w:tplc="0C0A001B" w:tentative="1">
      <w:start w:val="1"/>
      <w:numFmt w:val="lowerRoman"/>
      <w:lvlText w:val="%9."/>
      <w:lvlJc w:val="right"/>
      <w:pPr>
        <w:tabs>
          <w:tab w:val="num" w:pos="7821"/>
        </w:tabs>
        <w:ind w:left="7821" w:hanging="180"/>
      </w:pPr>
    </w:lvl>
  </w:abstractNum>
  <w:abstractNum w:abstractNumId="20">
    <w:nsid w:val="382929C2"/>
    <w:multiLevelType w:val="hybridMultilevel"/>
    <w:tmpl w:val="29888A8E"/>
    <w:lvl w:ilvl="0" w:tplc="0C0A0005">
      <w:start w:val="1"/>
      <w:numFmt w:val="bullet"/>
      <w:lvlText w:val=""/>
      <w:lvlJc w:val="left"/>
      <w:pPr>
        <w:ind w:left="2421" w:hanging="360"/>
      </w:pPr>
      <w:rPr>
        <w:rFonts w:ascii="Wingdings" w:hAnsi="Wingdings" w:hint="default"/>
      </w:rPr>
    </w:lvl>
    <w:lvl w:ilvl="1" w:tplc="042D0003" w:tentative="1">
      <w:start w:val="1"/>
      <w:numFmt w:val="bullet"/>
      <w:lvlText w:val="o"/>
      <w:lvlJc w:val="left"/>
      <w:pPr>
        <w:ind w:left="3141" w:hanging="360"/>
      </w:pPr>
      <w:rPr>
        <w:rFonts w:ascii="Courier New" w:hAnsi="Courier New" w:cs="Courier New" w:hint="default"/>
      </w:rPr>
    </w:lvl>
    <w:lvl w:ilvl="2" w:tplc="042D0005" w:tentative="1">
      <w:start w:val="1"/>
      <w:numFmt w:val="bullet"/>
      <w:lvlText w:val=""/>
      <w:lvlJc w:val="left"/>
      <w:pPr>
        <w:ind w:left="3861" w:hanging="360"/>
      </w:pPr>
      <w:rPr>
        <w:rFonts w:ascii="Wingdings" w:hAnsi="Wingdings" w:hint="default"/>
      </w:rPr>
    </w:lvl>
    <w:lvl w:ilvl="3" w:tplc="042D0001" w:tentative="1">
      <w:start w:val="1"/>
      <w:numFmt w:val="bullet"/>
      <w:lvlText w:val=""/>
      <w:lvlJc w:val="left"/>
      <w:pPr>
        <w:ind w:left="4581" w:hanging="360"/>
      </w:pPr>
      <w:rPr>
        <w:rFonts w:ascii="Symbol" w:hAnsi="Symbol" w:hint="default"/>
      </w:rPr>
    </w:lvl>
    <w:lvl w:ilvl="4" w:tplc="042D0003" w:tentative="1">
      <w:start w:val="1"/>
      <w:numFmt w:val="bullet"/>
      <w:lvlText w:val="o"/>
      <w:lvlJc w:val="left"/>
      <w:pPr>
        <w:ind w:left="5301" w:hanging="360"/>
      </w:pPr>
      <w:rPr>
        <w:rFonts w:ascii="Courier New" w:hAnsi="Courier New" w:cs="Courier New" w:hint="default"/>
      </w:rPr>
    </w:lvl>
    <w:lvl w:ilvl="5" w:tplc="042D0005" w:tentative="1">
      <w:start w:val="1"/>
      <w:numFmt w:val="bullet"/>
      <w:lvlText w:val=""/>
      <w:lvlJc w:val="left"/>
      <w:pPr>
        <w:ind w:left="6021" w:hanging="360"/>
      </w:pPr>
      <w:rPr>
        <w:rFonts w:ascii="Wingdings" w:hAnsi="Wingdings" w:hint="default"/>
      </w:rPr>
    </w:lvl>
    <w:lvl w:ilvl="6" w:tplc="042D0001" w:tentative="1">
      <w:start w:val="1"/>
      <w:numFmt w:val="bullet"/>
      <w:lvlText w:val=""/>
      <w:lvlJc w:val="left"/>
      <w:pPr>
        <w:ind w:left="6741" w:hanging="360"/>
      </w:pPr>
      <w:rPr>
        <w:rFonts w:ascii="Symbol" w:hAnsi="Symbol" w:hint="default"/>
      </w:rPr>
    </w:lvl>
    <w:lvl w:ilvl="7" w:tplc="042D0003" w:tentative="1">
      <w:start w:val="1"/>
      <w:numFmt w:val="bullet"/>
      <w:lvlText w:val="o"/>
      <w:lvlJc w:val="left"/>
      <w:pPr>
        <w:ind w:left="7461" w:hanging="360"/>
      </w:pPr>
      <w:rPr>
        <w:rFonts w:ascii="Courier New" w:hAnsi="Courier New" w:cs="Courier New" w:hint="default"/>
      </w:rPr>
    </w:lvl>
    <w:lvl w:ilvl="8" w:tplc="042D0005" w:tentative="1">
      <w:start w:val="1"/>
      <w:numFmt w:val="bullet"/>
      <w:lvlText w:val=""/>
      <w:lvlJc w:val="left"/>
      <w:pPr>
        <w:ind w:left="8181" w:hanging="360"/>
      </w:pPr>
      <w:rPr>
        <w:rFonts w:ascii="Wingdings" w:hAnsi="Wingdings" w:hint="default"/>
      </w:rPr>
    </w:lvl>
  </w:abstractNum>
  <w:abstractNum w:abstractNumId="21">
    <w:nsid w:val="3DF24050"/>
    <w:multiLevelType w:val="multilevel"/>
    <w:tmpl w:val="FFFFFFFF"/>
    <w:lvl w:ilvl="0">
      <w:start w:val="1"/>
      <w:numFmt w:val="decimal"/>
      <w:lvlText w:val="%1."/>
      <w:legacy w:legacy="1" w:legacySpace="1418" w:legacyIndent="0"/>
      <w:lvlJc w:val="left"/>
    </w:lvl>
    <w:lvl w:ilvl="1">
      <w:start w:val="1"/>
      <w:numFmt w:val="decimal"/>
      <w:lvlText w:val="%1.%2."/>
      <w:legacy w:legacy="1" w:legacySpace="1276" w:legacyIndent="0"/>
      <w:lvlJc w:val="left"/>
    </w:lvl>
    <w:lvl w:ilvl="2">
      <w:start w:val="1"/>
      <w:numFmt w:val="decimal"/>
      <w:lvlText w:val="%1.%2.%3."/>
      <w:legacy w:legacy="1" w:legacySpace="1134" w:legacyIndent="0"/>
      <w:lvlJc w:val="left"/>
    </w:lvl>
    <w:lvl w:ilvl="3">
      <w:start w:val="1"/>
      <w:numFmt w:val="decimal"/>
      <w:lvlText w:val="%1.%2.%3.%4."/>
      <w:legacy w:legacy="1" w:legacySpace="992" w:legacyIndent="0"/>
      <w:lvlJc w:val="left"/>
    </w:lvl>
    <w:lvl w:ilvl="4">
      <w:start w:val="1"/>
      <w:numFmt w:val="decimal"/>
      <w:lvlText w:val="%1.%2.%3.%4.%5."/>
      <w:legacy w:legacy="1" w:legacySpace="851"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22">
    <w:nsid w:val="41192991"/>
    <w:multiLevelType w:val="hybridMultilevel"/>
    <w:tmpl w:val="93081F3A"/>
    <w:lvl w:ilvl="0" w:tplc="9C1C8772">
      <w:start w:val="1"/>
      <w:numFmt w:val="decimal"/>
      <w:lvlText w:val="%1."/>
      <w:lvlJc w:val="left"/>
      <w:pPr>
        <w:tabs>
          <w:tab w:val="num" w:pos="2061"/>
        </w:tabs>
        <w:ind w:left="2061" w:hanging="360"/>
      </w:pPr>
      <w:rPr>
        <w:rFonts w:hint="default"/>
      </w:rPr>
    </w:lvl>
    <w:lvl w:ilvl="1" w:tplc="85628810" w:tentative="1">
      <w:start w:val="1"/>
      <w:numFmt w:val="lowerLetter"/>
      <w:lvlText w:val="%2."/>
      <w:lvlJc w:val="left"/>
      <w:pPr>
        <w:tabs>
          <w:tab w:val="num" w:pos="2781"/>
        </w:tabs>
        <w:ind w:left="2781" w:hanging="360"/>
      </w:pPr>
    </w:lvl>
    <w:lvl w:ilvl="2" w:tplc="4044D5FA" w:tentative="1">
      <w:start w:val="1"/>
      <w:numFmt w:val="lowerRoman"/>
      <w:lvlText w:val="%3."/>
      <w:lvlJc w:val="right"/>
      <w:pPr>
        <w:tabs>
          <w:tab w:val="num" w:pos="3501"/>
        </w:tabs>
        <w:ind w:left="3501" w:hanging="180"/>
      </w:pPr>
    </w:lvl>
    <w:lvl w:ilvl="3" w:tplc="6CE279C6" w:tentative="1">
      <w:start w:val="1"/>
      <w:numFmt w:val="decimal"/>
      <w:lvlText w:val="%4."/>
      <w:lvlJc w:val="left"/>
      <w:pPr>
        <w:tabs>
          <w:tab w:val="num" w:pos="4221"/>
        </w:tabs>
        <w:ind w:left="4221" w:hanging="360"/>
      </w:pPr>
    </w:lvl>
    <w:lvl w:ilvl="4" w:tplc="204AFBD8" w:tentative="1">
      <w:start w:val="1"/>
      <w:numFmt w:val="lowerLetter"/>
      <w:lvlText w:val="%5."/>
      <w:lvlJc w:val="left"/>
      <w:pPr>
        <w:tabs>
          <w:tab w:val="num" w:pos="4941"/>
        </w:tabs>
        <w:ind w:left="4941" w:hanging="360"/>
      </w:pPr>
    </w:lvl>
    <w:lvl w:ilvl="5" w:tplc="364A4634" w:tentative="1">
      <w:start w:val="1"/>
      <w:numFmt w:val="lowerRoman"/>
      <w:lvlText w:val="%6."/>
      <w:lvlJc w:val="right"/>
      <w:pPr>
        <w:tabs>
          <w:tab w:val="num" w:pos="5661"/>
        </w:tabs>
        <w:ind w:left="5661" w:hanging="180"/>
      </w:pPr>
    </w:lvl>
    <w:lvl w:ilvl="6" w:tplc="A27AB708" w:tentative="1">
      <w:start w:val="1"/>
      <w:numFmt w:val="decimal"/>
      <w:lvlText w:val="%7."/>
      <w:lvlJc w:val="left"/>
      <w:pPr>
        <w:tabs>
          <w:tab w:val="num" w:pos="6381"/>
        </w:tabs>
        <w:ind w:left="6381" w:hanging="360"/>
      </w:pPr>
    </w:lvl>
    <w:lvl w:ilvl="7" w:tplc="47C49EDC" w:tentative="1">
      <w:start w:val="1"/>
      <w:numFmt w:val="lowerLetter"/>
      <w:lvlText w:val="%8."/>
      <w:lvlJc w:val="left"/>
      <w:pPr>
        <w:tabs>
          <w:tab w:val="num" w:pos="7101"/>
        </w:tabs>
        <w:ind w:left="7101" w:hanging="360"/>
      </w:pPr>
    </w:lvl>
    <w:lvl w:ilvl="8" w:tplc="D4F41FB8" w:tentative="1">
      <w:start w:val="1"/>
      <w:numFmt w:val="lowerRoman"/>
      <w:lvlText w:val="%9."/>
      <w:lvlJc w:val="right"/>
      <w:pPr>
        <w:tabs>
          <w:tab w:val="num" w:pos="7821"/>
        </w:tabs>
        <w:ind w:left="7821" w:hanging="180"/>
      </w:pPr>
    </w:lvl>
  </w:abstractNum>
  <w:abstractNum w:abstractNumId="23">
    <w:nsid w:val="45840B41"/>
    <w:multiLevelType w:val="hybridMultilevel"/>
    <w:tmpl w:val="D32AB304"/>
    <w:lvl w:ilvl="0" w:tplc="5D00378A">
      <w:start w:val="1"/>
      <w:numFmt w:val="decimal"/>
      <w:lvlText w:val="%1."/>
      <w:lvlJc w:val="left"/>
      <w:pPr>
        <w:tabs>
          <w:tab w:val="num" w:pos="2061"/>
        </w:tabs>
        <w:ind w:left="2061" w:hanging="360"/>
      </w:pPr>
    </w:lvl>
    <w:lvl w:ilvl="1" w:tplc="126E4558" w:tentative="1">
      <w:start w:val="1"/>
      <w:numFmt w:val="lowerLetter"/>
      <w:lvlText w:val="%2."/>
      <w:lvlJc w:val="left"/>
      <w:pPr>
        <w:tabs>
          <w:tab w:val="num" w:pos="2781"/>
        </w:tabs>
        <w:ind w:left="2781" w:hanging="360"/>
      </w:pPr>
    </w:lvl>
    <w:lvl w:ilvl="2" w:tplc="B6DE1ACC" w:tentative="1">
      <w:start w:val="1"/>
      <w:numFmt w:val="lowerRoman"/>
      <w:lvlText w:val="%3."/>
      <w:lvlJc w:val="right"/>
      <w:pPr>
        <w:tabs>
          <w:tab w:val="num" w:pos="3501"/>
        </w:tabs>
        <w:ind w:left="3501" w:hanging="180"/>
      </w:pPr>
    </w:lvl>
    <w:lvl w:ilvl="3" w:tplc="7A3CD2F4" w:tentative="1">
      <w:start w:val="1"/>
      <w:numFmt w:val="decimal"/>
      <w:lvlText w:val="%4."/>
      <w:lvlJc w:val="left"/>
      <w:pPr>
        <w:tabs>
          <w:tab w:val="num" w:pos="4221"/>
        </w:tabs>
        <w:ind w:left="4221" w:hanging="360"/>
      </w:pPr>
    </w:lvl>
    <w:lvl w:ilvl="4" w:tplc="94E8F016" w:tentative="1">
      <w:start w:val="1"/>
      <w:numFmt w:val="lowerLetter"/>
      <w:lvlText w:val="%5."/>
      <w:lvlJc w:val="left"/>
      <w:pPr>
        <w:tabs>
          <w:tab w:val="num" w:pos="4941"/>
        </w:tabs>
        <w:ind w:left="4941" w:hanging="360"/>
      </w:pPr>
    </w:lvl>
    <w:lvl w:ilvl="5" w:tplc="FB800140" w:tentative="1">
      <w:start w:val="1"/>
      <w:numFmt w:val="lowerRoman"/>
      <w:lvlText w:val="%6."/>
      <w:lvlJc w:val="right"/>
      <w:pPr>
        <w:tabs>
          <w:tab w:val="num" w:pos="5661"/>
        </w:tabs>
        <w:ind w:left="5661" w:hanging="180"/>
      </w:pPr>
    </w:lvl>
    <w:lvl w:ilvl="6" w:tplc="56047040" w:tentative="1">
      <w:start w:val="1"/>
      <w:numFmt w:val="decimal"/>
      <w:lvlText w:val="%7."/>
      <w:lvlJc w:val="left"/>
      <w:pPr>
        <w:tabs>
          <w:tab w:val="num" w:pos="6381"/>
        </w:tabs>
        <w:ind w:left="6381" w:hanging="360"/>
      </w:pPr>
    </w:lvl>
    <w:lvl w:ilvl="7" w:tplc="E17257B4" w:tentative="1">
      <w:start w:val="1"/>
      <w:numFmt w:val="lowerLetter"/>
      <w:lvlText w:val="%8."/>
      <w:lvlJc w:val="left"/>
      <w:pPr>
        <w:tabs>
          <w:tab w:val="num" w:pos="7101"/>
        </w:tabs>
        <w:ind w:left="7101" w:hanging="360"/>
      </w:pPr>
    </w:lvl>
    <w:lvl w:ilvl="8" w:tplc="12C452F8" w:tentative="1">
      <w:start w:val="1"/>
      <w:numFmt w:val="lowerRoman"/>
      <w:lvlText w:val="%9."/>
      <w:lvlJc w:val="right"/>
      <w:pPr>
        <w:tabs>
          <w:tab w:val="num" w:pos="7821"/>
        </w:tabs>
        <w:ind w:left="7821" w:hanging="180"/>
      </w:pPr>
    </w:lvl>
  </w:abstractNum>
  <w:abstractNum w:abstractNumId="24">
    <w:nsid w:val="4848299E"/>
    <w:multiLevelType w:val="multilevel"/>
    <w:tmpl w:val="DC181FA2"/>
    <w:lvl w:ilvl="0">
      <w:start w:val="1"/>
      <w:numFmt w:val="decimal"/>
      <w:pStyle w:val="Listaconvietas"/>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25">
    <w:nsid w:val="4E1E13CF"/>
    <w:multiLevelType w:val="hybridMultilevel"/>
    <w:tmpl w:val="BDBEBF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566530EF"/>
    <w:multiLevelType w:val="hybridMultilevel"/>
    <w:tmpl w:val="D6424C40"/>
    <w:lvl w:ilvl="0" w:tplc="91BC4406">
      <w:start w:val="1"/>
      <w:numFmt w:val="decimal"/>
      <w:lvlText w:val="%1."/>
      <w:lvlJc w:val="left"/>
      <w:pPr>
        <w:tabs>
          <w:tab w:val="num" w:pos="2421"/>
        </w:tabs>
        <w:ind w:left="2421" w:hanging="360"/>
      </w:pPr>
      <w:rPr>
        <w:rFonts w:hint="default"/>
      </w:rPr>
    </w:lvl>
    <w:lvl w:ilvl="1" w:tplc="0C0A0019" w:tentative="1">
      <w:start w:val="1"/>
      <w:numFmt w:val="lowerLetter"/>
      <w:lvlText w:val="%2."/>
      <w:lvlJc w:val="left"/>
      <w:pPr>
        <w:tabs>
          <w:tab w:val="num" w:pos="3141"/>
        </w:tabs>
        <w:ind w:left="3141" w:hanging="360"/>
      </w:pPr>
    </w:lvl>
    <w:lvl w:ilvl="2" w:tplc="0C0A001B" w:tentative="1">
      <w:start w:val="1"/>
      <w:numFmt w:val="lowerRoman"/>
      <w:lvlText w:val="%3."/>
      <w:lvlJc w:val="right"/>
      <w:pPr>
        <w:tabs>
          <w:tab w:val="num" w:pos="3861"/>
        </w:tabs>
        <w:ind w:left="3861" w:hanging="180"/>
      </w:pPr>
    </w:lvl>
    <w:lvl w:ilvl="3" w:tplc="0C0A000F" w:tentative="1">
      <w:start w:val="1"/>
      <w:numFmt w:val="decimal"/>
      <w:lvlText w:val="%4."/>
      <w:lvlJc w:val="left"/>
      <w:pPr>
        <w:tabs>
          <w:tab w:val="num" w:pos="4581"/>
        </w:tabs>
        <w:ind w:left="4581" w:hanging="360"/>
      </w:pPr>
    </w:lvl>
    <w:lvl w:ilvl="4" w:tplc="0C0A0019" w:tentative="1">
      <w:start w:val="1"/>
      <w:numFmt w:val="lowerLetter"/>
      <w:lvlText w:val="%5."/>
      <w:lvlJc w:val="left"/>
      <w:pPr>
        <w:tabs>
          <w:tab w:val="num" w:pos="5301"/>
        </w:tabs>
        <w:ind w:left="5301" w:hanging="360"/>
      </w:pPr>
    </w:lvl>
    <w:lvl w:ilvl="5" w:tplc="0C0A001B" w:tentative="1">
      <w:start w:val="1"/>
      <w:numFmt w:val="lowerRoman"/>
      <w:lvlText w:val="%6."/>
      <w:lvlJc w:val="right"/>
      <w:pPr>
        <w:tabs>
          <w:tab w:val="num" w:pos="6021"/>
        </w:tabs>
        <w:ind w:left="6021" w:hanging="180"/>
      </w:pPr>
    </w:lvl>
    <w:lvl w:ilvl="6" w:tplc="0C0A000F" w:tentative="1">
      <w:start w:val="1"/>
      <w:numFmt w:val="decimal"/>
      <w:lvlText w:val="%7."/>
      <w:lvlJc w:val="left"/>
      <w:pPr>
        <w:tabs>
          <w:tab w:val="num" w:pos="6741"/>
        </w:tabs>
        <w:ind w:left="6741" w:hanging="360"/>
      </w:pPr>
    </w:lvl>
    <w:lvl w:ilvl="7" w:tplc="0C0A0019" w:tentative="1">
      <w:start w:val="1"/>
      <w:numFmt w:val="lowerLetter"/>
      <w:lvlText w:val="%8."/>
      <w:lvlJc w:val="left"/>
      <w:pPr>
        <w:tabs>
          <w:tab w:val="num" w:pos="7461"/>
        </w:tabs>
        <w:ind w:left="7461" w:hanging="360"/>
      </w:pPr>
    </w:lvl>
    <w:lvl w:ilvl="8" w:tplc="0C0A001B" w:tentative="1">
      <w:start w:val="1"/>
      <w:numFmt w:val="lowerRoman"/>
      <w:lvlText w:val="%9."/>
      <w:lvlJc w:val="right"/>
      <w:pPr>
        <w:tabs>
          <w:tab w:val="num" w:pos="8181"/>
        </w:tabs>
        <w:ind w:left="8181" w:hanging="180"/>
      </w:pPr>
    </w:lvl>
  </w:abstractNum>
  <w:abstractNum w:abstractNumId="27">
    <w:nsid w:val="59AE2C7D"/>
    <w:multiLevelType w:val="hybridMultilevel"/>
    <w:tmpl w:val="C2E099C0"/>
    <w:lvl w:ilvl="0" w:tplc="0C0A0005">
      <w:start w:val="1"/>
      <w:numFmt w:val="bullet"/>
      <w:lvlText w:val=""/>
      <w:lvlJc w:val="left"/>
      <w:pPr>
        <w:ind w:left="2421" w:hanging="360"/>
      </w:pPr>
      <w:rPr>
        <w:rFonts w:ascii="Wingdings" w:hAnsi="Wingdings" w:hint="default"/>
      </w:rPr>
    </w:lvl>
    <w:lvl w:ilvl="1" w:tplc="042D0003" w:tentative="1">
      <w:start w:val="1"/>
      <w:numFmt w:val="bullet"/>
      <w:lvlText w:val="o"/>
      <w:lvlJc w:val="left"/>
      <w:pPr>
        <w:ind w:left="3141" w:hanging="360"/>
      </w:pPr>
      <w:rPr>
        <w:rFonts w:ascii="Courier New" w:hAnsi="Courier New" w:cs="Courier New" w:hint="default"/>
      </w:rPr>
    </w:lvl>
    <w:lvl w:ilvl="2" w:tplc="042D0005" w:tentative="1">
      <w:start w:val="1"/>
      <w:numFmt w:val="bullet"/>
      <w:lvlText w:val=""/>
      <w:lvlJc w:val="left"/>
      <w:pPr>
        <w:ind w:left="3861" w:hanging="360"/>
      </w:pPr>
      <w:rPr>
        <w:rFonts w:ascii="Wingdings" w:hAnsi="Wingdings" w:hint="default"/>
      </w:rPr>
    </w:lvl>
    <w:lvl w:ilvl="3" w:tplc="042D0001" w:tentative="1">
      <w:start w:val="1"/>
      <w:numFmt w:val="bullet"/>
      <w:lvlText w:val=""/>
      <w:lvlJc w:val="left"/>
      <w:pPr>
        <w:ind w:left="4581" w:hanging="360"/>
      </w:pPr>
      <w:rPr>
        <w:rFonts w:ascii="Symbol" w:hAnsi="Symbol" w:hint="default"/>
      </w:rPr>
    </w:lvl>
    <w:lvl w:ilvl="4" w:tplc="042D0003" w:tentative="1">
      <w:start w:val="1"/>
      <w:numFmt w:val="bullet"/>
      <w:lvlText w:val="o"/>
      <w:lvlJc w:val="left"/>
      <w:pPr>
        <w:ind w:left="5301" w:hanging="360"/>
      </w:pPr>
      <w:rPr>
        <w:rFonts w:ascii="Courier New" w:hAnsi="Courier New" w:cs="Courier New" w:hint="default"/>
      </w:rPr>
    </w:lvl>
    <w:lvl w:ilvl="5" w:tplc="042D0005" w:tentative="1">
      <w:start w:val="1"/>
      <w:numFmt w:val="bullet"/>
      <w:lvlText w:val=""/>
      <w:lvlJc w:val="left"/>
      <w:pPr>
        <w:ind w:left="6021" w:hanging="360"/>
      </w:pPr>
      <w:rPr>
        <w:rFonts w:ascii="Wingdings" w:hAnsi="Wingdings" w:hint="default"/>
      </w:rPr>
    </w:lvl>
    <w:lvl w:ilvl="6" w:tplc="042D0001" w:tentative="1">
      <w:start w:val="1"/>
      <w:numFmt w:val="bullet"/>
      <w:lvlText w:val=""/>
      <w:lvlJc w:val="left"/>
      <w:pPr>
        <w:ind w:left="6741" w:hanging="360"/>
      </w:pPr>
      <w:rPr>
        <w:rFonts w:ascii="Symbol" w:hAnsi="Symbol" w:hint="default"/>
      </w:rPr>
    </w:lvl>
    <w:lvl w:ilvl="7" w:tplc="042D0003" w:tentative="1">
      <w:start w:val="1"/>
      <w:numFmt w:val="bullet"/>
      <w:lvlText w:val="o"/>
      <w:lvlJc w:val="left"/>
      <w:pPr>
        <w:ind w:left="7461" w:hanging="360"/>
      </w:pPr>
      <w:rPr>
        <w:rFonts w:ascii="Courier New" w:hAnsi="Courier New" w:cs="Courier New" w:hint="default"/>
      </w:rPr>
    </w:lvl>
    <w:lvl w:ilvl="8" w:tplc="042D0005" w:tentative="1">
      <w:start w:val="1"/>
      <w:numFmt w:val="bullet"/>
      <w:lvlText w:val=""/>
      <w:lvlJc w:val="left"/>
      <w:pPr>
        <w:ind w:left="8181" w:hanging="360"/>
      </w:pPr>
      <w:rPr>
        <w:rFonts w:ascii="Wingdings" w:hAnsi="Wingdings" w:hint="default"/>
      </w:rPr>
    </w:lvl>
  </w:abstractNum>
  <w:abstractNum w:abstractNumId="28">
    <w:nsid w:val="5FC12A70"/>
    <w:multiLevelType w:val="multilevel"/>
    <w:tmpl w:val="F51A74B8"/>
    <w:lvl w:ilvl="0">
      <w:start w:val="1"/>
      <w:numFmt w:val="decimal"/>
      <w:lvlText w:val="%1."/>
      <w:lvlJc w:val="left"/>
      <w:pPr>
        <w:tabs>
          <w:tab w:val="num" w:pos="1701"/>
        </w:tabs>
        <w:ind w:left="1701" w:hanging="1701"/>
      </w:pPr>
      <w:rPr>
        <w:rFonts w:hint="default"/>
      </w:rPr>
    </w:lvl>
    <w:lvl w:ilvl="1">
      <w:start w:val="1"/>
      <w:numFmt w:val="decimal"/>
      <w:lvlText w:val="%1.%2."/>
      <w:lvlJc w:val="left"/>
      <w:pPr>
        <w:tabs>
          <w:tab w:val="num" w:pos="1701"/>
        </w:tabs>
        <w:ind w:left="1701" w:hanging="1701"/>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64C643D9"/>
    <w:multiLevelType w:val="hybridMultilevel"/>
    <w:tmpl w:val="54F81F1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77392873"/>
    <w:multiLevelType w:val="hybridMultilevel"/>
    <w:tmpl w:val="59160B32"/>
    <w:lvl w:ilvl="0" w:tplc="AAFADFFC">
      <w:start w:val="6"/>
      <w:numFmt w:val="bullet"/>
      <w:lvlText w:val="-"/>
      <w:lvlJc w:val="left"/>
      <w:pPr>
        <w:ind w:left="961" w:hanging="360"/>
      </w:pPr>
      <w:rPr>
        <w:rFonts w:ascii="Arial" w:eastAsia="Times New Roman" w:hAnsi="Arial" w:cs="Arial" w:hint="default"/>
      </w:rPr>
    </w:lvl>
    <w:lvl w:ilvl="1" w:tplc="042D0003">
      <w:start w:val="1"/>
      <w:numFmt w:val="bullet"/>
      <w:lvlText w:val="o"/>
      <w:lvlJc w:val="left"/>
      <w:pPr>
        <w:ind w:left="1681" w:hanging="360"/>
      </w:pPr>
      <w:rPr>
        <w:rFonts w:ascii="Courier New" w:hAnsi="Courier New" w:cs="Courier New" w:hint="default"/>
      </w:rPr>
    </w:lvl>
    <w:lvl w:ilvl="2" w:tplc="042D0005">
      <w:start w:val="1"/>
      <w:numFmt w:val="bullet"/>
      <w:lvlText w:val=""/>
      <w:lvlJc w:val="left"/>
      <w:pPr>
        <w:ind w:left="2401" w:hanging="360"/>
      </w:pPr>
      <w:rPr>
        <w:rFonts w:ascii="Wingdings" w:hAnsi="Wingdings" w:hint="default"/>
      </w:rPr>
    </w:lvl>
    <w:lvl w:ilvl="3" w:tplc="042D0001">
      <w:start w:val="1"/>
      <w:numFmt w:val="bullet"/>
      <w:lvlText w:val=""/>
      <w:lvlJc w:val="left"/>
      <w:pPr>
        <w:ind w:left="3121" w:hanging="360"/>
      </w:pPr>
      <w:rPr>
        <w:rFonts w:ascii="Symbol" w:hAnsi="Symbol" w:hint="default"/>
      </w:rPr>
    </w:lvl>
    <w:lvl w:ilvl="4" w:tplc="042D0003" w:tentative="1">
      <w:start w:val="1"/>
      <w:numFmt w:val="bullet"/>
      <w:lvlText w:val="o"/>
      <w:lvlJc w:val="left"/>
      <w:pPr>
        <w:ind w:left="3841" w:hanging="360"/>
      </w:pPr>
      <w:rPr>
        <w:rFonts w:ascii="Courier New" w:hAnsi="Courier New" w:cs="Courier New" w:hint="default"/>
      </w:rPr>
    </w:lvl>
    <w:lvl w:ilvl="5" w:tplc="042D0005" w:tentative="1">
      <w:start w:val="1"/>
      <w:numFmt w:val="bullet"/>
      <w:lvlText w:val=""/>
      <w:lvlJc w:val="left"/>
      <w:pPr>
        <w:ind w:left="4561" w:hanging="360"/>
      </w:pPr>
      <w:rPr>
        <w:rFonts w:ascii="Wingdings" w:hAnsi="Wingdings" w:hint="default"/>
      </w:rPr>
    </w:lvl>
    <w:lvl w:ilvl="6" w:tplc="042D0001" w:tentative="1">
      <w:start w:val="1"/>
      <w:numFmt w:val="bullet"/>
      <w:lvlText w:val=""/>
      <w:lvlJc w:val="left"/>
      <w:pPr>
        <w:ind w:left="5281" w:hanging="360"/>
      </w:pPr>
      <w:rPr>
        <w:rFonts w:ascii="Symbol" w:hAnsi="Symbol" w:hint="default"/>
      </w:rPr>
    </w:lvl>
    <w:lvl w:ilvl="7" w:tplc="042D0003" w:tentative="1">
      <w:start w:val="1"/>
      <w:numFmt w:val="bullet"/>
      <w:lvlText w:val="o"/>
      <w:lvlJc w:val="left"/>
      <w:pPr>
        <w:ind w:left="6001" w:hanging="360"/>
      </w:pPr>
      <w:rPr>
        <w:rFonts w:ascii="Courier New" w:hAnsi="Courier New" w:cs="Courier New" w:hint="default"/>
      </w:rPr>
    </w:lvl>
    <w:lvl w:ilvl="8" w:tplc="042D0005" w:tentative="1">
      <w:start w:val="1"/>
      <w:numFmt w:val="bullet"/>
      <w:lvlText w:val=""/>
      <w:lvlJc w:val="left"/>
      <w:pPr>
        <w:ind w:left="6721" w:hanging="360"/>
      </w:pPr>
      <w:rPr>
        <w:rFonts w:ascii="Wingdings" w:hAnsi="Wingdings" w:hint="default"/>
      </w:rPr>
    </w:lvl>
  </w:abstractNum>
  <w:abstractNum w:abstractNumId="31">
    <w:nsid w:val="77CC1CB1"/>
    <w:multiLevelType w:val="hybridMultilevel"/>
    <w:tmpl w:val="E724EC80"/>
    <w:lvl w:ilvl="0" w:tplc="AAFADFFC">
      <w:start w:val="6"/>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79C12F7B"/>
    <w:multiLevelType w:val="hybridMultilevel"/>
    <w:tmpl w:val="612420B6"/>
    <w:lvl w:ilvl="0" w:tplc="0C0A0001">
      <w:start w:val="1"/>
      <w:numFmt w:val="bullet"/>
      <w:lvlText w:val=""/>
      <w:lvlJc w:val="left"/>
      <w:pPr>
        <w:tabs>
          <w:tab w:val="num" w:pos="2421"/>
        </w:tabs>
        <w:ind w:left="2421" w:hanging="360"/>
      </w:pPr>
      <w:rPr>
        <w:rFonts w:ascii="Symbol" w:hAnsi="Symbol" w:hint="default"/>
      </w:rPr>
    </w:lvl>
    <w:lvl w:ilvl="1" w:tplc="0C0A0003" w:tentative="1">
      <w:start w:val="1"/>
      <w:numFmt w:val="bullet"/>
      <w:lvlText w:val="o"/>
      <w:lvlJc w:val="left"/>
      <w:pPr>
        <w:tabs>
          <w:tab w:val="num" w:pos="3141"/>
        </w:tabs>
        <w:ind w:left="3141" w:hanging="360"/>
      </w:pPr>
      <w:rPr>
        <w:rFonts w:ascii="Courier New" w:hAnsi="Courier New" w:hint="default"/>
      </w:rPr>
    </w:lvl>
    <w:lvl w:ilvl="2" w:tplc="0C0A0005" w:tentative="1">
      <w:start w:val="1"/>
      <w:numFmt w:val="bullet"/>
      <w:lvlText w:val=""/>
      <w:lvlJc w:val="left"/>
      <w:pPr>
        <w:tabs>
          <w:tab w:val="num" w:pos="3861"/>
        </w:tabs>
        <w:ind w:left="3861" w:hanging="360"/>
      </w:pPr>
      <w:rPr>
        <w:rFonts w:ascii="Wingdings" w:hAnsi="Wingdings" w:hint="default"/>
      </w:rPr>
    </w:lvl>
    <w:lvl w:ilvl="3" w:tplc="0C0A0001" w:tentative="1">
      <w:start w:val="1"/>
      <w:numFmt w:val="bullet"/>
      <w:lvlText w:val=""/>
      <w:lvlJc w:val="left"/>
      <w:pPr>
        <w:tabs>
          <w:tab w:val="num" w:pos="4581"/>
        </w:tabs>
        <w:ind w:left="4581" w:hanging="360"/>
      </w:pPr>
      <w:rPr>
        <w:rFonts w:ascii="Symbol" w:hAnsi="Symbol" w:hint="default"/>
      </w:rPr>
    </w:lvl>
    <w:lvl w:ilvl="4" w:tplc="0C0A0003" w:tentative="1">
      <w:start w:val="1"/>
      <w:numFmt w:val="bullet"/>
      <w:lvlText w:val="o"/>
      <w:lvlJc w:val="left"/>
      <w:pPr>
        <w:tabs>
          <w:tab w:val="num" w:pos="5301"/>
        </w:tabs>
        <w:ind w:left="5301" w:hanging="360"/>
      </w:pPr>
      <w:rPr>
        <w:rFonts w:ascii="Courier New" w:hAnsi="Courier New" w:hint="default"/>
      </w:rPr>
    </w:lvl>
    <w:lvl w:ilvl="5" w:tplc="0C0A0005" w:tentative="1">
      <w:start w:val="1"/>
      <w:numFmt w:val="bullet"/>
      <w:lvlText w:val=""/>
      <w:lvlJc w:val="left"/>
      <w:pPr>
        <w:tabs>
          <w:tab w:val="num" w:pos="6021"/>
        </w:tabs>
        <w:ind w:left="6021" w:hanging="360"/>
      </w:pPr>
      <w:rPr>
        <w:rFonts w:ascii="Wingdings" w:hAnsi="Wingdings" w:hint="default"/>
      </w:rPr>
    </w:lvl>
    <w:lvl w:ilvl="6" w:tplc="0C0A0001" w:tentative="1">
      <w:start w:val="1"/>
      <w:numFmt w:val="bullet"/>
      <w:lvlText w:val=""/>
      <w:lvlJc w:val="left"/>
      <w:pPr>
        <w:tabs>
          <w:tab w:val="num" w:pos="6741"/>
        </w:tabs>
        <w:ind w:left="6741" w:hanging="360"/>
      </w:pPr>
      <w:rPr>
        <w:rFonts w:ascii="Symbol" w:hAnsi="Symbol" w:hint="default"/>
      </w:rPr>
    </w:lvl>
    <w:lvl w:ilvl="7" w:tplc="0C0A0003" w:tentative="1">
      <w:start w:val="1"/>
      <w:numFmt w:val="bullet"/>
      <w:lvlText w:val="o"/>
      <w:lvlJc w:val="left"/>
      <w:pPr>
        <w:tabs>
          <w:tab w:val="num" w:pos="7461"/>
        </w:tabs>
        <w:ind w:left="7461" w:hanging="360"/>
      </w:pPr>
      <w:rPr>
        <w:rFonts w:ascii="Courier New" w:hAnsi="Courier New" w:hint="default"/>
      </w:rPr>
    </w:lvl>
    <w:lvl w:ilvl="8" w:tplc="0C0A0005" w:tentative="1">
      <w:start w:val="1"/>
      <w:numFmt w:val="bullet"/>
      <w:lvlText w:val=""/>
      <w:lvlJc w:val="left"/>
      <w:pPr>
        <w:tabs>
          <w:tab w:val="num" w:pos="8181"/>
        </w:tabs>
        <w:ind w:left="8181" w:hanging="360"/>
      </w:pPr>
      <w:rPr>
        <w:rFonts w:ascii="Wingdings" w:hAnsi="Wingdings" w:hint="default"/>
      </w:rPr>
    </w:lvl>
  </w:abstractNum>
  <w:abstractNum w:abstractNumId="33">
    <w:nsid w:val="7C10BCA6"/>
    <w:multiLevelType w:val="multilevel"/>
    <w:tmpl w:val="00000001"/>
    <w:lvl w:ilvl="0">
      <w:start w:val="1"/>
      <w:numFmt w:val="bullet"/>
      <w:lvlText w:val="·"/>
      <w:lvlJc w:val="left"/>
      <w:rPr>
        <w:rFonts w:ascii="Symbol" w:hAnsi="Symbol" w:cs="Symbol"/>
        <w:color w:val="000000"/>
        <w:sz w:val="18"/>
      </w:rPr>
    </w:lvl>
    <w:lvl w:ilvl="1">
      <w:start w:val="1"/>
      <w:numFmt w:val="bullet"/>
      <w:lvlText w:val="·"/>
      <w:lvlJc w:val="left"/>
      <w:rPr>
        <w:rFonts w:ascii="Symbol" w:hAnsi="Symbol" w:cs="Symbol"/>
        <w:color w:val="000000"/>
        <w:sz w:val="18"/>
      </w:rPr>
    </w:lvl>
    <w:lvl w:ilvl="2">
      <w:start w:val="1"/>
      <w:numFmt w:val="bullet"/>
      <w:lvlText w:val="·"/>
      <w:lvlJc w:val="left"/>
      <w:rPr>
        <w:rFonts w:ascii="Symbol" w:hAnsi="Symbol" w:cs="Symbol"/>
        <w:color w:val="000000"/>
        <w:sz w:val="18"/>
      </w:rPr>
    </w:lvl>
    <w:lvl w:ilvl="3">
      <w:start w:val="1"/>
      <w:numFmt w:val="bullet"/>
      <w:lvlText w:val="·"/>
      <w:lvlJc w:val="left"/>
      <w:rPr>
        <w:rFonts w:ascii="Symbol" w:hAnsi="Symbol" w:cs="Symbol"/>
        <w:color w:val="000000"/>
        <w:sz w:val="18"/>
      </w:rPr>
    </w:lvl>
    <w:lvl w:ilvl="4">
      <w:start w:val="1"/>
      <w:numFmt w:val="bullet"/>
      <w:lvlText w:val="·"/>
      <w:lvlJc w:val="left"/>
      <w:rPr>
        <w:rFonts w:ascii="Symbol" w:hAnsi="Symbol" w:cs="Symbol"/>
        <w:color w:val="000000"/>
        <w:sz w:val="18"/>
      </w:rPr>
    </w:lvl>
    <w:lvl w:ilvl="5">
      <w:start w:val="1"/>
      <w:numFmt w:val="bullet"/>
      <w:lvlText w:val="·"/>
      <w:lvlJc w:val="left"/>
      <w:rPr>
        <w:rFonts w:ascii="Symbol" w:hAnsi="Symbol" w:cs="Symbol"/>
        <w:color w:val="000000"/>
        <w:sz w:val="18"/>
      </w:rPr>
    </w:lvl>
    <w:lvl w:ilvl="6">
      <w:start w:val="1"/>
      <w:numFmt w:val="bullet"/>
      <w:lvlText w:val="·"/>
      <w:lvlJc w:val="left"/>
      <w:rPr>
        <w:rFonts w:ascii="Symbol" w:hAnsi="Symbol" w:cs="Symbol"/>
        <w:color w:val="000000"/>
        <w:sz w:val="18"/>
      </w:rPr>
    </w:lvl>
    <w:lvl w:ilvl="7">
      <w:start w:val="1"/>
      <w:numFmt w:val="decimal"/>
      <w:lvlText w:val="%1.%2.%3.%4.%5.%6.%7.%8"/>
      <w:lvlJc w:val="left"/>
    </w:lvl>
    <w:lvl w:ilvl="8">
      <w:start w:val="1"/>
      <w:numFmt w:val="decimal"/>
      <w:lvlText w:val="%1.%2.%3.%4.%5.%6.%7.%8.%9"/>
      <w:lvlJc w:val="left"/>
    </w:lvl>
  </w:abstractNum>
  <w:abstractNum w:abstractNumId="34">
    <w:nsid w:val="7C1E3EB0"/>
    <w:multiLevelType w:val="multilevel"/>
    <w:tmpl w:val="00000001"/>
    <w:lvl w:ilvl="0">
      <w:start w:val="1"/>
      <w:numFmt w:val="bullet"/>
      <w:lvlText w:val="·"/>
      <w:lvlJc w:val="left"/>
      <w:rPr>
        <w:rFonts w:ascii="Symbol" w:hAnsi="Symbol" w:cs="Symbol"/>
        <w:color w:val="000000"/>
        <w:sz w:val="18"/>
      </w:rPr>
    </w:lvl>
    <w:lvl w:ilvl="1">
      <w:start w:val="1"/>
      <w:numFmt w:val="bullet"/>
      <w:lvlText w:val="·"/>
      <w:lvlJc w:val="left"/>
      <w:rPr>
        <w:rFonts w:ascii="Symbol" w:hAnsi="Symbol" w:cs="Symbol"/>
        <w:color w:val="000000"/>
        <w:sz w:val="18"/>
      </w:rPr>
    </w:lvl>
    <w:lvl w:ilvl="2">
      <w:start w:val="1"/>
      <w:numFmt w:val="bullet"/>
      <w:lvlText w:val="·"/>
      <w:lvlJc w:val="left"/>
      <w:rPr>
        <w:rFonts w:ascii="Symbol" w:hAnsi="Symbol" w:cs="Symbol"/>
        <w:color w:val="000000"/>
        <w:sz w:val="18"/>
      </w:rPr>
    </w:lvl>
    <w:lvl w:ilvl="3">
      <w:start w:val="1"/>
      <w:numFmt w:val="bullet"/>
      <w:lvlText w:val="·"/>
      <w:lvlJc w:val="left"/>
      <w:rPr>
        <w:rFonts w:ascii="Symbol" w:hAnsi="Symbol" w:cs="Symbol"/>
        <w:color w:val="000000"/>
        <w:sz w:val="18"/>
      </w:rPr>
    </w:lvl>
    <w:lvl w:ilvl="4">
      <w:start w:val="1"/>
      <w:numFmt w:val="bullet"/>
      <w:lvlText w:val="·"/>
      <w:lvlJc w:val="left"/>
      <w:rPr>
        <w:rFonts w:ascii="Symbol" w:hAnsi="Symbol" w:cs="Symbol"/>
        <w:color w:val="000000"/>
        <w:sz w:val="18"/>
      </w:rPr>
    </w:lvl>
    <w:lvl w:ilvl="5">
      <w:start w:val="1"/>
      <w:numFmt w:val="bullet"/>
      <w:lvlText w:val="·"/>
      <w:lvlJc w:val="left"/>
      <w:rPr>
        <w:rFonts w:ascii="Symbol" w:hAnsi="Symbol" w:cs="Symbol"/>
        <w:color w:val="000000"/>
        <w:sz w:val="18"/>
      </w:rPr>
    </w:lvl>
    <w:lvl w:ilvl="6">
      <w:start w:val="1"/>
      <w:numFmt w:val="bullet"/>
      <w:lvlText w:val="·"/>
      <w:lvlJc w:val="left"/>
      <w:rPr>
        <w:rFonts w:ascii="Symbol" w:hAnsi="Symbol" w:cs="Symbol"/>
        <w:color w:val="000000"/>
        <w:sz w:val="18"/>
      </w:rPr>
    </w:lvl>
    <w:lvl w:ilvl="7">
      <w:start w:val="1"/>
      <w:numFmt w:val="decimal"/>
      <w:lvlText w:val="%1.%2.%3.%4.%5.%6.%7.%8"/>
      <w:lvlJc w:val="left"/>
    </w:lvl>
    <w:lvl w:ilvl="8">
      <w:start w:val="1"/>
      <w:numFmt w:val="decimal"/>
      <w:lvlText w:val="%1.%2.%3.%4.%5.%6.%7.%8.%9"/>
      <w:lvlJc w:val="left"/>
    </w:lvl>
  </w:abstractNum>
  <w:num w:numId="1">
    <w:abstractNumId w:val="0"/>
  </w:num>
  <w:num w:numId="2">
    <w:abstractNumId w:val="3"/>
  </w:num>
  <w:num w:numId="3">
    <w:abstractNumId w:val="16"/>
  </w:num>
  <w:num w:numId="4">
    <w:abstractNumId w:val="8"/>
  </w:num>
  <w:num w:numId="5">
    <w:abstractNumId w:val="10"/>
  </w:num>
  <w:num w:numId="6">
    <w:abstractNumId w:val="1"/>
  </w:num>
  <w:num w:numId="7">
    <w:abstractNumId w:val="24"/>
  </w:num>
  <w:num w:numId="8">
    <w:abstractNumId w:val="22"/>
  </w:num>
  <w:num w:numId="9">
    <w:abstractNumId w:val="19"/>
  </w:num>
  <w:num w:numId="10">
    <w:abstractNumId w:val="17"/>
  </w:num>
  <w:num w:numId="11">
    <w:abstractNumId w:val="23"/>
  </w:num>
  <w:num w:numId="12">
    <w:abstractNumId w:val="12"/>
  </w:num>
  <w:num w:numId="13">
    <w:abstractNumId w:val="26"/>
  </w:num>
  <w:num w:numId="14">
    <w:abstractNumId w:val="13"/>
  </w:num>
  <w:num w:numId="15">
    <w:abstractNumId w:val="14"/>
  </w:num>
  <w:num w:numId="16">
    <w:abstractNumId w:val="21"/>
  </w:num>
  <w:num w:numId="17">
    <w:abstractNumId w:val="11"/>
  </w:num>
  <w:num w:numId="18">
    <w:abstractNumId w:val="28"/>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9"/>
  </w:num>
  <w:num w:numId="31">
    <w:abstractNumId w:val="32"/>
  </w:num>
  <w:num w:numId="32">
    <w:abstractNumId w:val="18"/>
  </w:num>
  <w:num w:numId="33">
    <w:abstractNumId w:val="29"/>
  </w:num>
  <w:num w:numId="34">
    <w:abstractNumId w:val="0"/>
  </w:num>
  <w:num w:numId="35">
    <w:abstractNumId w:val="0"/>
  </w:num>
  <w:num w:numId="36">
    <w:abstractNumId w:val="0"/>
  </w:num>
  <w:num w:numId="37">
    <w:abstractNumId w:val="30"/>
  </w:num>
  <w:num w:numId="38">
    <w:abstractNumId w:val="4"/>
    <w:lvlOverride w:ilvl="0"/>
    <w:lvlOverride w:ilvl="1"/>
    <w:lvlOverride w:ilvl="2"/>
    <w:lvlOverride w:ilvl="3"/>
    <w:lvlOverride w:ilvl="4"/>
    <w:lvlOverride w:ilvl="5"/>
    <w:lvlOverride w:ilvl="6"/>
    <w:lvlOverride w:ilvl="7">
      <w:startOverride w:val="1"/>
    </w:lvlOverride>
    <w:lvlOverride w:ilvl="8">
      <w:startOverride w:val="1"/>
    </w:lvlOverride>
  </w:num>
  <w:num w:numId="39">
    <w:abstractNumId w:val="5"/>
    <w:lvlOverride w:ilvl="0"/>
    <w:lvlOverride w:ilvl="1"/>
    <w:lvlOverride w:ilvl="2"/>
    <w:lvlOverride w:ilvl="3"/>
    <w:lvlOverride w:ilvl="4"/>
    <w:lvlOverride w:ilvl="5"/>
    <w:lvlOverride w:ilvl="6"/>
    <w:lvlOverride w:ilvl="7">
      <w:startOverride w:val="1"/>
    </w:lvlOverride>
    <w:lvlOverride w:ilvl="8">
      <w:startOverride w:val="1"/>
    </w:lvlOverride>
  </w:num>
  <w:num w:numId="40">
    <w:abstractNumId w:val="0"/>
  </w:num>
  <w:num w:numId="41">
    <w:abstractNumId w:val="33"/>
  </w:num>
  <w:num w:numId="42">
    <w:abstractNumId w:val="34"/>
  </w:num>
  <w:num w:numId="43">
    <w:abstractNumId w:val="0"/>
  </w:num>
  <w:num w:numId="44">
    <w:abstractNumId w:val="0"/>
  </w:num>
  <w:num w:numId="45">
    <w:abstractNumId w:val="0"/>
  </w:num>
  <w:num w:numId="46">
    <w:abstractNumId w:val="0"/>
  </w:num>
  <w:num w:numId="47">
    <w:abstractNumId w:val="0"/>
  </w:num>
  <w:num w:numId="48">
    <w:abstractNumId w:val="27"/>
  </w:num>
  <w:num w:numId="49">
    <w:abstractNumId w:val="20"/>
  </w:num>
  <w:num w:numId="50">
    <w:abstractNumId w:val="0"/>
  </w:num>
  <w:num w:numId="51">
    <w:abstractNumId w:val="0"/>
  </w:num>
  <w:num w:numId="52">
    <w:abstractNumId w:val="6"/>
  </w:num>
  <w:num w:numId="53">
    <w:abstractNumId w:val="0"/>
  </w:num>
  <w:num w:numId="54">
    <w:abstractNumId w:val="0"/>
  </w:num>
  <w:num w:numId="55">
    <w:abstractNumId w:val="15"/>
  </w:num>
  <w:num w:numId="56">
    <w:abstractNumId w:val="0"/>
  </w:num>
  <w:num w:numId="57">
    <w:abstractNumId w:val="0"/>
  </w:num>
  <w:num w:numId="58">
    <w:abstractNumId w:val="31"/>
  </w:num>
  <w:num w:numId="59">
    <w:abstractNumId w:val="2"/>
  </w:num>
  <w:num w:numId="60">
    <w:abstractNumId w:val="25"/>
  </w:num>
  <w:num w:numId="61">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activeWritingStyle w:appName="MSWord" w:lang="es-ES_tradnl" w:vendorID="9" w:dllVersion="512" w:checkStyle="1"/>
  <w:activeWritingStyle w:appName="MSWord" w:lang="pt-BR" w:vendorID="1"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9"/>
    <o:shapelayout v:ext="edit">
      <o:idmap v:ext="edit" data="6"/>
    </o:shapelayout>
  </w:hdrShapeDefaults>
  <w:footnotePr>
    <w:footnote w:id="-1"/>
    <w:footnote w:id="0"/>
  </w:footnotePr>
  <w:endnotePr>
    <w:endnote w:id="-1"/>
    <w:endnote w:id="0"/>
  </w:endnotePr>
  <w:compat>
    <w:compatSetting w:name="compatibilityMode" w:uri="http://schemas.microsoft.com/office/word" w:val="12"/>
  </w:compat>
  <w:rsids>
    <w:rsidRoot w:val="00F169A3"/>
    <w:rsid w:val="00001832"/>
    <w:rsid w:val="00002CF9"/>
    <w:rsid w:val="00007A08"/>
    <w:rsid w:val="00017382"/>
    <w:rsid w:val="000217CE"/>
    <w:rsid w:val="00022007"/>
    <w:rsid w:val="00037F2D"/>
    <w:rsid w:val="000450BC"/>
    <w:rsid w:val="00051743"/>
    <w:rsid w:val="00053401"/>
    <w:rsid w:val="00053933"/>
    <w:rsid w:val="00062E36"/>
    <w:rsid w:val="000711E6"/>
    <w:rsid w:val="0008062B"/>
    <w:rsid w:val="00080661"/>
    <w:rsid w:val="000816E0"/>
    <w:rsid w:val="0008688B"/>
    <w:rsid w:val="000877D7"/>
    <w:rsid w:val="000901F8"/>
    <w:rsid w:val="00092B66"/>
    <w:rsid w:val="000950B7"/>
    <w:rsid w:val="000B304D"/>
    <w:rsid w:val="000B39A5"/>
    <w:rsid w:val="000B4FE2"/>
    <w:rsid w:val="000C5D0C"/>
    <w:rsid w:val="000D6629"/>
    <w:rsid w:val="000D7245"/>
    <w:rsid w:val="000F18C7"/>
    <w:rsid w:val="000F37B4"/>
    <w:rsid w:val="00100AD4"/>
    <w:rsid w:val="00103FB0"/>
    <w:rsid w:val="00104B50"/>
    <w:rsid w:val="001072F4"/>
    <w:rsid w:val="00116831"/>
    <w:rsid w:val="001173A3"/>
    <w:rsid w:val="00130F8A"/>
    <w:rsid w:val="00142E18"/>
    <w:rsid w:val="00143338"/>
    <w:rsid w:val="001439D8"/>
    <w:rsid w:val="00145DF1"/>
    <w:rsid w:val="00146157"/>
    <w:rsid w:val="0014774D"/>
    <w:rsid w:val="00153359"/>
    <w:rsid w:val="00156327"/>
    <w:rsid w:val="00156364"/>
    <w:rsid w:val="00163DE7"/>
    <w:rsid w:val="00167B68"/>
    <w:rsid w:val="0017217C"/>
    <w:rsid w:val="001777D6"/>
    <w:rsid w:val="001A2C82"/>
    <w:rsid w:val="001C01C6"/>
    <w:rsid w:val="001C6EE1"/>
    <w:rsid w:val="001C75E4"/>
    <w:rsid w:val="001C77A0"/>
    <w:rsid w:val="001C7983"/>
    <w:rsid w:val="001D68ED"/>
    <w:rsid w:val="001E2A46"/>
    <w:rsid w:val="001F07BF"/>
    <w:rsid w:val="001F17FC"/>
    <w:rsid w:val="001F2285"/>
    <w:rsid w:val="002109F4"/>
    <w:rsid w:val="002166CC"/>
    <w:rsid w:val="00220977"/>
    <w:rsid w:val="00243068"/>
    <w:rsid w:val="002458CA"/>
    <w:rsid w:val="002518A2"/>
    <w:rsid w:val="002544DB"/>
    <w:rsid w:val="002614DA"/>
    <w:rsid w:val="00272F8B"/>
    <w:rsid w:val="00273F5A"/>
    <w:rsid w:val="00282981"/>
    <w:rsid w:val="00283A29"/>
    <w:rsid w:val="00297DCC"/>
    <w:rsid w:val="002A3AC4"/>
    <w:rsid w:val="002A4CD2"/>
    <w:rsid w:val="002A5170"/>
    <w:rsid w:val="002A6F5D"/>
    <w:rsid w:val="002C0E63"/>
    <w:rsid w:val="002C2CD2"/>
    <w:rsid w:val="002C5A37"/>
    <w:rsid w:val="002C6761"/>
    <w:rsid w:val="002D01F6"/>
    <w:rsid w:val="002D3345"/>
    <w:rsid w:val="002D39FC"/>
    <w:rsid w:val="002D6CB6"/>
    <w:rsid w:val="002E2196"/>
    <w:rsid w:val="002E22BD"/>
    <w:rsid w:val="002F0EC1"/>
    <w:rsid w:val="002F66E4"/>
    <w:rsid w:val="00302EF6"/>
    <w:rsid w:val="00303A78"/>
    <w:rsid w:val="00312195"/>
    <w:rsid w:val="00326443"/>
    <w:rsid w:val="00327732"/>
    <w:rsid w:val="00327E8D"/>
    <w:rsid w:val="003346C6"/>
    <w:rsid w:val="00334CF3"/>
    <w:rsid w:val="003476B9"/>
    <w:rsid w:val="00352220"/>
    <w:rsid w:val="00360223"/>
    <w:rsid w:val="00360BC6"/>
    <w:rsid w:val="0036371C"/>
    <w:rsid w:val="00366EF2"/>
    <w:rsid w:val="00370EEB"/>
    <w:rsid w:val="00371E9F"/>
    <w:rsid w:val="00377FDF"/>
    <w:rsid w:val="003966F2"/>
    <w:rsid w:val="00397EEF"/>
    <w:rsid w:val="003A28FE"/>
    <w:rsid w:val="003A4462"/>
    <w:rsid w:val="003B708E"/>
    <w:rsid w:val="003C0F8A"/>
    <w:rsid w:val="003D4FB1"/>
    <w:rsid w:val="003D57D1"/>
    <w:rsid w:val="003D64B1"/>
    <w:rsid w:val="003D656B"/>
    <w:rsid w:val="003E089C"/>
    <w:rsid w:val="003E0C8A"/>
    <w:rsid w:val="003E21D4"/>
    <w:rsid w:val="003E2632"/>
    <w:rsid w:val="003F3C45"/>
    <w:rsid w:val="003F77DF"/>
    <w:rsid w:val="00401C23"/>
    <w:rsid w:val="00404D33"/>
    <w:rsid w:val="004170C5"/>
    <w:rsid w:val="0042059B"/>
    <w:rsid w:val="00421575"/>
    <w:rsid w:val="0042166B"/>
    <w:rsid w:val="00424640"/>
    <w:rsid w:val="00424B42"/>
    <w:rsid w:val="00425859"/>
    <w:rsid w:val="00425F9B"/>
    <w:rsid w:val="004268D7"/>
    <w:rsid w:val="004319E6"/>
    <w:rsid w:val="004352BF"/>
    <w:rsid w:val="00440349"/>
    <w:rsid w:val="004415F3"/>
    <w:rsid w:val="0044726B"/>
    <w:rsid w:val="004534F3"/>
    <w:rsid w:val="00454035"/>
    <w:rsid w:val="00462F8D"/>
    <w:rsid w:val="00463043"/>
    <w:rsid w:val="00465075"/>
    <w:rsid w:val="00473331"/>
    <w:rsid w:val="00473E45"/>
    <w:rsid w:val="00477C04"/>
    <w:rsid w:val="00484242"/>
    <w:rsid w:val="00485F45"/>
    <w:rsid w:val="004877EB"/>
    <w:rsid w:val="004B555E"/>
    <w:rsid w:val="004B5BBB"/>
    <w:rsid w:val="004C6BE0"/>
    <w:rsid w:val="004C6CD3"/>
    <w:rsid w:val="004E7264"/>
    <w:rsid w:val="004F1937"/>
    <w:rsid w:val="004F3880"/>
    <w:rsid w:val="004F5AC7"/>
    <w:rsid w:val="00507856"/>
    <w:rsid w:val="0051784C"/>
    <w:rsid w:val="005261C7"/>
    <w:rsid w:val="00527E15"/>
    <w:rsid w:val="00535F59"/>
    <w:rsid w:val="00536E12"/>
    <w:rsid w:val="005526A7"/>
    <w:rsid w:val="005565E8"/>
    <w:rsid w:val="005605CD"/>
    <w:rsid w:val="00561801"/>
    <w:rsid w:val="00563F91"/>
    <w:rsid w:val="00572910"/>
    <w:rsid w:val="0057292B"/>
    <w:rsid w:val="005A26AF"/>
    <w:rsid w:val="005A3160"/>
    <w:rsid w:val="005A6D85"/>
    <w:rsid w:val="005B11FE"/>
    <w:rsid w:val="005B483F"/>
    <w:rsid w:val="005C2FAE"/>
    <w:rsid w:val="005D0BB8"/>
    <w:rsid w:val="005D3A8D"/>
    <w:rsid w:val="005D4BEF"/>
    <w:rsid w:val="005F5564"/>
    <w:rsid w:val="005F6950"/>
    <w:rsid w:val="00601A1A"/>
    <w:rsid w:val="0061072F"/>
    <w:rsid w:val="00613313"/>
    <w:rsid w:val="006267C9"/>
    <w:rsid w:val="00630E46"/>
    <w:rsid w:val="00631F4E"/>
    <w:rsid w:val="006337C6"/>
    <w:rsid w:val="00633A2E"/>
    <w:rsid w:val="006450A4"/>
    <w:rsid w:val="00647367"/>
    <w:rsid w:val="006650B8"/>
    <w:rsid w:val="00683290"/>
    <w:rsid w:val="00695853"/>
    <w:rsid w:val="006A2B32"/>
    <w:rsid w:val="006A6149"/>
    <w:rsid w:val="006A713B"/>
    <w:rsid w:val="006B218B"/>
    <w:rsid w:val="006B6715"/>
    <w:rsid w:val="006B6F2C"/>
    <w:rsid w:val="006C07CE"/>
    <w:rsid w:val="006C4D7A"/>
    <w:rsid w:val="006D29B1"/>
    <w:rsid w:val="006E00FF"/>
    <w:rsid w:val="006E1A9B"/>
    <w:rsid w:val="006E1E4E"/>
    <w:rsid w:val="006E20F0"/>
    <w:rsid w:val="006E2DA9"/>
    <w:rsid w:val="006F3CFD"/>
    <w:rsid w:val="006F45E6"/>
    <w:rsid w:val="00726CF4"/>
    <w:rsid w:val="00731E29"/>
    <w:rsid w:val="00736A3F"/>
    <w:rsid w:val="00751249"/>
    <w:rsid w:val="0076212B"/>
    <w:rsid w:val="00764A7C"/>
    <w:rsid w:val="00777148"/>
    <w:rsid w:val="00786221"/>
    <w:rsid w:val="00790111"/>
    <w:rsid w:val="00794885"/>
    <w:rsid w:val="00795770"/>
    <w:rsid w:val="007A7E84"/>
    <w:rsid w:val="007B0B3E"/>
    <w:rsid w:val="007B6154"/>
    <w:rsid w:val="007C0E92"/>
    <w:rsid w:val="007C1665"/>
    <w:rsid w:val="007C78C5"/>
    <w:rsid w:val="007E5917"/>
    <w:rsid w:val="007E5BE0"/>
    <w:rsid w:val="007F13BE"/>
    <w:rsid w:val="007F6CF4"/>
    <w:rsid w:val="00801B04"/>
    <w:rsid w:val="00802E71"/>
    <w:rsid w:val="00811073"/>
    <w:rsid w:val="00816DB4"/>
    <w:rsid w:val="00823415"/>
    <w:rsid w:val="0082572D"/>
    <w:rsid w:val="008267D1"/>
    <w:rsid w:val="00835BF4"/>
    <w:rsid w:val="00836409"/>
    <w:rsid w:val="00842D0E"/>
    <w:rsid w:val="00847C65"/>
    <w:rsid w:val="00855DB7"/>
    <w:rsid w:val="00865F8B"/>
    <w:rsid w:val="00881489"/>
    <w:rsid w:val="008B3041"/>
    <w:rsid w:val="008B526D"/>
    <w:rsid w:val="008B769F"/>
    <w:rsid w:val="008C5570"/>
    <w:rsid w:val="008C7954"/>
    <w:rsid w:val="008D02BC"/>
    <w:rsid w:val="008D08F3"/>
    <w:rsid w:val="009012B8"/>
    <w:rsid w:val="00915C46"/>
    <w:rsid w:val="00917275"/>
    <w:rsid w:val="009200E2"/>
    <w:rsid w:val="00926C38"/>
    <w:rsid w:val="009324C8"/>
    <w:rsid w:val="00934E2B"/>
    <w:rsid w:val="0093619C"/>
    <w:rsid w:val="009367D2"/>
    <w:rsid w:val="00937FBF"/>
    <w:rsid w:val="00943405"/>
    <w:rsid w:val="00947994"/>
    <w:rsid w:val="009479D6"/>
    <w:rsid w:val="0097132C"/>
    <w:rsid w:val="00971C7A"/>
    <w:rsid w:val="00983708"/>
    <w:rsid w:val="009861EE"/>
    <w:rsid w:val="009867BC"/>
    <w:rsid w:val="00994E6C"/>
    <w:rsid w:val="009A23AE"/>
    <w:rsid w:val="009B0874"/>
    <w:rsid w:val="009B0C65"/>
    <w:rsid w:val="009B1C72"/>
    <w:rsid w:val="009B310C"/>
    <w:rsid w:val="009C1C12"/>
    <w:rsid w:val="009C7EFB"/>
    <w:rsid w:val="009D7B00"/>
    <w:rsid w:val="009E20E8"/>
    <w:rsid w:val="009E6214"/>
    <w:rsid w:val="009F07EC"/>
    <w:rsid w:val="009F448D"/>
    <w:rsid w:val="00A02A92"/>
    <w:rsid w:val="00A13D55"/>
    <w:rsid w:val="00A2236B"/>
    <w:rsid w:val="00A261D6"/>
    <w:rsid w:val="00A31F2F"/>
    <w:rsid w:val="00A53860"/>
    <w:rsid w:val="00A56A35"/>
    <w:rsid w:val="00A56EF0"/>
    <w:rsid w:val="00A6100C"/>
    <w:rsid w:val="00A61CBC"/>
    <w:rsid w:val="00A659E3"/>
    <w:rsid w:val="00A804AE"/>
    <w:rsid w:val="00A80C17"/>
    <w:rsid w:val="00A93991"/>
    <w:rsid w:val="00AA197D"/>
    <w:rsid w:val="00AA2F97"/>
    <w:rsid w:val="00AA7614"/>
    <w:rsid w:val="00AB1737"/>
    <w:rsid w:val="00AB1A27"/>
    <w:rsid w:val="00AB4E14"/>
    <w:rsid w:val="00AB7F50"/>
    <w:rsid w:val="00AC02BB"/>
    <w:rsid w:val="00AC15CB"/>
    <w:rsid w:val="00AC1AFF"/>
    <w:rsid w:val="00AC2028"/>
    <w:rsid w:val="00AD1B77"/>
    <w:rsid w:val="00AF45D7"/>
    <w:rsid w:val="00B0076D"/>
    <w:rsid w:val="00B013FC"/>
    <w:rsid w:val="00B0339E"/>
    <w:rsid w:val="00B06578"/>
    <w:rsid w:val="00B13B44"/>
    <w:rsid w:val="00B20B6D"/>
    <w:rsid w:val="00B21D86"/>
    <w:rsid w:val="00B22E91"/>
    <w:rsid w:val="00B23F52"/>
    <w:rsid w:val="00B26654"/>
    <w:rsid w:val="00B44022"/>
    <w:rsid w:val="00B87272"/>
    <w:rsid w:val="00B959C1"/>
    <w:rsid w:val="00B95E46"/>
    <w:rsid w:val="00BA007C"/>
    <w:rsid w:val="00BA7638"/>
    <w:rsid w:val="00BB0FDC"/>
    <w:rsid w:val="00BB278D"/>
    <w:rsid w:val="00BB291A"/>
    <w:rsid w:val="00BB6004"/>
    <w:rsid w:val="00BB7B24"/>
    <w:rsid w:val="00BB7C59"/>
    <w:rsid w:val="00BC0608"/>
    <w:rsid w:val="00BC5559"/>
    <w:rsid w:val="00BD5AC7"/>
    <w:rsid w:val="00BE2A3E"/>
    <w:rsid w:val="00BF6BC1"/>
    <w:rsid w:val="00BF6F88"/>
    <w:rsid w:val="00C0284D"/>
    <w:rsid w:val="00C044B1"/>
    <w:rsid w:val="00C17982"/>
    <w:rsid w:val="00C243C8"/>
    <w:rsid w:val="00C27888"/>
    <w:rsid w:val="00C500A8"/>
    <w:rsid w:val="00C51487"/>
    <w:rsid w:val="00C57DA1"/>
    <w:rsid w:val="00C603C5"/>
    <w:rsid w:val="00C61333"/>
    <w:rsid w:val="00C87D99"/>
    <w:rsid w:val="00C97ED7"/>
    <w:rsid w:val="00CA1D6B"/>
    <w:rsid w:val="00CA4E58"/>
    <w:rsid w:val="00CB1D55"/>
    <w:rsid w:val="00CC188B"/>
    <w:rsid w:val="00CC22D3"/>
    <w:rsid w:val="00CC2F3B"/>
    <w:rsid w:val="00CD05A2"/>
    <w:rsid w:val="00CE7AF9"/>
    <w:rsid w:val="00CF2CBE"/>
    <w:rsid w:val="00CF42F0"/>
    <w:rsid w:val="00D0187D"/>
    <w:rsid w:val="00D042E9"/>
    <w:rsid w:val="00D044A3"/>
    <w:rsid w:val="00D06F94"/>
    <w:rsid w:val="00D178E8"/>
    <w:rsid w:val="00D225FE"/>
    <w:rsid w:val="00D23563"/>
    <w:rsid w:val="00D3051A"/>
    <w:rsid w:val="00D309B9"/>
    <w:rsid w:val="00D3492A"/>
    <w:rsid w:val="00D43BC9"/>
    <w:rsid w:val="00D46075"/>
    <w:rsid w:val="00D518A7"/>
    <w:rsid w:val="00D5714C"/>
    <w:rsid w:val="00D6067B"/>
    <w:rsid w:val="00D61D5F"/>
    <w:rsid w:val="00D74817"/>
    <w:rsid w:val="00D77471"/>
    <w:rsid w:val="00D978D1"/>
    <w:rsid w:val="00DA1D80"/>
    <w:rsid w:val="00DB43E7"/>
    <w:rsid w:val="00DB707F"/>
    <w:rsid w:val="00DC24E0"/>
    <w:rsid w:val="00DC3F74"/>
    <w:rsid w:val="00DC449E"/>
    <w:rsid w:val="00DC5023"/>
    <w:rsid w:val="00DC5482"/>
    <w:rsid w:val="00DE02F4"/>
    <w:rsid w:val="00DE65FD"/>
    <w:rsid w:val="00DE77D3"/>
    <w:rsid w:val="00DF0666"/>
    <w:rsid w:val="00DF7AB2"/>
    <w:rsid w:val="00E04555"/>
    <w:rsid w:val="00E0591C"/>
    <w:rsid w:val="00E12284"/>
    <w:rsid w:val="00E128F2"/>
    <w:rsid w:val="00E13BCA"/>
    <w:rsid w:val="00E174E7"/>
    <w:rsid w:val="00E2203C"/>
    <w:rsid w:val="00E2719D"/>
    <w:rsid w:val="00E27865"/>
    <w:rsid w:val="00E4304B"/>
    <w:rsid w:val="00E459F2"/>
    <w:rsid w:val="00E4692D"/>
    <w:rsid w:val="00E46A51"/>
    <w:rsid w:val="00E46D43"/>
    <w:rsid w:val="00E529A1"/>
    <w:rsid w:val="00E52D76"/>
    <w:rsid w:val="00E553DD"/>
    <w:rsid w:val="00E62031"/>
    <w:rsid w:val="00E72956"/>
    <w:rsid w:val="00E7464A"/>
    <w:rsid w:val="00E820BD"/>
    <w:rsid w:val="00E86823"/>
    <w:rsid w:val="00E90A6E"/>
    <w:rsid w:val="00E918AD"/>
    <w:rsid w:val="00E9413E"/>
    <w:rsid w:val="00EA1415"/>
    <w:rsid w:val="00EB42B2"/>
    <w:rsid w:val="00EB56CA"/>
    <w:rsid w:val="00EB5FD6"/>
    <w:rsid w:val="00EC20CF"/>
    <w:rsid w:val="00ED0BC7"/>
    <w:rsid w:val="00ED3F16"/>
    <w:rsid w:val="00ED5A77"/>
    <w:rsid w:val="00EE1BBF"/>
    <w:rsid w:val="00EE3444"/>
    <w:rsid w:val="00EF108E"/>
    <w:rsid w:val="00EF2B76"/>
    <w:rsid w:val="00EF71BB"/>
    <w:rsid w:val="00F006FD"/>
    <w:rsid w:val="00F0681A"/>
    <w:rsid w:val="00F06BEB"/>
    <w:rsid w:val="00F169A3"/>
    <w:rsid w:val="00F16ECF"/>
    <w:rsid w:val="00F20472"/>
    <w:rsid w:val="00F224D9"/>
    <w:rsid w:val="00F310FB"/>
    <w:rsid w:val="00F343B7"/>
    <w:rsid w:val="00F479AA"/>
    <w:rsid w:val="00F50603"/>
    <w:rsid w:val="00F524A7"/>
    <w:rsid w:val="00F52A19"/>
    <w:rsid w:val="00F558A7"/>
    <w:rsid w:val="00F70D81"/>
    <w:rsid w:val="00F71204"/>
    <w:rsid w:val="00F71D74"/>
    <w:rsid w:val="00F765F5"/>
    <w:rsid w:val="00F77C95"/>
    <w:rsid w:val="00F815BD"/>
    <w:rsid w:val="00F85823"/>
    <w:rsid w:val="00F86C8E"/>
    <w:rsid w:val="00FA6546"/>
    <w:rsid w:val="00FB0481"/>
    <w:rsid w:val="00FB0789"/>
    <w:rsid w:val="00FB14AF"/>
    <w:rsid w:val="00FD3596"/>
    <w:rsid w:val="00FE0E18"/>
    <w:rsid w:val="00FE3288"/>
    <w:rsid w:val="00FE7791"/>
    <w:rsid w:val="00FF2EFD"/>
    <w:rsid w:val="00FF59CB"/>
    <w:rsid w:val="00FF7B72"/>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u-ES" w:eastAsia="eu-ES" w:bidi="eu-ES"/>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7982"/>
    <w:pPr>
      <w:spacing w:before="240"/>
      <w:ind w:left="1701"/>
      <w:jc w:val="both"/>
    </w:pPr>
    <w:rPr>
      <w:rFonts w:ascii="Arial" w:hAnsi="Arial"/>
      <w:sz w:val="22"/>
    </w:rPr>
  </w:style>
  <w:style w:type="paragraph" w:styleId="Ttulo1">
    <w:name w:val="heading 1"/>
    <w:basedOn w:val="Normal"/>
    <w:next w:val="Normal"/>
    <w:uiPriority w:val="99"/>
    <w:qFormat/>
    <w:rsid w:val="00C17982"/>
    <w:pPr>
      <w:keepNext/>
      <w:keepLines/>
      <w:pageBreakBefore/>
      <w:numPr>
        <w:numId w:val="1"/>
      </w:numPr>
      <w:spacing w:after="480"/>
      <w:jc w:val="left"/>
      <w:outlineLvl w:val="0"/>
    </w:pPr>
    <w:rPr>
      <w:rFonts w:ascii="Helv" w:hAnsi="Helv"/>
      <w:b/>
      <w:sz w:val="36"/>
    </w:rPr>
  </w:style>
  <w:style w:type="paragraph" w:styleId="Ttulo2">
    <w:name w:val="heading 2"/>
    <w:basedOn w:val="Ttulo1"/>
    <w:next w:val="Normal"/>
    <w:uiPriority w:val="99"/>
    <w:qFormat/>
    <w:rsid w:val="00C17982"/>
    <w:pPr>
      <w:pageBreakBefore w:val="0"/>
      <w:numPr>
        <w:ilvl w:val="1"/>
      </w:numPr>
      <w:spacing w:before="480" w:after="0"/>
      <w:outlineLvl w:val="1"/>
    </w:pPr>
    <w:rPr>
      <w:sz w:val="28"/>
    </w:rPr>
  </w:style>
  <w:style w:type="paragraph" w:styleId="Ttulo3">
    <w:name w:val="heading 3"/>
    <w:aliases w:val="título 3"/>
    <w:basedOn w:val="Ttulo1"/>
    <w:next w:val="Normal"/>
    <w:uiPriority w:val="99"/>
    <w:qFormat/>
    <w:rsid w:val="00C17982"/>
    <w:pPr>
      <w:pageBreakBefore w:val="0"/>
      <w:numPr>
        <w:ilvl w:val="2"/>
      </w:numPr>
      <w:spacing w:before="360" w:after="0"/>
      <w:outlineLvl w:val="2"/>
    </w:pPr>
    <w:rPr>
      <w:sz w:val="24"/>
    </w:rPr>
  </w:style>
  <w:style w:type="paragraph" w:styleId="Ttulo4">
    <w:name w:val="heading 4"/>
    <w:basedOn w:val="Ttulo1"/>
    <w:next w:val="Normal"/>
    <w:uiPriority w:val="99"/>
    <w:qFormat/>
    <w:rsid w:val="00C17982"/>
    <w:pPr>
      <w:pageBreakBefore w:val="0"/>
      <w:numPr>
        <w:ilvl w:val="3"/>
      </w:numPr>
      <w:spacing w:after="0"/>
      <w:outlineLvl w:val="3"/>
    </w:pPr>
    <w:rPr>
      <w:sz w:val="22"/>
    </w:rPr>
  </w:style>
  <w:style w:type="paragraph" w:styleId="Ttulo5">
    <w:name w:val="heading 5"/>
    <w:basedOn w:val="Normal"/>
    <w:next w:val="Normal"/>
    <w:uiPriority w:val="99"/>
    <w:qFormat/>
    <w:rsid w:val="00C17982"/>
    <w:pPr>
      <w:keepNext/>
      <w:keepLines/>
      <w:numPr>
        <w:ilvl w:val="4"/>
        <w:numId w:val="1"/>
      </w:numPr>
      <w:spacing w:before="200" w:line="260" w:lineRule="exact"/>
      <w:outlineLvl w:val="4"/>
    </w:pPr>
    <w:rPr>
      <w:rFonts w:ascii="Helv" w:hAnsi="Helv"/>
      <w:i/>
      <w:sz w:val="20"/>
    </w:rPr>
  </w:style>
  <w:style w:type="paragraph" w:styleId="Ttulo6">
    <w:name w:val="heading 6"/>
    <w:basedOn w:val="Normal"/>
    <w:next w:val="Normal"/>
    <w:uiPriority w:val="99"/>
    <w:qFormat/>
    <w:rsid w:val="00C17982"/>
    <w:pPr>
      <w:numPr>
        <w:ilvl w:val="5"/>
        <w:numId w:val="1"/>
      </w:numPr>
      <w:spacing w:after="60"/>
      <w:outlineLvl w:val="5"/>
    </w:pPr>
    <w:rPr>
      <w:i/>
    </w:rPr>
  </w:style>
  <w:style w:type="paragraph" w:styleId="Ttulo7">
    <w:name w:val="heading 7"/>
    <w:basedOn w:val="Normal"/>
    <w:next w:val="Normal"/>
    <w:uiPriority w:val="99"/>
    <w:qFormat/>
    <w:rsid w:val="00C17982"/>
    <w:pPr>
      <w:numPr>
        <w:ilvl w:val="6"/>
        <w:numId w:val="1"/>
      </w:numPr>
      <w:spacing w:after="60"/>
      <w:outlineLvl w:val="6"/>
    </w:pPr>
    <w:rPr>
      <w:sz w:val="20"/>
    </w:rPr>
  </w:style>
  <w:style w:type="paragraph" w:styleId="Ttulo8">
    <w:name w:val="heading 8"/>
    <w:basedOn w:val="Normal"/>
    <w:next w:val="Normal"/>
    <w:uiPriority w:val="99"/>
    <w:qFormat/>
    <w:rsid w:val="00C17982"/>
    <w:pPr>
      <w:numPr>
        <w:ilvl w:val="7"/>
        <w:numId w:val="1"/>
      </w:numPr>
      <w:spacing w:after="60"/>
      <w:outlineLvl w:val="7"/>
    </w:pPr>
    <w:rPr>
      <w:i/>
      <w:sz w:val="20"/>
    </w:rPr>
  </w:style>
  <w:style w:type="paragraph" w:styleId="Ttulo9">
    <w:name w:val="heading 9"/>
    <w:basedOn w:val="Normal"/>
    <w:next w:val="Normal"/>
    <w:uiPriority w:val="99"/>
    <w:qFormat/>
    <w:rsid w:val="00C17982"/>
    <w:pPr>
      <w:numPr>
        <w:ilvl w:val="8"/>
        <w:numId w:val="1"/>
      </w:numPr>
      <w:spacing w:after="60"/>
      <w:outlineLvl w:val="8"/>
    </w:pPr>
    <w:rPr>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4">
    <w:name w:val="toc 4"/>
    <w:basedOn w:val="TDC1"/>
    <w:next w:val="Normal"/>
    <w:semiHidden/>
    <w:rsid w:val="00C17982"/>
    <w:pPr>
      <w:keepNext w:val="0"/>
      <w:spacing w:before="0"/>
      <w:ind w:left="3400" w:right="720" w:hanging="1700"/>
    </w:pPr>
    <w:rPr>
      <w:b w:val="0"/>
    </w:rPr>
  </w:style>
  <w:style w:type="paragraph" w:styleId="TDC1">
    <w:name w:val="toc 1"/>
    <w:basedOn w:val="Normal"/>
    <w:next w:val="Normal"/>
    <w:uiPriority w:val="39"/>
    <w:rsid w:val="00C17982"/>
    <w:pPr>
      <w:keepNext/>
      <w:keepLines/>
      <w:tabs>
        <w:tab w:val="right" w:leader="dot" w:pos="8794"/>
      </w:tabs>
      <w:ind w:left="2820" w:right="540" w:hanging="1120"/>
      <w:jc w:val="left"/>
    </w:pPr>
    <w:rPr>
      <w:rFonts w:ascii="Helv" w:hAnsi="Helv"/>
      <w:b/>
    </w:rPr>
  </w:style>
  <w:style w:type="paragraph" w:styleId="TDC3">
    <w:name w:val="toc 3"/>
    <w:basedOn w:val="TDC1"/>
    <w:next w:val="Normal"/>
    <w:semiHidden/>
    <w:rsid w:val="00C17982"/>
    <w:pPr>
      <w:spacing w:before="0"/>
      <w:ind w:left="3100" w:right="720" w:hanging="1400"/>
    </w:pPr>
    <w:rPr>
      <w:b w:val="0"/>
    </w:rPr>
  </w:style>
  <w:style w:type="paragraph" w:styleId="TDC2">
    <w:name w:val="toc 2"/>
    <w:basedOn w:val="TDC1"/>
    <w:next w:val="Normal"/>
    <w:uiPriority w:val="39"/>
    <w:rsid w:val="00C17982"/>
    <w:pPr>
      <w:spacing w:before="120"/>
      <w:ind w:left="2835" w:right="510" w:hanging="1123"/>
    </w:pPr>
    <w:rPr>
      <w:b w:val="0"/>
    </w:rPr>
  </w:style>
  <w:style w:type="paragraph" w:styleId="Piedepgina">
    <w:name w:val="footer"/>
    <w:basedOn w:val="Normal"/>
    <w:next w:val="Normal"/>
    <w:rsid w:val="00C17982"/>
    <w:pPr>
      <w:tabs>
        <w:tab w:val="right" w:pos="8640"/>
        <w:tab w:val="right" w:pos="8760"/>
      </w:tabs>
      <w:spacing w:before="0"/>
      <w:ind w:left="0"/>
      <w:jc w:val="left"/>
    </w:pPr>
    <w:rPr>
      <w:b/>
      <w:sz w:val="18"/>
    </w:rPr>
  </w:style>
  <w:style w:type="paragraph" w:styleId="Encabezado">
    <w:name w:val="header"/>
    <w:basedOn w:val="Normal"/>
    <w:next w:val="Normal"/>
    <w:rsid w:val="00C17982"/>
    <w:pPr>
      <w:tabs>
        <w:tab w:val="center" w:pos="4320"/>
        <w:tab w:val="right" w:pos="7080"/>
        <w:tab w:val="right" w:pos="8640"/>
      </w:tabs>
      <w:jc w:val="left"/>
    </w:pPr>
    <w:rPr>
      <w:sz w:val="18"/>
    </w:rPr>
  </w:style>
  <w:style w:type="character" w:styleId="Refdenotaalpie">
    <w:name w:val="footnote reference"/>
    <w:semiHidden/>
    <w:rsid w:val="00C17982"/>
    <w:rPr>
      <w:position w:val="6"/>
      <w:sz w:val="14"/>
    </w:rPr>
  </w:style>
  <w:style w:type="paragraph" w:styleId="Textonotapie">
    <w:name w:val="footnote text"/>
    <w:basedOn w:val="Normal"/>
    <w:next w:val="Normal"/>
    <w:semiHidden/>
    <w:rsid w:val="00C17982"/>
    <w:pPr>
      <w:spacing w:before="100"/>
      <w:ind w:left="1800" w:hanging="100"/>
    </w:pPr>
    <w:rPr>
      <w:sz w:val="16"/>
    </w:rPr>
  </w:style>
  <w:style w:type="paragraph" w:styleId="Sangranormal">
    <w:name w:val="Normal Indent"/>
    <w:basedOn w:val="Normal"/>
    <w:rsid w:val="00C17982"/>
    <w:pPr>
      <w:ind w:left="708"/>
    </w:pPr>
  </w:style>
  <w:style w:type="paragraph" w:customStyle="1" w:styleId="Nmerodepgina1">
    <w:name w:val="Número de página1"/>
    <w:basedOn w:val="Normal"/>
    <w:next w:val="Normal"/>
    <w:rsid w:val="00C17982"/>
    <w:pPr>
      <w:spacing w:before="0" w:line="260" w:lineRule="exact"/>
      <w:ind w:left="0"/>
      <w:jc w:val="center"/>
    </w:pPr>
    <w:rPr>
      <w:sz w:val="20"/>
    </w:rPr>
  </w:style>
  <w:style w:type="paragraph" w:customStyle="1" w:styleId="bullet">
    <w:name w:val="bullet"/>
    <w:basedOn w:val="Normal"/>
    <w:rsid w:val="00C17982"/>
    <w:pPr>
      <w:tabs>
        <w:tab w:val="left" w:pos="2260"/>
      </w:tabs>
      <w:spacing w:before="120"/>
      <w:ind w:left="1980" w:hanging="280"/>
      <w:jc w:val="left"/>
    </w:pPr>
  </w:style>
  <w:style w:type="paragraph" w:customStyle="1" w:styleId="Epgrafe1">
    <w:name w:val="Epígrafe1"/>
    <w:basedOn w:val="Normal"/>
    <w:rsid w:val="00C17982"/>
    <w:pPr>
      <w:keepNext/>
      <w:keepLines/>
      <w:spacing w:before="360"/>
      <w:ind w:left="2840" w:hanging="1140"/>
      <w:jc w:val="left"/>
    </w:pPr>
    <w:rPr>
      <w:sz w:val="20"/>
    </w:rPr>
  </w:style>
  <w:style w:type="paragraph" w:customStyle="1" w:styleId="classification">
    <w:name w:val="classification"/>
    <w:basedOn w:val="Normal"/>
    <w:rsid w:val="00C17982"/>
    <w:pPr>
      <w:spacing w:before="0"/>
      <w:ind w:left="0"/>
      <w:jc w:val="center"/>
    </w:pPr>
    <w:rPr>
      <w:caps/>
    </w:rPr>
  </w:style>
  <w:style w:type="paragraph" w:customStyle="1" w:styleId="code1">
    <w:name w:val="code1"/>
    <w:basedOn w:val="code"/>
    <w:rsid w:val="00C17982"/>
    <w:pPr>
      <w:spacing w:before="0"/>
    </w:pPr>
  </w:style>
  <w:style w:type="paragraph" w:customStyle="1" w:styleId="code">
    <w:name w:val="code"/>
    <w:basedOn w:val="Normal"/>
    <w:next w:val="code1"/>
    <w:rsid w:val="00C17982"/>
    <w:rPr>
      <w:sz w:val="18"/>
    </w:rPr>
  </w:style>
  <w:style w:type="paragraph" w:customStyle="1" w:styleId="frontaddress">
    <w:name w:val="front address"/>
    <w:rsid w:val="00C17982"/>
    <w:pPr>
      <w:keepNext/>
      <w:keepLines/>
      <w:framePr w:w="3520" w:hSpace="11900" w:vSpace="11900" w:wrap="auto" w:vAnchor="page" w:hAnchor="page" w:xAlign="center" w:y="11902"/>
      <w:jc w:val="center"/>
    </w:pPr>
    <w:rPr>
      <w:rFonts w:ascii="Arial" w:hAnsi="Arial"/>
      <w:sz w:val="18"/>
    </w:rPr>
  </w:style>
  <w:style w:type="paragraph" w:customStyle="1" w:styleId="frontcopyright">
    <w:name w:val="front copyright"/>
    <w:rsid w:val="00C17982"/>
    <w:pPr>
      <w:keepNext/>
      <w:keepLines/>
      <w:framePr w:hSpace="13320" w:vSpace="13320" w:wrap="auto" w:vAnchor="page" w:hAnchor="page" w:xAlign="center" w:y="13322"/>
      <w:pBdr>
        <w:top w:val="single" w:sz="6" w:space="1" w:color="auto"/>
      </w:pBdr>
      <w:jc w:val="both"/>
    </w:pPr>
    <w:rPr>
      <w:rFonts w:ascii="Arial" w:hAnsi="Arial"/>
      <w:sz w:val="16"/>
    </w:rPr>
  </w:style>
  <w:style w:type="paragraph" w:customStyle="1" w:styleId="frontlogo">
    <w:name w:val="front logo"/>
    <w:basedOn w:val="frontaddress"/>
    <w:rsid w:val="00C17982"/>
    <w:pPr>
      <w:framePr w:w="0" w:hSpace="15020" w:vSpace="15020" w:wrap="auto" w:y="15022"/>
    </w:pPr>
    <w:rPr>
      <w:sz w:val="20"/>
    </w:rPr>
  </w:style>
  <w:style w:type="paragraph" w:customStyle="1" w:styleId="frontdateref">
    <w:name w:val="front date/ref"/>
    <w:basedOn w:val="frontaddress"/>
    <w:rsid w:val="00C17982"/>
    <w:pPr>
      <w:framePr w:hSpace="10780" w:vSpace="10780" w:wrap="auto" w:y="10782"/>
      <w:spacing w:after="140"/>
    </w:pPr>
  </w:style>
  <w:style w:type="paragraph" w:customStyle="1" w:styleId="frontsubtitle">
    <w:name w:val="front subtitle"/>
    <w:basedOn w:val="Normal"/>
    <w:rsid w:val="00C17982"/>
    <w:pPr>
      <w:keepNext/>
      <w:keepLines/>
      <w:framePr w:w="3520" w:hSpace="9640" w:vSpace="9640" w:wrap="auto" w:vAnchor="page" w:hAnchor="page" w:xAlign="center" w:y="9642"/>
      <w:spacing w:before="0"/>
      <w:ind w:left="0"/>
      <w:jc w:val="center"/>
    </w:pPr>
    <w:rPr>
      <w:sz w:val="28"/>
    </w:rPr>
  </w:style>
  <w:style w:type="paragraph" w:customStyle="1" w:styleId="fronttitle">
    <w:name w:val="front title"/>
    <w:rsid w:val="00C17982"/>
    <w:pPr>
      <w:keepNext/>
      <w:keepLines/>
      <w:framePr w:w="5670" w:hSpace="5681" w:vSpace="5681" w:wrap="around" w:vAnchor="page" w:hAnchor="page" w:xAlign="center" w:y="6249"/>
      <w:jc w:val="center"/>
    </w:pPr>
    <w:rPr>
      <w:rFonts w:ascii="Arial" w:hAnsi="Arial"/>
      <w:b/>
      <w:sz w:val="48"/>
    </w:rPr>
  </w:style>
  <w:style w:type="paragraph" w:customStyle="1" w:styleId="Lista1">
    <w:name w:val="Lista1"/>
    <w:basedOn w:val="Normal"/>
    <w:rsid w:val="00C17982"/>
    <w:pPr>
      <w:ind w:left="2260" w:hanging="560"/>
      <w:jc w:val="left"/>
    </w:pPr>
  </w:style>
  <w:style w:type="paragraph" w:customStyle="1" w:styleId="Cita1">
    <w:name w:val="Cita1"/>
    <w:basedOn w:val="Normal"/>
    <w:next w:val="quote1"/>
    <w:rsid w:val="00C17982"/>
    <w:pPr>
      <w:ind w:left="2262" w:right="561"/>
      <w:jc w:val="left"/>
    </w:pPr>
    <w:rPr>
      <w:sz w:val="20"/>
    </w:rPr>
  </w:style>
  <w:style w:type="paragraph" w:customStyle="1" w:styleId="quote1">
    <w:name w:val="quote1"/>
    <w:basedOn w:val="Cita1"/>
    <w:rsid w:val="00C17982"/>
    <w:pPr>
      <w:spacing w:before="60"/>
    </w:pPr>
  </w:style>
  <w:style w:type="paragraph" w:customStyle="1" w:styleId="tablehead">
    <w:name w:val="table head"/>
    <w:basedOn w:val="Normal"/>
    <w:rsid w:val="00C17982"/>
    <w:pPr>
      <w:keepNext/>
      <w:keepLines/>
      <w:spacing w:before="60" w:after="60"/>
      <w:ind w:left="20"/>
      <w:jc w:val="left"/>
    </w:pPr>
    <w:rPr>
      <w:sz w:val="18"/>
    </w:rPr>
  </w:style>
  <w:style w:type="paragraph" w:customStyle="1" w:styleId="tabletext">
    <w:name w:val="table text"/>
    <w:basedOn w:val="Normal"/>
    <w:rsid w:val="00C17982"/>
    <w:pPr>
      <w:keepNext/>
      <w:keepLines/>
      <w:spacing w:before="60" w:after="60"/>
      <w:ind w:left="0"/>
      <w:jc w:val="left"/>
    </w:pPr>
    <w:rPr>
      <w:sz w:val="18"/>
    </w:rPr>
  </w:style>
  <w:style w:type="paragraph" w:customStyle="1" w:styleId="figure">
    <w:name w:val="figure"/>
    <w:basedOn w:val="Normal"/>
    <w:rsid w:val="00C17982"/>
    <w:pPr>
      <w:spacing w:after="240"/>
      <w:jc w:val="center"/>
    </w:pPr>
  </w:style>
  <w:style w:type="paragraph" w:customStyle="1" w:styleId="main">
    <w:name w:val="main"/>
    <w:basedOn w:val="Normal"/>
    <w:rsid w:val="00C17982"/>
    <w:pPr>
      <w:spacing w:before="0"/>
      <w:ind w:left="0"/>
      <w:jc w:val="center"/>
    </w:pPr>
    <w:rPr>
      <w:sz w:val="96"/>
    </w:rPr>
  </w:style>
  <w:style w:type="paragraph" w:customStyle="1" w:styleId="toctitle">
    <w:name w:val="toc title"/>
    <w:basedOn w:val="Ttulo1"/>
    <w:rsid w:val="00C17982"/>
    <w:pPr>
      <w:numPr>
        <w:numId w:val="0"/>
      </w:numPr>
      <w:ind w:firstLine="1700"/>
      <w:outlineLvl w:val="9"/>
    </w:pPr>
  </w:style>
  <w:style w:type="paragraph" w:customStyle="1" w:styleId="tocheads">
    <w:name w:val="toc heads"/>
    <w:basedOn w:val="Normal"/>
    <w:rsid w:val="00C17982"/>
    <w:pPr>
      <w:keepNext/>
      <w:keepLines/>
      <w:tabs>
        <w:tab w:val="right" w:pos="8760"/>
      </w:tabs>
      <w:jc w:val="left"/>
    </w:pPr>
    <w:rPr>
      <w:i/>
    </w:rPr>
  </w:style>
  <w:style w:type="paragraph" w:customStyle="1" w:styleId="Frontstyle">
    <w:name w:val="Front style"/>
    <w:basedOn w:val="Normal"/>
    <w:rsid w:val="00C17982"/>
    <w:pPr>
      <w:keepNext/>
      <w:keepLines/>
      <w:framePr w:hSpace="187" w:wrap="around" w:vAnchor="text" w:hAnchor="page" w:xAlign="center" w:y="1"/>
      <w:spacing w:before="2880"/>
      <w:ind w:left="0"/>
      <w:jc w:val="center"/>
    </w:pPr>
    <w:rPr>
      <w:b/>
      <w:sz w:val="48"/>
    </w:rPr>
  </w:style>
  <w:style w:type="paragraph" w:customStyle="1" w:styleId="PostScript">
    <w:name w:val="PostScript"/>
    <w:basedOn w:val="Normal"/>
    <w:next w:val="Normal"/>
    <w:rsid w:val="00C17982"/>
    <w:rPr>
      <w:b/>
      <w:vanish/>
      <w:sz w:val="20"/>
    </w:rPr>
  </w:style>
  <w:style w:type="paragraph" w:customStyle="1" w:styleId="indent">
    <w:name w:val="indent"/>
    <w:basedOn w:val="Normal"/>
    <w:rsid w:val="00C17982"/>
    <w:pPr>
      <w:ind w:left="2820" w:hanging="1120"/>
    </w:pPr>
    <w:rPr>
      <w:sz w:val="20"/>
    </w:rPr>
  </w:style>
  <w:style w:type="paragraph" w:customStyle="1" w:styleId="frontcopyright0">
    <w:name w:val="front_copyright"/>
    <w:basedOn w:val="Normal"/>
    <w:rsid w:val="00C17982"/>
    <w:pPr>
      <w:spacing w:before="0"/>
      <w:ind w:left="0"/>
      <w:jc w:val="center"/>
    </w:pPr>
    <w:rPr>
      <w:sz w:val="16"/>
    </w:rPr>
  </w:style>
  <w:style w:type="paragraph" w:customStyle="1" w:styleId="toc4">
    <w:name w:val="toc4"/>
    <w:basedOn w:val="Normal"/>
    <w:rsid w:val="00C17982"/>
    <w:pPr>
      <w:tabs>
        <w:tab w:val="left" w:pos="3400"/>
        <w:tab w:val="right" w:pos="7900"/>
      </w:tabs>
      <w:spacing w:before="0" w:line="260" w:lineRule="exact"/>
      <w:ind w:left="2240" w:right="1100"/>
    </w:pPr>
    <w:rPr>
      <w:sz w:val="20"/>
    </w:rPr>
  </w:style>
  <w:style w:type="paragraph" w:customStyle="1" w:styleId="headingspecial">
    <w:name w:val="heading special"/>
    <w:basedOn w:val="Ttulo2"/>
    <w:rsid w:val="00C17982"/>
    <w:pPr>
      <w:numPr>
        <w:ilvl w:val="0"/>
        <w:numId w:val="0"/>
      </w:numPr>
      <w:spacing w:before="400" w:line="260" w:lineRule="exact"/>
      <w:ind w:left="1120" w:hanging="1140"/>
      <w:jc w:val="both"/>
      <w:outlineLvl w:val="9"/>
    </w:pPr>
    <w:rPr>
      <w:b w:val="0"/>
      <w:sz w:val="36"/>
      <w:u w:val="single"/>
    </w:rPr>
  </w:style>
  <w:style w:type="paragraph" w:customStyle="1" w:styleId="Normal0">
    <w:name w:val="Normal+"/>
    <w:basedOn w:val="Normal"/>
    <w:rsid w:val="00C17982"/>
    <w:pPr>
      <w:spacing w:before="360"/>
    </w:pPr>
  </w:style>
  <w:style w:type="paragraph" w:customStyle="1" w:styleId="titular">
    <w:name w:val="titular"/>
    <w:basedOn w:val="Ttulo1"/>
    <w:rsid w:val="00C17982"/>
    <w:pPr>
      <w:numPr>
        <w:numId w:val="0"/>
      </w:numPr>
      <w:ind w:left="1701" w:hanging="1701"/>
      <w:outlineLvl w:val="9"/>
    </w:pPr>
  </w:style>
  <w:style w:type="paragraph" w:customStyle="1" w:styleId="toctitle0">
    <w:name w:val="toc title"/>
    <w:basedOn w:val="Ttulo1"/>
    <w:rsid w:val="00C17982"/>
    <w:pPr>
      <w:numPr>
        <w:numId w:val="0"/>
      </w:numPr>
      <w:ind w:firstLine="1700"/>
      <w:outlineLvl w:val="9"/>
    </w:pPr>
  </w:style>
  <w:style w:type="paragraph" w:customStyle="1" w:styleId="tocheads0">
    <w:name w:val="toc heads"/>
    <w:basedOn w:val="Normal"/>
    <w:rsid w:val="00C17982"/>
    <w:pPr>
      <w:keepNext/>
      <w:keepLines/>
      <w:tabs>
        <w:tab w:val="right" w:pos="8760"/>
      </w:tabs>
      <w:jc w:val="left"/>
    </w:pPr>
    <w:rPr>
      <w:i/>
    </w:rPr>
  </w:style>
  <w:style w:type="paragraph" w:customStyle="1" w:styleId="toc40">
    <w:name w:val="toc4"/>
    <w:basedOn w:val="Normal"/>
    <w:rsid w:val="00C17982"/>
    <w:pPr>
      <w:tabs>
        <w:tab w:val="left" w:pos="3400"/>
        <w:tab w:val="right" w:pos="7900"/>
      </w:tabs>
      <w:spacing w:before="0" w:line="260" w:lineRule="exact"/>
      <w:ind w:left="2240" w:right="1100"/>
    </w:pPr>
    <w:rPr>
      <w:rFonts w:ascii="Courier" w:hAnsi="Courier"/>
      <w:sz w:val="20"/>
    </w:rPr>
  </w:style>
  <w:style w:type="paragraph" w:customStyle="1" w:styleId="toctitle1">
    <w:name w:val="toc title"/>
    <w:basedOn w:val="Ttulo1"/>
    <w:rsid w:val="00C17982"/>
    <w:pPr>
      <w:numPr>
        <w:numId w:val="0"/>
      </w:numPr>
      <w:ind w:firstLine="1700"/>
      <w:outlineLvl w:val="9"/>
    </w:pPr>
  </w:style>
  <w:style w:type="paragraph" w:customStyle="1" w:styleId="tocheads1">
    <w:name w:val="toc heads"/>
    <w:basedOn w:val="Normal"/>
    <w:rsid w:val="00C17982"/>
    <w:pPr>
      <w:keepNext/>
      <w:keepLines/>
      <w:tabs>
        <w:tab w:val="right" w:pos="8760"/>
      </w:tabs>
      <w:jc w:val="left"/>
    </w:pPr>
    <w:rPr>
      <w:rFonts w:ascii="Optimum" w:hAnsi="Optimum"/>
      <w:b/>
      <w:i/>
    </w:rPr>
  </w:style>
  <w:style w:type="paragraph" w:customStyle="1" w:styleId="toc41">
    <w:name w:val="toc4"/>
    <w:basedOn w:val="Normal"/>
    <w:rsid w:val="00C17982"/>
    <w:pPr>
      <w:tabs>
        <w:tab w:val="left" w:pos="3400"/>
        <w:tab w:val="right" w:pos="7900"/>
      </w:tabs>
      <w:spacing w:before="0" w:line="260" w:lineRule="exact"/>
      <w:ind w:left="2240" w:right="1100"/>
    </w:pPr>
    <w:rPr>
      <w:rFonts w:ascii="Courier" w:hAnsi="Courier"/>
      <w:b/>
      <w:sz w:val="20"/>
    </w:rPr>
  </w:style>
  <w:style w:type="paragraph" w:customStyle="1" w:styleId="toctitle2">
    <w:name w:val="toc title"/>
    <w:basedOn w:val="Ttulo1"/>
    <w:rsid w:val="00C17982"/>
    <w:pPr>
      <w:numPr>
        <w:numId w:val="0"/>
      </w:numPr>
      <w:ind w:firstLine="1700"/>
      <w:outlineLvl w:val="9"/>
    </w:pPr>
  </w:style>
  <w:style w:type="paragraph" w:customStyle="1" w:styleId="toctitle3">
    <w:name w:val="toc title"/>
    <w:basedOn w:val="Ttulo1"/>
    <w:rsid w:val="00C17982"/>
    <w:pPr>
      <w:numPr>
        <w:numId w:val="0"/>
      </w:numPr>
      <w:ind w:firstLine="1700"/>
      <w:outlineLvl w:val="9"/>
    </w:pPr>
  </w:style>
  <w:style w:type="paragraph" w:customStyle="1" w:styleId="tocheads2">
    <w:name w:val="toc heads"/>
    <w:basedOn w:val="Normal"/>
    <w:rsid w:val="00C17982"/>
    <w:pPr>
      <w:keepNext/>
      <w:keepLines/>
      <w:tabs>
        <w:tab w:val="right" w:pos="8760"/>
      </w:tabs>
      <w:jc w:val="left"/>
    </w:pPr>
    <w:rPr>
      <w:rFonts w:ascii="Optimum" w:hAnsi="Optimum"/>
      <w:b/>
      <w:i/>
    </w:rPr>
  </w:style>
  <w:style w:type="paragraph" w:customStyle="1" w:styleId="tocheads3">
    <w:name w:val="toc heads"/>
    <w:basedOn w:val="Normal"/>
    <w:next w:val="Normal"/>
    <w:rsid w:val="00C17982"/>
    <w:pPr>
      <w:keepNext/>
      <w:keepLines/>
      <w:tabs>
        <w:tab w:val="right" w:pos="8760"/>
      </w:tabs>
      <w:jc w:val="left"/>
    </w:pPr>
    <w:rPr>
      <w:i/>
    </w:rPr>
  </w:style>
  <w:style w:type="paragraph" w:customStyle="1" w:styleId="toc42">
    <w:name w:val="toc4"/>
    <w:basedOn w:val="Normal"/>
    <w:rsid w:val="00C17982"/>
    <w:pPr>
      <w:tabs>
        <w:tab w:val="left" w:pos="3400"/>
        <w:tab w:val="right" w:pos="7900"/>
      </w:tabs>
      <w:spacing w:before="0" w:line="260" w:lineRule="exact"/>
      <w:ind w:left="2240" w:right="1100"/>
    </w:pPr>
    <w:rPr>
      <w:rFonts w:ascii="Courier" w:hAnsi="Courier"/>
      <w:b/>
      <w:sz w:val="20"/>
    </w:rPr>
  </w:style>
  <w:style w:type="paragraph" w:customStyle="1" w:styleId="RAYA">
    <w:name w:val="RAYA"/>
    <w:basedOn w:val="Ttulo1"/>
    <w:rsid w:val="00C17982"/>
    <w:pPr>
      <w:keepNext w:val="0"/>
      <w:keepLines w:val="0"/>
      <w:pageBreakBefore w:val="0"/>
      <w:numPr>
        <w:numId w:val="0"/>
      </w:numPr>
      <w:pBdr>
        <w:bottom w:val="single" w:sz="6" w:space="1" w:color="auto"/>
      </w:pBdr>
      <w:spacing w:before="2160" w:after="240"/>
      <w:ind w:left="1701" w:hanging="1701"/>
      <w:outlineLvl w:val="9"/>
    </w:pPr>
  </w:style>
  <w:style w:type="paragraph" w:customStyle="1" w:styleId="Borradorprimeracabece">
    <w:name w:val="Borrador primera cabece"/>
    <w:basedOn w:val="Ttulo1"/>
    <w:rsid w:val="00C17982"/>
    <w:pPr>
      <w:numPr>
        <w:numId w:val="0"/>
      </w:numPr>
      <w:pBdr>
        <w:bottom w:val="single" w:sz="6" w:space="1" w:color="auto"/>
      </w:pBdr>
      <w:ind w:left="1701" w:hanging="1701"/>
      <w:jc w:val="right"/>
      <w:outlineLvl w:val="9"/>
    </w:pPr>
  </w:style>
  <w:style w:type="paragraph" w:customStyle="1" w:styleId="Borradorpararesto">
    <w:name w:val="Borrador para resto"/>
    <w:basedOn w:val="Ttulo1"/>
    <w:rsid w:val="00C17982"/>
    <w:pPr>
      <w:numPr>
        <w:numId w:val="0"/>
      </w:numPr>
      <w:pBdr>
        <w:bottom w:val="single" w:sz="6" w:space="1" w:color="auto"/>
      </w:pBdr>
      <w:ind w:left="1701" w:hanging="1701"/>
      <w:jc w:val="right"/>
      <w:outlineLvl w:val="9"/>
    </w:pPr>
    <w:rPr>
      <w:i/>
      <w:color w:val="C0C0C0"/>
      <w:sz w:val="32"/>
    </w:rPr>
  </w:style>
  <w:style w:type="paragraph" w:styleId="TDC5">
    <w:name w:val="toc 5"/>
    <w:basedOn w:val="Normal"/>
    <w:next w:val="Normal"/>
    <w:semiHidden/>
    <w:rsid w:val="00C17982"/>
    <w:pPr>
      <w:tabs>
        <w:tab w:val="right" w:leader="dot" w:pos="8794"/>
      </w:tabs>
      <w:ind w:left="880"/>
    </w:pPr>
  </w:style>
  <w:style w:type="paragraph" w:styleId="TDC6">
    <w:name w:val="toc 6"/>
    <w:basedOn w:val="Normal"/>
    <w:next w:val="Normal"/>
    <w:semiHidden/>
    <w:rsid w:val="00C17982"/>
    <w:pPr>
      <w:tabs>
        <w:tab w:val="right" w:leader="dot" w:pos="8794"/>
      </w:tabs>
      <w:ind w:left="1100"/>
    </w:pPr>
  </w:style>
  <w:style w:type="paragraph" w:styleId="TDC7">
    <w:name w:val="toc 7"/>
    <w:basedOn w:val="Normal"/>
    <w:next w:val="Normal"/>
    <w:semiHidden/>
    <w:rsid w:val="00C17982"/>
    <w:pPr>
      <w:tabs>
        <w:tab w:val="right" w:leader="dot" w:pos="8794"/>
      </w:tabs>
      <w:ind w:left="1320"/>
    </w:pPr>
  </w:style>
  <w:style w:type="paragraph" w:styleId="TDC8">
    <w:name w:val="toc 8"/>
    <w:basedOn w:val="Normal"/>
    <w:next w:val="Normal"/>
    <w:semiHidden/>
    <w:rsid w:val="00C17982"/>
    <w:pPr>
      <w:tabs>
        <w:tab w:val="right" w:leader="dot" w:pos="8794"/>
      </w:tabs>
      <w:ind w:left="1540"/>
    </w:pPr>
  </w:style>
  <w:style w:type="paragraph" w:styleId="TDC9">
    <w:name w:val="toc 9"/>
    <w:basedOn w:val="Normal"/>
    <w:next w:val="Normal"/>
    <w:semiHidden/>
    <w:rsid w:val="00C17982"/>
    <w:pPr>
      <w:tabs>
        <w:tab w:val="right" w:leader="dot" w:pos="8794"/>
      </w:tabs>
      <w:ind w:left="1760"/>
    </w:pPr>
  </w:style>
  <w:style w:type="paragraph" w:styleId="Ttulo">
    <w:name w:val="Title"/>
    <w:basedOn w:val="Normal"/>
    <w:qFormat/>
    <w:rsid w:val="00C17982"/>
    <w:pPr>
      <w:spacing w:after="60"/>
      <w:jc w:val="center"/>
    </w:pPr>
    <w:rPr>
      <w:b/>
      <w:kern w:val="28"/>
      <w:sz w:val="32"/>
    </w:rPr>
  </w:style>
  <w:style w:type="paragraph" w:styleId="Sangradetextonormal">
    <w:name w:val="Body Text Indent"/>
    <w:basedOn w:val="Normal"/>
    <w:rsid w:val="00C17982"/>
    <w:pPr>
      <w:tabs>
        <w:tab w:val="left" w:pos="284"/>
        <w:tab w:val="left" w:pos="567"/>
      </w:tabs>
      <w:spacing w:before="120" w:line="360" w:lineRule="auto"/>
    </w:pPr>
    <w:rPr>
      <w:i/>
    </w:rPr>
  </w:style>
  <w:style w:type="paragraph" w:styleId="Sangra2detindependiente">
    <w:name w:val="Body Text Indent 2"/>
    <w:basedOn w:val="Normal"/>
    <w:rsid w:val="00C17982"/>
    <w:pPr>
      <w:tabs>
        <w:tab w:val="left" w:pos="284"/>
        <w:tab w:val="left" w:pos="567"/>
      </w:tabs>
      <w:spacing w:before="120" w:line="360" w:lineRule="auto"/>
      <w:ind w:left="2160"/>
    </w:pPr>
    <w:rPr>
      <w:i/>
    </w:rPr>
  </w:style>
  <w:style w:type="paragraph" w:styleId="Mapadeldocumento">
    <w:name w:val="Document Map"/>
    <w:basedOn w:val="Normal"/>
    <w:semiHidden/>
    <w:rsid w:val="00C17982"/>
    <w:pPr>
      <w:shd w:val="clear" w:color="auto" w:fill="000080"/>
    </w:pPr>
    <w:rPr>
      <w:rFonts w:ascii="Tahoma" w:hAnsi="Tahoma"/>
    </w:rPr>
  </w:style>
  <w:style w:type="character" w:styleId="Hipervnculo">
    <w:name w:val="Hyperlink"/>
    <w:uiPriority w:val="99"/>
    <w:rsid w:val="00C17982"/>
    <w:rPr>
      <w:color w:val="0000FF"/>
      <w:u w:val="single"/>
    </w:rPr>
  </w:style>
  <w:style w:type="paragraph" w:styleId="Sangra3detindependiente">
    <w:name w:val="Body Text Indent 3"/>
    <w:basedOn w:val="Normal"/>
    <w:rsid w:val="00C17982"/>
    <w:pPr>
      <w:spacing w:line="360" w:lineRule="auto"/>
      <w:ind w:firstLine="720"/>
    </w:pPr>
  </w:style>
  <w:style w:type="character" w:styleId="Nmerodelnea">
    <w:name w:val="line number"/>
    <w:basedOn w:val="Fuentedeprrafopredeter"/>
    <w:rsid w:val="00C17982"/>
  </w:style>
  <w:style w:type="paragraph" w:styleId="ndice1">
    <w:name w:val="index 1"/>
    <w:basedOn w:val="Normal"/>
    <w:next w:val="Normal"/>
    <w:autoRedefine/>
    <w:semiHidden/>
    <w:rsid w:val="00C17982"/>
    <w:pPr>
      <w:ind w:left="220" w:hanging="220"/>
    </w:pPr>
  </w:style>
  <w:style w:type="paragraph" w:styleId="Ttulodendice">
    <w:name w:val="index heading"/>
    <w:basedOn w:val="Normal"/>
    <w:next w:val="ndice1"/>
    <w:semiHidden/>
    <w:rsid w:val="00C17982"/>
    <w:rPr>
      <w:rFonts w:ascii="Univers" w:hAnsi="Univers"/>
      <w:b/>
    </w:rPr>
  </w:style>
  <w:style w:type="character" w:styleId="Hipervnculovisitado">
    <w:name w:val="FollowedHyperlink"/>
    <w:rsid w:val="00C17982"/>
    <w:rPr>
      <w:color w:val="800080"/>
      <w:u w:val="single"/>
    </w:rPr>
  </w:style>
  <w:style w:type="paragraph" w:styleId="Textoindependiente">
    <w:name w:val="Body Text"/>
    <w:aliases w:val="- Indented"/>
    <w:basedOn w:val="Normal"/>
    <w:rsid w:val="00C17982"/>
    <w:pPr>
      <w:spacing w:after="120"/>
    </w:pPr>
  </w:style>
  <w:style w:type="paragraph" w:customStyle="1" w:styleId="Apartado">
    <w:name w:val="Apartado"/>
    <w:basedOn w:val="Normal"/>
    <w:rsid w:val="00C17982"/>
    <w:pPr>
      <w:spacing w:before="80" w:after="80" w:line="288" w:lineRule="auto"/>
    </w:pPr>
    <w:rPr>
      <w:rFonts w:ascii="Times New Roman" w:hAnsi="Times New Roman"/>
      <w:color w:val="000000"/>
      <w:sz w:val="24"/>
      <w:szCs w:val="24"/>
    </w:rPr>
  </w:style>
  <w:style w:type="paragraph" w:customStyle="1" w:styleId="Listaconvietas-ltima">
    <w:name w:val="Lista con viñetas - última"/>
    <w:basedOn w:val="Listaconvietas"/>
    <w:next w:val="Textoindependiente"/>
    <w:rsid w:val="00C17982"/>
    <w:pPr>
      <w:numPr>
        <w:numId w:val="0"/>
      </w:numPr>
      <w:spacing w:before="0" w:after="240"/>
      <w:ind w:left="1800" w:hanging="360"/>
      <w:jc w:val="left"/>
    </w:pPr>
    <w:rPr>
      <w:rFonts w:ascii="Garamond" w:hAnsi="Garamond"/>
      <w:spacing w:val="-5"/>
      <w:sz w:val="24"/>
    </w:rPr>
  </w:style>
  <w:style w:type="paragraph" w:styleId="Listaconvietas">
    <w:name w:val="List Bullet"/>
    <w:basedOn w:val="Normal"/>
    <w:autoRedefine/>
    <w:rsid w:val="00C17982"/>
    <w:pPr>
      <w:numPr>
        <w:numId w:val="7"/>
      </w:numPr>
    </w:pPr>
  </w:style>
  <w:style w:type="paragraph" w:customStyle="1" w:styleId="Figura">
    <w:name w:val="Figura"/>
    <w:basedOn w:val="Normal"/>
    <w:autoRedefine/>
    <w:rsid w:val="00C17982"/>
    <w:pPr>
      <w:numPr>
        <w:numId w:val="14"/>
      </w:numPr>
      <w:ind w:left="1985"/>
      <w:jc w:val="center"/>
    </w:pPr>
    <w:rPr>
      <w:sz w:val="18"/>
      <w:szCs w:val="18"/>
    </w:rPr>
  </w:style>
  <w:style w:type="paragraph" w:customStyle="1" w:styleId="BMNormal">
    <w:name w:val="BM_Normal"/>
    <w:rsid w:val="00C17982"/>
    <w:pPr>
      <w:widowControl w:val="0"/>
      <w:autoSpaceDE w:val="0"/>
      <w:autoSpaceDN w:val="0"/>
      <w:adjustRightInd w:val="0"/>
      <w:spacing w:before="80" w:after="80"/>
      <w:ind w:left="567" w:right="284"/>
      <w:jc w:val="both"/>
    </w:pPr>
    <w:rPr>
      <w:rFonts w:ascii="Frutiger 45 Light" w:hAnsi="Frutiger 45 Light"/>
      <w:color w:val="000000"/>
      <w:sz w:val="22"/>
      <w:szCs w:val="22"/>
    </w:rPr>
  </w:style>
  <w:style w:type="paragraph" w:styleId="Textodeglobo">
    <w:name w:val="Balloon Text"/>
    <w:basedOn w:val="Normal"/>
    <w:semiHidden/>
    <w:rsid w:val="00C17982"/>
    <w:rPr>
      <w:rFonts w:ascii="Tahoma" w:hAnsi="Tahoma" w:cs="Tahoma"/>
      <w:sz w:val="16"/>
      <w:szCs w:val="16"/>
    </w:rPr>
  </w:style>
  <w:style w:type="paragraph" w:customStyle="1" w:styleId="Normal2">
    <w:name w:val="Normal 2"/>
    <w:basedOn w:val="Normal"/>
    <w:rsid w:val="00C17982"/>
    <w:pPr>
      <w:spacing w:before="120" w:after="120"/>
      <w:ind w:left="0"/>
    </w:pPr>
  </w:style>
  <w:style w:type="table" w:styleId="Tablaconcuadrcula">
    <w:name w:val="Table Grid"/>
    <w:basedOn w:val="Tablanormal"/>
    <w:rsid w:val="00C27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8267D1"/>
    <w:pPr>
      <w:ind w:left="720"/>
      <w:contextualSpacing/>
    </w:pPr>
    <w:rPr>
      <w:lang w:val="es-ES_tradnl"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_tradnl" w:eastAsia="es-ES_trad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956687">
      <w:bodyDiv w:val="1"/>
      <w:marLeft w:val="0"/>
      <w:marRight w:val="0"/>
      <w:marTop w:val="0"/>
      <w:marBottom w:val="0"/>
      <w:divBdr>
        <w:top w:val="none" w:sz="0" w:space="0" w:color="auto"/>
        <w:left w:val="none" w:sz="0" w:space="0" w:color="auto"/>
        <w:bottom w:val="none" w:sz="0" w:space="0" w:color="auto"/>
        <w:right w:val="none" w:sz="0" w:space="0" w:color="auto"/>
      </w:divBdr>
    </w:div>
    <w:div w:id="728190175">
      <w:bodyDiv w:val="1"/>
      <w:marLeft w:val="0"/>
      <w:marRight w:val="0"/>
      <w:marTop w:val="0"/>
      <w:marBottom w:val="0"/>
      <w:divBdr>
        <w:top w:val="none" w:sz="0" w:space="0" w:color="auto"/>
        <w:left w:val="none" w:sz="0" w:space="0" w:color="auto"/>
        <w:bottom w:val="none" w:sz="0" w:space="0" w:color="auto"/>
        <w:right w:val="none" w:sz="0" w:space="0" w:color="auto"/>
      </w:divBdr>
    </w:div>
    <w:div w:id="158958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reativecommons.org/licenses/by-nc-sa/3.0/" TargetMode="External"/><Relationship Id="rId18" Type="http://schemas.openxmlformats.org/officeDocument/2006/relationships/header" Target="header3.xml"/><Relationship Id="rId26" Type="http://schemas.openxmlformats.org/officeDocument/2006/relationships/image" Target="media/image10.emf"/><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ejie.eus/" TargetMode="External"/><Relationship Id="rId17" Type="http://schemas.openxmlformats.org/officeDocument/2006/relationships/footer" Target="footer2.xml"/><Relationship Id="rId25" Type="http://schemas.openxmlformats.org/officeDocument/2006/relationships/image" Target="media/image9.emf"/><Relationship Id="rId33" Type="http://schemas.openxmlformats.org/officeDocument/2006/relationships/footer" Target="footer4.xml"/><Relationship Id="rId38"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e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jie.eus/y79-04/es/contenidos/informacion/metodologia_desarrollo_ejie/es_0212/metodologia_desarrollo.html" TargetMode="External"/><Relationship Id="rId24" Type="http://schemas.openxmlformats.org/officeDocument/2006/relationships/image" Target="media/image8.emf"/><Relationship Id="rId32" Type="http://schemas.openxmlformats.org/officeDocument/2006/relationships/header" Target="header4.xml"/><Relationship Id="rId37"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image" Target="media/image7.emf"/><Relationship Id="rId28" Type="http://schemas.openxmlformats.org/officeDocument/2006/relationships/image" Target="media/image12.emf"/><Relationship Id="rId36" Type="http://schemas.openxmlformats.org/officeDocument/2006/relationships/customXml" Target="../customXml/item2.xml"/><Relationship Id="rId10" Type="http://schemas.openxmlformats.org/officeDocument/2006/relationships/image" Target="media/image1.png"/><Relationship Id="rId19" Type="http://schemas.openxmlformats.org/officeDocument/2006/relationships/footer" Target="footer3.xml"/><Relationship Id="rId31" Type="http://schemas.openxmlformats.org/officeDocument/2006/relationships/image" Target="media/image15.emf"/><Relationship Id="rId4" Type="http://schemas.microsoft.com/office/2007/relationships/stylesWithEffects" Target="stylesWithEffects.xml"/><Relationship Id="rId9" Type="http://schemas.openxmlformats.org/officeDocument/2006/relationships/hyperlink" Target="http://creativecommons.org/licenses/by-nc-sa/3.0/" TargetMode="External"/><Relationship Id="rId14" Type="http://schemas.openxmlformats.org/officeDocument/2006/relationships/header" Target="header1.xml"/><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3.wmf"/><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1229E50EDB7D4D43B1618EC41E8336BF" ma:contentTypeVersion="7" ma:contentTypeDescription="Crear nuevo documento." ma:contentTypeScope="" ma:versionID="686b7b610bd728e1c82ed3820702280c">
  <xsd:schema xmlns:xsd="http://www.w3.org/2001/XMLSchema" xmlns:xs="http://www.w3.org/2001/XMLSchema" xmlns:p="http://schemas.microsoft.com/office/2006/metadata/properties" xmlns:ns2="0d3bdc54-7bec-4075-99f6-b73edb62470d" xmlns:ns3="2217855d-a1ac-4dad-873a-b7e895bf0f34" targetNamespace="http://schemas.microsoft.com/office/2006/metadata/properties" ma:root="true" ma:fieldsID="d2461b1fd0845d4306aaf86569facb87" ns2:_="" ns3:_="">
    <xsd:import namespace="0d3bdc54-7bec-4075-99f6-b73edb62470d"/>
    <xsd:import namespace="2217855d-a1ac-4dad-873a-b7e895bf0f3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3bdc54-7bec-4075-99f6-b73edb6247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17855d-a1ac-4dad-873a-b7e895bf0f34"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C3F455-B6F8-448D-BA1E-E92B6CB9F7EF}">
  <ds:schemaRefs>
    <ds:schemaRef ds:uri="http://schemas.openxmlformats.org/officeDocument/2006/bibliography"/>
  </ds:schemaRefs>
</ds:datastoreItem>
</file>

<file path=customXml/itemProps2.xml><?xml version="1.0" encoding="utf-8"?>
<ds:datastoreItem xmlns:ds="http://schemas.openxmlformats.org/officeDocument/2006/customXml" ds:itemID="{FF9F20BB-E2B8-41FC-98BB-E1DA16F68159}"/>
</file>

<file path=customXml/itemProps3.xml><?xml version="1.0" encoding="utf-8"?>
<ds:datastoreItem xmlns:ds="http://schemas.openxmlformats.org/officeDocument/2006/customXml" ds:itemID="{D00E4FB2-2FF1-48C2-9EF9-7B845D5FA835}"/>
</file>

<file path=customXml/itemProps4.xml><?xml version="1.0" encoding="utf-8"?>
<ds:datastoreItem xmlns:ds="http://schemas.openxmlformats.org/officeDocument/2006/customXml" ds:itemID="{6B592F58-6AF3-444D-8535-D20EEE392C8F}"/>
</file>

<file path=docProps/app.xml><?xml version="1.0" encoding="utf-8"?>
<Properties xmlns="http://schemas.openxmlformats.org/officeDocument/2006/extended-properties" xmlns:vt="http://schemas.openxmlformats.org/officeDocument/2006/docPropsVTypes">
  <Template>Normal.dotm</Template>
  <TotalTime>0</TotalTime>
  <Pages>70</Pages>
  <Words>10295</Words>
  <Characters>74328</Characters>
  <Application>Microsoft Office Word</Application>
  <DocSecurity>0</DocSecurity>
  <Lines>619</Lines>
  <Paragraphs>168</Paragraphs>
  <ScaleCrop>false</ScaleCrop>
  <HeadingPairs>
    <vt:vector size="4" baseType="variant">
      <vt:variant>
        <vt:lpstr>Título</vt:lpstr>
      </vt:variant>
      <vt:variant>
        <vt:i4>1</vt:i4>
      </vt:variant>
      <vt:variant>
        <vt:lpstr>Titulua</vt:lpstr>
      </vt:variant>
      <vt:variant>
        <vt:i4>1</vt:i4>
      </vt:variant>
    </vt:vector>
  </HeadingPairs>
  <TitlesOfParts>
    <vt:vector size="2" baseType="lpstr">
      <vt:lpstr/>
      <vt:lpstr/>
    </vt:vector>
  </TitlesOfParts>
  <LinksUpToDate>false</LinksUpToDate>
  <CharactersWithSpaces>84455</CharactersWithSpaces>
  <SharedDoc>false</SharedDoc>
  <HLinks>
    <vt:vector size="24" baseType="variant">
      <vt:variant>
        <vt:i4>4587611</vt:i4>
      </vt:variant>
      <vt:variant>
        <vt:i4>10</vt:i4>
      </vt:variant>
      <vt:variant>
        <vt:i4>0</vt:i4>
      </vt:variant>
      <vt:variant>
        <vt:i4>5</vt:i4>
      </vt:variant>
      <vt:variant>
        <vt:lpwstr>http://creativecommons.org/licenses/by-nc-sa/3.0/</vt:lpwstr>
      </vt:variant>
      <vt:variant>
        <vt:lpwstr/>
      </vt:variant>
      <vt:variant>
        <vt:i4>5439561</vt:i4>
      </vt:variant>
      <vt:variant>
        <vt:i4>7</vt:i4>
      </vt:variant>
      <vt:variant>
        <vt:i4>0</vt:i4>
      </vt:variant>
      <vt:variant>
        <vt:i4>5</vt:i4>
      </vt:variant>
      <vt:variant>
        <vt:lpwstr>http://www.ejie.eus/</vt:lpwstr>
      </vt:variant>
      <vt:variant>
        <vt:lpwstr/>
      </vt:variant>
      <vt:variant>
        <vt:i4>1179664</vt:i4>
      </vt:variant>
      <vt:variant>
        <vt:i4>4</vt:i4>
      </vt:variant>
      <vt:variant>
        <vt:i4>0</vt:i4>
      </vt:variant>
      <vt:variant>
        <vt:i4>5</vt:i4>
      </vt:variant>
      <vt:variant>
        <vt:lpwstr>http://www.ejie.eus/y79-04/es/contenidos/informacion/metodologia_desarrollo_ejie/es_0212/metodologia_desarrollo.html</vt:lpwstr>
      </vt:variant>
      <vt:variant>
        <vt:lpwstr/>
      </vt:variant>
      <vt:variant>
        <vt:i4>4587611</vt:i4>
      </vt:variant>
      <vt:variant>
        <vt:i4>-1</vt:i4>
      </vt:variant>
      <vt:variant>
        <vt:i4>1026</vt:i4>
      </vt:variant>
      <vt:variant>
        <vt:i4>4</vt:i4>
      </vt:variant>
      <vt:variant>
        <vt:lpwstr>http://creativecommons.org/licenses/by-nc-sa/3.0/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2017-06-19T22:38:00Z</dcterms:created>
  <dcterms:modified xsi:type="dcterms:W3CDTF">2017-08-02T11:52:00Z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0x0101001229E50EDB7D4D43B1618EC41E8336BF</vt:lpwstr>
  </property>
</Properties>
</file>